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C7079A"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C015D4">
        <w:rPr>
          <w:rFonts w:cs="Arial"/>
          <w:b/>
          <w:sz w:val="24"/>
          <w:szCs w:val="24"/>
        </w:rPr>
        <w:t>108</w:t>
      </w:r>
      <w:r>
        <w:rPr>
          <w:b/>
          <w:i/>
          <w:noProof/>
          <w:sz w:val="28"/>
        </w:rPr>
        <w:tab/>
      </w:r>
      <w:r w:rsidR="009D0E4E" w:rsidRPr="009D0E4E">
        <w:rPr>
          <w:b/>
          <w:i/>
          <w:noProof/>
          <w:sz w:val="28"/>
        </w:rPr>
        <w:t>R4-2312646</w:t>
      </w:r>
    </w:p>
    <w:p w14:paraId="7CB45193" w14:textId="13D2F68D" w:rsidR="001E41F3" w:rsidRDefault="00C015D4" w:rsidP="005E2C44">
      <w:pPr>
        <w:pStyle w:val="CRCoverPage"/>
        <w:outlineLvl w:val="0"/>
        <w:rPr>
          <w:b/>
          <w:noProof/>
          <w:sz w:val="24"/>
        </w:rPr>
      </w:pPr>
      <w:r w:rsidRPr="00C015D4">
        <w:rPr>
          <w:rFonts w:eastAsia="宋体" w:cs="Arial"/>
          <w:b/>
          <w:sz w:val="24"/>
          <w:szCs w:val="24"/>
          <w:lang w:val="en-US" w:eastAsia="zh-CN"/>
        </w:rPr>
        <w:t>Toulouse, FR, August 21st – 25th,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57908" w:rsidR="001E41F3" w:rsidRPr="00410371" w:rsidRDefault="0029794B" w:rsidP="00976B21">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sidR="007272AB">
              <w:rPr>
                <w:b/>
                <w:sz w:val="28"/>
              </w:rPr>
              <w:t>38.101-</w:t>
            </w:r>
            <w:r>
              <w:rPr>
                <w:b/>
                <w:sz w:val="28"/>
              </w:rPr>
              <w:fldChar w:fldCharType="end"/>
            </w:r>
            <w:r w:rsidR="00976B21">
              <w:rPr>
                <w:b/>
                <w:sz w:val="28"/>
                <w:lang w:val="en-US"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A74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1E41F3" w:rsidRPr="00410371" w:rsidRDefault="007272A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614A0" w:rsidR="001E41F3" w:rsidRPr="00410371" w:rsidRDefault="0029794B" w:rsidP="00C015D4">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sidR="007272AB">
              <w:rPr>
                <w:b/>
                <w:sz w:val="28"/>
              </w:rPr>
              <w:t>1</w:t>
            </w:r>
            <w:r w:rsidR="007272AB">
              <w:rPr>
                <w:rFonts w:eastAsia="宋体" w:hint="eastAsia"/>
                <w:b/>
                <w:sz w:val="28"/>
                <w:lang w:val="en-US" w:eastAsia="zh-CN"/>
              </w:rPr>
              <w:t>8.</w:t>
            </w:r>
            <w:r w:rsidR="00C015D4">
              <w:rPr>
                <w:rFonts w:eastAsia="宋体"/>
                <w:b/>
                <w:sz w:val="28"/>
                <w:lang w:val="en-US" w:eastAsia="zh-CN"/>
              </w:rPr>
              <w:t>2</w:t>
            </w:r>
            <w:r w:rsidR="007272AB">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511D4" w:rsidR="001E41F3" w:rsidRDefault="009E6B0D" w:rsidP="00502572">
            <w:pPr>
              <w:pStyle w:val="CRCoverPage"/>
              <w:spacing w:after="0"/>
              <w:ind w:left="100"/>
              <w:rPr>
                <w:noProof/>
              </w:rPr>
            </w:pPr>
            <w:r w:rsidRPr="00356E5E">
              <w:rPr>
                <w:lang w:eastAsia="zh-CN"/>
              </w:rPr>
              <w:t>Draft CR for 38.101-</w:t>
            </w:r>
            <w:r w:rsidR="00976B21">
              <w:rPr>
                <w:lang w:eastAsia="zh-CN"/>
              </w:rPr>
              <w:t>2</w:t>
            </w:r>
            <w:r w:rsidRPr="00356E5E">
              <w:rPr>
                <w:lang w:eastAsia="zh-CN"/>
              </w:rPr>
              <w:t xml:space="preserve"> to </w:t>
            </w:r>
            <w:r>
              <w:rPr>
                <w:lang w:eastAsia="zh-CN"/>
              </w:rPr>
              <w:t xml:space="preserve">add </w:t>
            </w:r>
            <w:r w:rsidR="005648A9">
              <w:rPr>
                <w:lang w:eastAsia="zh-CN"/>
              </w:rPr>
              <w:t>new</w:t>
            </w:r>
            <w:r w:rsidR="007C4BC6">
              <w:rPr>
                <w:lang w:eastAsia="zh-CN"/>
              </w:rPr>
              <w:t xml:space="preserve"> </w:t>
            </w:r>
            <w:r w:rsidR="00502572">
              <w:rPr>
                <w:lang w:eastAsia="zh-CN"/>
              </w:rPr>
              <w:t xml:space="preserve">CA </w:t>
            </w:r>
            <w:r w:rsidR="007C4BC6">
              <w:rPr>
                <w:lang w:eastAsia="zh-CN"/>
              </w:rPr>
              <w:t xml:space="preserve">configurations for the </w:t>
            </w:r>
            <w:r w:rsidR="0077513E">
              <w:rPr>
                <w:lang w:eastAsia="zh-CN"/>
              </w:rPr>
              <w:t xml:space="preserve">NR intra-band </w:t>
            </w:r>
            <w:r w:rsidR="0024727F">
              <w:rPr>
                <w:lang w:eastAsia="zh-CN"/>
              </w:rPr>
              <w:t xml:space="preserve">CA </w:t>
            </w:r>
            <w:r w:rsidR="00502572">
              <w:rPr>
                <w:lang w:eastAsia="zh-CN"/>
              </w:rPr>
              <w:t>combination</w:t>
            </w:r>
            <w:r w:rsidR="0024727F">
              <w:rPr>
                <w:lang w:eastAsia="zh-CN"/>
              </w:rPr>
              <w:t>s</w:t>
            </w:r>
            <w:r>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33CE9B" w:rsidR="001E41F3" w:rsidRDefault="00FD7A8E" w:rsidP="00976B21">
            <w:pPr>
              <w:pStyle w:val="CRCoverPage"/>
              <w:spacing w:after="0"/>
              <w:ind w:left="100"/>
              <w:rPr>
                <w:noProof/>
              </w:rPr>
            </w:pPr>
            <w:r>
              <w:t>Samsung</w:t>
            </w:r>
            <w:r w:rsidR="00D46CF8">
              <w:t xml:space="preserve">, </w:t>
            </w:r>
            <w:r w:rsidR="00D46CF8" w:rsidRPr="00D46CF8">
              <w:t>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6E55D6" w:rsidP="00547111">
            <w:pPr>
              <w:pStyle w:val="CRCoverPage"/>
              <w:spacing w:after="0"/>
              <w:ind w:left="100"/>
              <w:rPr>
                <w:noProof/>
              </w:rPr>
            </w:pPr>
            <w:r>
              <w:fldChar w:fldCharType="begin"/>
            </w:r>
            <w:r>
              <w:instrText xml:space="preserve"> DOCPROPERTY  SourceIfTsg  \* MERGEFORMAT </w:instrText>
            </w:r>
            <w:r>
              <w:fldChar w:fldCharType="separate"/>
            </w:r>
            <w:r w:rsidR="007272AB">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907E1" w:rsidR="001E41F3" w:rsidRDefault="00976B21">
            <w:pPr>
              <w:pStyle w:val="CRCoverPage"/>
              <w:spacing w:after="0"/>
              <w:ind w:left="100"/>
              <w:rPr>
                <w:noProof/>
              </w:rPr>
            </w:pPr>
            <w:r w:rsidRPr="00976B21">
              <w:t>NR_CA_R18_intra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8B433" w:rsidR="001E41F3" w:rsidRDefault="007272AB" w:rsidP="00DC294D">
            <w:pPr>
              <w:pStyle w:val="CRCoverPage"/>
              <w:spacing w:after="0"/>
              <w:ind w:left="100"/>
              <w:rPr>
                <w:noProof/>
              </w:rPr>
            </w:pPr>
            <w:r w:rsidRPr="007272AB">
              <w:t>2023-0</w:t>
            </w:r>
            <w:r w:rsidR="00D10755">
              <w:t>7</w:t>
            </w:r>
            <w:r w:rsidRPr="007272AB">
              <w:t>-</w:t>
            </w:r>
            <w:r w:rsidR="00D10755">
              <w:t>2</w:t>
            </w:r>
            <w:r w:rsidR="00DC294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A7EFB" w:rsidR="001E41F3" w:rsidRDefault="007272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8F74" w:rsidR="001E41F3" w:rsidRDefault="007272AB">
            <w:pPr>
              <w:pStyle w:val="CRCoverPage"/>
              <w:spacing w:after="0"/>
              <w:ind w:left="100"/>
              <w:rPr>
                <w:noProof/>
              </w:rPr>
            </w:pPr>
            <w:r w:rsidRPr="007272AB">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F3D86" w:rsidR="001E41F3" w:rsidRPr="001A7219" w:rsidRDefault="005648A9" w:rsidP="005648A9">
            <w:pPr>
              <w:pStyle w:val="CRCoverPage"/>
              <w:spacing w:after="0"/>
              <w:rPr>
                <w:lang w:val="fr-FR" w:eastAsia="zh-CN"/>
              </w:rPr>
            </w:pPr>
            <w:r>
              <w:rPr>
                <w:rFonts w:hint="eastAsia"/>
                <w:lang w:val="fr-FR" w:eastAsia="zh-CN"/>
              </w:rPr>
              <w:t>N</w:t>
            </w:r>
            <w:r>
              <w:rPr>
                <w:lang w:val="fr-FR" w:eastAsia="zh-CN"/>
              </w:rPr>
              <w:t xml:space="preserve">ew </w:t>
            </w:r>
            <w:r w:rsidRPr="001A7219">
              <w:rPr>
                <w:lang w:val="fr-FR" w:eastAsia="zh-CN"/>
              </w:rPr>
              <w:t>configurations</w:t>
            </w:r>
            <w:r>
              <w:rPr>
                <w:lang w:val="fr-FR" w:eastAsia="zh-CN"/>
              </w:rPr>
              <w:t xml:space="preserve"> for </w:t>
            </w:r>
            <w:r>
              <w:rPr>
                <w:noProof/>
              </w:rPr>
              <w:t>intra-band</w:t>
            </w:r>
            <w:r w:rsidRPr="00DC294D">
              <w:rPr>
                <w:noProof/>
              </w:rPr>
              <w:t xml:space="preserve"> </w:t>
            </w:r>
            <w:r>
              <w:rPr>
                <w:noProof/>
              </w:rPr>
              <w:t>CA</w:t>
            </w:r>
            <w:r w:rsidRPr="00DC294D">
              <w:rPr>
                <w:noProof/>
              </w:rPr>
              <w:t xml:space="preserve"> combinations </w:t>
            </w:r>
            <w:r>
              <w:rPr>
                <w:noProof/>
              </w:rPr>
              <w:t xml:space="preserve">for </w:t>
            </w:r>
            <w:r w:rsidRPr="00DC294D">
              <w:rPr>
                <w:noProof/>
              </w:rPr>
              <w:t>FR2</w:t>
            </w:r>
            <w:r>
              <w:rPr>
                <w:noProof/>
              </w:rPr>
              <w:t xml:space="preserve"> only are introduced </w:t>
            </w:r>
            <w:r>
              <w:rPr>
                <w:noProof/>
                <w:lang w:eastAsia="zh-CN"/>
              </w:rPr>
              <w:t>according to the request</w:t>
            </w:r>
            <w:r w:rsidR="001A721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95C6F" w14:textId="5F9E5AFF" w:rsidR="001A7219" w:rsidRPr="001A7219" w:rsidRDefault="00613F5B" w:rsidP="00C13A37">
            <w:pPr>
              <w:pStyle w:val="CRCoverPage"/>
              <w:spacing w:after="0"/>
              <w:rPr>
                <w:noProof/>
                <w:lang w:eastAsia="fr-FR"/>
              </w:rPr>
            </w:pPr>
            <w:r w:rsidRPr="00DC294D">
              <w:rPr>
                <w:noProof/>
              </w:rPr>
              <w:t>Specify</w:t>
            </w:r>
            <w:r w:rsidR="00FE4A73">
              <w:rPr>
                <w:noProof/>
              </w:rPr>
              <w:t xml:space="preserve"> the following new</w:t>
            </w:r>
            <w:r w:rsidRPr="00DC294D">
              <w:rPr>
                <w:noProof/>
              </w:rPr>
              <w:t xml:space="preserve"> </w:t>
            </w:r>
            <w:r>
              <w:rPr>
                <w:noProof/>
              </w:rPr>
              <w:t>CA configurations</w:t>
            </w:r>
            <w:r w:rsidR="001A7219">
              <w:rPr>
                <w:noProof/>
              </w:rPr>
              <w:t>:</w:t>
            </w:r>
          </w:p>
          <w:p w14:paraId="163F23D4" w14:textId="672111D8" w:rsidR="001A7219" w:rsidRDefault="001A7219" w:rsidP="003F00E1">
            <w:pPr>
              <w:pStyle w:val="CRCoverPage"/>
              <w:spacing w:after="0"/>
              <w:ind w:left="100"/>
              <w:rPr>
                <w:noProof/>
                <w:lang w:eastAsia="fr-FR"/>
              </w:rPr>
            </w:pPr>
            <w:r w:rsidRPr="003F00E1">
              <w:rPr>
                <w:noProof/>
                <w:lang w:eastAsia="fr-FR"/>
              </w:rPr>
              <w:t>CA_n260(3G</w:t>
            </w:r>
            <w:r w:rsidR="00D5680D">
              <w:rPr>
                <w:noProof/>
                <w:lang w:eastAsia="fr-FR"/>
              </w:rPr>
              <w:t>/</w:t>
            </w:r>
            <w:r w:rsidR="000B5544" w:rsidRPr="003F00E1">
              <w:rPr>
                <w:noProof/>
                <w:lang w:eastAsia="fr-FR"/>
              </w:rPr>
              <w:t>4G</w:t>
            </w:r>
            <w:r w:rsidRPr="003F00E1">
              <w:rPr>
                <w:noProof/>
                <w:lang w:eastAsia="fr-FR"/>
              </w:rPr>
              <w:t>)</w:t>
            </w:r>
          </w:p>
          <w:p w14:paraId="7AB66B39" w14:textId="2E394682" w:rsidR="00D5680D" w:rsidRPr="003F00E1" w:rsidRDefault="00D5680D" w:rsidP="003F00E1">
            <w:pPr>
              <w:pStyle w:val="CRCoverPage"/>
              <w:spacing w:after="0"/>
              <w:ind w:left="100"/>
              <w:rPr>
                <w:noProof/>
                <w:lang w:eastAsia="fr-FR"/>
              </w:rPr>
            </w:pPr>
            <w:r w:rsidRPr="00D5680D">
              <w:rPr>
                <w:noProof/>
                <w:lang w:eastAsia="fr-FR"/>
              </w:rPr>
              <w:t>CA_n260(2O</w:t>
            </w:r>
            <w:r>
              <w:rPr>
                <w:noProof/>
                <w:lang w:eastAsia="fr-FR"/>
              </w:rPr>
              <w:t>/3O/4O/2P</w:t>
            </w:r>
            <w:r w:rsidRPr="00D5680D">
              <w:rPr>
                <w:noProof/>
                <w:lang w:eastAsia="fr-FR"/>
              </w:rPr>
              <w:t>)</w:t>
            </w:r>
          </w:p>
          <w:p w14:paraId="3A9EF651" w14:textId="455E7D51" w:rsidR="00613F5B" w:rsidRDefault="00C60545" w:rsidP="003F00E1">
            <w:pPr>
              <w:pStyle w:val="CRCoverPage"/>
              <w:spacing w:after="0"/>
              <w:ind w:left="100"/>
              <w:rPr>
                <w:noProof/>
                <w:lang w:eastAsia="fr-FR"/>
              </w:rPr>
            </w:pPr>
            <w:r w:rsidRPr="00C60545">
              <w:rPr>
                <w:noProof/>
                <w:lang w:eastAsia="fr-FR"/>
              </w:rPr>
              <w:t>CA_n260(2O</w:t>
            </w:r>
            <w:r w:rsidR="000B5544">
              <w:rPr>
                <w:noProof/>
                <w:lang w:eastAsia="fr-FR"/>
              </w:rPr>
              <w:t>-4O</w:t>
            </w:r>
            <w:r w:rsidR="00A94B56">
              <w:rPr>
                <w:noProof/>
                <w:lang w:eastAsia="fr-FR"/>
              </w:rPr>
              <w:t>/P/Q</w:t>
            </w:r>
            <w:r w:rsidRPr="00C60545">
              <w:rPr>
                <w:noProof/>
                <w:lang w:eastAsia="fr-FR"/>
              </w:rPr>
              <w:t>)</w:t>
            </w:r>
          </w:p>
          <w:p w14:paraId="33C1B994" w14:textId="782EDF6C" w:rsidR="00C60545" w:rsidRDefault="00C60545" w:rsidP="003F00E1">
            <w:pPr>
              <w:pStyle w:val="CRCoverPage"/>
              <w:spacing w:after="0"/>
              <w:ind w:left="100"/>
              <w:rPr>
                <w:noProof/>
                <w:lang w:eastAsia="fr-FR"/>
              </w:rPr>
            </w:pPr>
            <w:r w:rsidRPr="00C60545">
              <w:rPr>
                <w:noProof/>
                <w:lang w:eastAsia="fr-FR"/>
              </w:rPr>
              <w:t>CA_n260(A-O</w:t>
            </w:r>
            <w:r w:rsidR="000B5544">
              <w:rPr>
                <w:noProof/>
                <w:lang w:eastAsia="fr-FR"/>
              </w:rPr>
              <w:t>/P/Q</w:t>
            </w:r>
            <w:r w:rsidR="00D5680D">
              <w:rPr>
                <w:noProof/>
                <w:lang w:eastAsia="fr-FR"/>
              </w:rPr>
              <w:t>/</w:t>
            </w:r>
            <w:r w:rsidR="00D5680D" w:rsidRPr="00C60545">
              <w:rPr>
                <w:noProof/>
                <w:lang w:eastAsia="fr-FR"/>
              </w:rPr>
              <w:t>2H</w:t>
            </w:r>
            <w:r w:rsidR="00D5680D">
              <w:rPr>
                <w:noProof/>
                <w:lang w:eastAsia="fr-FR"/>
              </w:rPr>
              <w:t>/2O/2P</w:t>
            </w:r>
            <w:r w:rsidR="007C43C3">
              <w:rPr>
                <w:noProof/>
                <w:lang w:eastAsia="fr-FR"/>
              </w:rPr>
              <w:t>/</w:t>
            </w:r>
            <w:r w:rsidR="007C43C3" w:rsidRPr="00C60545">
              <w:rPr>
                <w:noProof/>
                <w:lang w:eastAsia="fr-FR"/>
              </w:rPr>
              <w:t>3G</w:t>
            </w:r>
            <w:r w:rsidR="007C43C3">
              <w:rPr>
                <w:noProof/>
                <w:lang w:eastAsia="fr-FR"/>
              </w:rPr>
              <w:t>/3O</w:t>
            </w:r>
            <w:r w:rsidRPr="00C60545">
              <w:rPr>
                <w:noProof/>
                <w:lang w:eastAsia="fr-FR"/>
              </w:rPr>
              <w:t>)</w:t>
            </w:r>
          </w:p>
          <w:p w14:paraId="50FB06C6" w14:textId="5F2FF504" w:rsidR="00C60545" w:rsidRDefault="00C60545" w:rsidP="003F00E1">
            <w:pPr>
              <w:pStyle w:val="CRCoverPage"/>
              <w:spacing w:after="0"/>
              <w:ind w:left="100"/>
              <w:rPr>
                <w:noProof/>
                <w:lang w:eastAsia="fr-FR"/>
              </w:rPr>
            </w:pPr>
            <w:r w:rsidRPr="00C60545">
              <w:rPr>
                <w:noProof/>
                <w:lang w:eastAsia="fr-FR"/>
              </w:rPr>
              <w:t>CA_n260(3A-H</w:t>
            </w:r>
            <w:r w:rsidR="000B5544">
              <w:rPr>
                <w:noProof/>
                <w:lang w:eastAsia="fr-FR"/>
              </w:rPr>
              <w:t>/O</w:t>
            </w:r>
            <w:r w:rsidR="00585AA1">
              <w:rPr>
                <w:noProof/>
                <w:lang w:eastAsia="fr-FR"/>
              </w:rPr>
              <w:t>/P/Q/2O</w:t>
            </w:r>
            <w:r w:rsidR="00DF009C">
              <w:rPr>
                <w:noProof/>
                <w:lang w:eastAsia="fr-FR"/>
              </w:rPr>
              <w:t>/2G</w:t>
            </w:r>
            <w:r w:rsidRPr="00C60545">
              <w:rPr>
                <w:noProof/>
                <w:lang w:eastAsia="fr-FR"/>
              </w:rPr>
              <w:t>)</w:t>
            </w:r>
          </w:p>
          <w:p w14:paraId="64EC0D5C" w14:textId="0BD0D458" w:rsidR="00C60545" w:rsidRDefault="00C60545" w:rsidP="003F00E1">
            <w:pPr>
              <w:pStyle w:val="CRCoverPage"/>
              <w:spacing w:after="0"/>
              <w:ind w:left="100"/>
              <w:rPr>
                <w:noProof/>
                <w:lang w:eastAsia="fr-FR"/>
              </w:rPr>
            </w:pPr>
            <w:r w:rsidRPr="00C60545">
              <w:rPr>
                <w:noProof/>
                <w:lang w:eastAsia="fr-FR"/>
              </w:rPr>
              <w:t>CA_n260(2A-H</w:t>
            </w:r>
            <w:r w:rsidR="000B5544">
              <w:rPr>
                <w:noProof/>
                <w:lang w:eastAsia="fr-FR"/>
              </w:rPr>
              <w:t>/O</w:t>
            </w:r>
            <w:r w:rsidR="00585AA1">
              <w:rPr>
                <w:noProof/>
                <w:lang w:eastAsia="fr-FR"/>
              </w:rPr>
              <w:t>/P/Q/</w:t>
            </w:r>
            <w:r w:rsidR="00585AA1" w:rsidRPr="00C60545">
              <w:rPr>
                <w:noProof/>
                <w:lang w:eastAsia="fr-FR"/>
              </w:rPr>
              <w:t>2H</w:t>
            </w:r>
            <w:r w:rsidR="00585AA1">
              <w:rPr>
                <w:noProof/>
                <w:lang w:eastAsia="fr-FR"/>
              </w:rPr>
              <w:t>/2O/</w:t>
            </w:r>
            <w:r w:rsidR="00291415">
              <w:rPr>
                <w:noProof/>
                <w:lang w:eastAsia="fr-FR"/>
              </w:rPr>
              <w:t>2G</w:t>
            </w:r>
            <w:r w:rsidR="00291415">
              <w:rPr>
                <w:rFonts w:hint="eastAsia"/>
                <w:noProof/>
                <w:lang w:eastAsia="zh-CN"/>
              </w:rPr>
              <w:t>/</w:t>
            </w:r>
            <w:r w:rsidR="00585AA1" w:rsidRPr="000B5544">
              <w:rPr>
                <w:noProof/>
                <w:lang w:eastAsia="fr-FR"/>
              </w:rPr>
              <w:t>2P</w:t>
            </w:r>
            <w:r w:rsidR="00DF009C">
              <w:rPr>
                <w:noProof/>
                <w:lang w:eastAsia="fr-FR"/>
              </w:rPr>
              <w:t>/3O/</w:t>
            </w:r>
            <w:r w:rsidR="00DF009C" w:rsidRPr="00A94B56">
              <w:rPr>
                <w:noProof/>
                <w:lang w:eastAsia="fr-FR"/>
              </w:rPr>
              <w:t>3G</w:t>
            </w:r>
            <w:r w:rsidRPr="00C60545">
              <w:rPr>
                <w:noProof/>
                <w:lang w:eastAsia="fr-FR"/>
              </w:rPr>
              <w:t>)</w:t>
            </w:r>
          </w:p>
          <w:p w14:paraId="767452A6" w14:textId="3A7D43F2" w:rsidR="00C60545" w:rsidRDefault="00C60545" w:rsidP="003F00E1">
            <w:pPr>
              <w:pStyle w:val="CRCoverPage"/>
              <w:spacing w:after="0"/>
              <w:ind w:left="100"/>
              <w:rPr>
                <w:noProof/>
                <w:lang w:eastAsia="fr-FR"/>
              </w:rPr>
            </w:pPr>
            <w:r w:rsidRPr="00C60545">
              <w:rPr>
                <w:noProof/>
                <w:lang w:eastAsia="fr-FR"/>
              </w:rPr>
              <w:t>CA_n260(4A-O</w:t>
            </w:r>
            <w:r w:rsidR="000B5544">
              <w:rPr>
                <w:noProof/>
                <w:lang w:eastAsia="fr-FR"/>
              </w:rPr>
              <w:t>/P</w:t>
            </w:r>
            <w:r w:rsidR="00A94B56">
              <w:rPr>
                <w:noProof/>
                <w:lang w:eastAsia="fr-FR"/>
              </w:rPr>
              <w:t>/Q</w:t>
            </w:r>
            <w:r w:rsidR="00585AA1">
              <w:rPr>
                <w:noProof/>
                <w:lang w:eastAsia="fr-FR"/>
              </w:rPr>
              <w:t>/</w:t>
            </w:r>
            <w:r w:rsidR="00DF009C">
              <w:rPr>
                <w:noProof/>
                <w:lang w:eastAsia="fr-FR"/>
              </w:rPr>
              <w:t>G/2G/</w:t>
            </w:r>
            <w:r w:rsidR="00585AA1" w:rsidRPr="000B5544">
              <w:rPr>
                <w:noProof/>
                <w:lang w:eastAsia="fr-FR"/>
              </w:rPr>
              <w:t>2O</w:t>
            </w:r>
            <w:r w:rsidRPr="00C60545">
              <w:rPr>
                <w:noProof/>
                <w:lang w:eastAsia="fr-FR"/>
              </w:rPr>
              <w:t>)</w:t>
            </w:r>
          </w:p>
          <w:p w14:paraId="0503EBF0" w14:textId="5E25FF8E" w:rsidR="00C60545" w:rsidRDefault="000B5544" w:rsidP="002D4807">
            <w:pPr>
              <w:pStyle w:val="CRCoverPage"/>
              <w:spacing w:after="0"/>
              <w:ind w:left="100"/>
              <w:rPr>
                <w:noProof/>
                <w:lang w:eastAsia="fr-FR"/>
              </w:rPr>
            </w:pPr>
            <w:r w:rsidRPr="000B5544">
              <w:rPr>
                <w:noProof/>
                <w:lang w:eastAsia="fr-FR"/>
              </w:rPr>
              <w:t>CA_n260(5A-O</w:t>
            </w:r>
            <w:r w:rsidR="00A94B56">
              <w:rPr>
                <w:noProof/>
                <w:lang w:eastAsia="fr-FR"/>
              </w:rPr>
              <w:t>/P</w:t>
            </w:r>
            <w:r w:rsidR="00DF009C">
              <w:rPr>
                <w:noProof/>
                <w:lang w:eastAsia="fr-FR"/>
              </w:rPr>
              <w:t>/</w:t>
            </w:r>
            <w:r w:rsidR="00DF009C" w:rsidRPr="00A94B56">
              <w:rPr>
                <w:noProof/>
                <w:lang w:eastAsia="fr-FR"/>
              </w:rPr>
              <w:t>G</w:t>
            </w:r>
            <w:r w:rsidRPr="000B5544">
              <w:rPr>
                <w:noProof/>
                <w:lang w:eastAsia="fr-FR"/>
              </w:rPr>
              <w:t>)</w:t>
            </w:r>
          </w:p>
          <w:p w14:paraId="507A9519" w14:textId="37A42418" w:rsidR="000B5544" w:rsidRDefault="000B5544" w:rsidP="002D4807">
            <w:pPr>
              <w:pStyle w:val="CRCoverPage"/>
              <w:spacing w:after="0"/>
              <w:ind w:left="100"/>
              <w:rPr>
                <w:noProof/>
                <w:lang w:eastAsia="fr-FR"/>
              </w:rPr>
            </w:pPr>
            <w:r w:rsidRPr="000B5544">
              <w:rPr>
                <w:noProof/>
                <w:lang w:eastAsia="fr-FR"/>
              </w:rPr>
              <w:t>CA_n260(O-P</w:t>
            </w:r>
            <w:r>
              <w:rPr>
                <w:noProof/>
                <w:lang w:eastAsia="fr-FR"/>
              </w:rPr>
              <w:t>/Q</w:t>
            </w:r>
            <w:r w:rsidR="00A94B56">
              <w:rPr>
                <w:noProof/>
                <w:lang w:eastAsia="fr-FR"/>
              </w:rPr>
              <w:t>/2P</w:t>
            </w:r>
            <w:r w:rsidRPr="000B5544">
              <w:rPr>
                <w:noProof/>
                <w:lang w:eastAsia="fr-FR"/>
              </w:rPr>
              <w:t>)</w:t>
            </w:r>
          </w:p>
          <w:p w14:paraId="37FDA062" w14:textId="46859B70" w:rsidR="000B5544" w:rsidRDefault="000B5544" w:rsidP="002D4807">
            <w:pPr>
              <w:pStyle w:val="CRCoverPage"/>
              <w:spacing w:after="0"/>
              <w:ind w:left="100"/>
              <w:rPr>
                <w:noProof/>
                <w:lang w:eastAsia="fr-FR"/>
              </w:rPr>
            </w:pPr>
            <w:r w:rsidRPr="000B5544">
              <w:rPr>
                <w:noProof/>
                <w:lang w:eastAsia="fr-FR"/>
              </w:rPr>
              <w:t>CA_n260(P-Q)</w:t>
            </w:r>
          </w:p>
          <w:p w14:paraId="20805CAC" w14:textId="24F6B4C1" w:rsidR="000B5544" w:rsidRDefault="000B5544" w:rsidP="002D4807">
            <w:pPr>
              <w:pStyle w:val="CRCoverPage"/>
              <w:spacing w:after="0"/>
              <w:ind w:left="100"/>
              <w:rPr>
                <w:noProof/>
                <w:lang w:eastAsia="fr-FR"/>
              </w:rPr>
            </w:pPr>
            <w:r w:rsidRPr="000B5544">
              <w:rPr>
                <w:noProof/>
                <w:lang w:eastAsia="fr-FR"/>
              </w:rPr>
              <w:t>CA_n260(A-G-H)</w:t>
            </w:r>
          </w:p>
          <w:p w14:paraId="27812755" w14:textId="61741BAA" w:rsidR="000B5544" w:rsidRDefault="000B5544" w:rsidP="002D4807">
            <w:pPr>
              <w:pStyle w:val="CRCoverPage"/>
              <w:spacing w:after="0"/>
              <w:ind w:left="100"/>
              <w:rPr>
                <w:noProof/>
                <w:lang w:eastAsia="fr-FR"/>
              </w:rPr>
            </w:pPr>
            <w:r w:rsidRPr="000B5544">
              <w:rPr>
                <w:noProof/>
                <w:lang w:eastAsia="fr-FR"/>
              </w:rPr>
              <w:t>CA_n260(A-O-P</w:t>
            </w:r>
            <w:r>
              <w:rPr>
                <w:noProof/>
                <w:lang w:eastAsia="fr-FR"/>
              </w:rPr>
              <w:t>/Q</w:t>
            </w:r>
            <w:r w:rsidRPr="000B5544">
              <w:rPr>
                <w:noProof/>
                <w:lang w:eastAsia="fr-FR"/>
              </w:rPr>
              <w:t>)</w:t>
            </w:r>
          </w:p>
          <w:p w14:paraId="3E56461D" w14:textId="6A00E182" w:rsidR="000B5544" w:rsidRDefault="000B5544" w:rsidP="002D4807">
            <w:pPr>
              <w:pStyle w:val="CRCoverPage"/>
              <w:spacing w:after="0"/>
              <w:ind w:left="100"/>
              <w:rPr>
                <w:noProof/>
                <w:lang w:eastAsia="fr-FR"/>
              </w:rPr>
            </w:pPr>
            <w:r w:rsidRPr="000B5544">
              <w:rPr>
                <w:noProof/>
                <w:lang w:eastAsia="fr-FR"/>
              </w:rPr>
              <w:t>CA_n260(2A-O-P)</w:t>
            </w:r>
          </w:p>
          <w:p w14:paraId="3ED83A4D" w14:textId="2803AABB" w:rsidR="000B5544" w:rsidRDefault="000B5544" w:rsidP="002D4807">
            <w:pPr>
              <w:pStyle w:val="CRCoverPage"/>
              <w:spacing w:after="0"/>
              <w:ind w:left="100"/>
              <w:rPr>
                <w:noProof/>
                <w:lang w:eastAsia="fr-FR"/>
              </w:rPr>
            </w:pPr>
            <w:r w:rsidRPr="000B5544">
              <w:rPr>
                <w:noProof/>
                <w:lang w:eastAsia="fr-FR"/>
              </w:rPr>
              <w:t>CA_n260(2A-G-H)</w:t>
            </w:r>
          </w:p>
          <w:p w14:paraId="649EA381" w14:textId="6A5FE1B7" w:rsidR="000B5544" w:rsidRDefault="000B5544" w:rsidP="002D4807">
            <w:pPr>
              <w:pStyle w:val="CRCoverPage"/>
              <w:spacing w:after="0"/>
              <w:ind w:left="100"/>
              <w:rPr>
                <w:noProof/>
                <w:lang w:eastAsia="fr-FR"/>
              </w:rPr>
            </w:pPr>
            <w:r w:rsidRPr="000B5544">
              <w:rPr>
                <w:noProof/>
                <w:lang w:eastAsia="fr-FR"/>
              </w:rPr>
              <w:t>CA_n260(G-O</w:t>
            </w:r>
            <w:r w:rsidR="00DF009C">
              <w:rPr>
                <w:noProof/>
                <w:lang w:eastAsia="fr-FR"/>
              </w:rPr>
              <w:t>/</w:t>
            </w:r>
            <w:r w:rsidR="00DF009C" w:rsidRPr="00A94B56">
              <w:rPr>
                <w:noProof/>
                <w:lang w:eastAsia="fr-FR"/>
              </w:rPr>
              <w:t>2O</w:t>
            </w:r>
            <w:r w:rsidR="00DF009C">
              <w:rPr>
                <w:noProof/>
                <w:lang w:eastAsia="fr-FR"/>
              </w:rPr>
              <w:t>/3O</w:t>
            </w:r>
            <w:r w:rsidRPr="000B5544">
              <w:rPr>
                <w:noProof/>
                <w:lang w:eastAsia="fr-FR"/>
              </w:rPr>
              <w:t>)</w:t>
            </w:r>
          </w:p>
          <w:p w14:paraId="7CE70A24" w14:textId="30053D68" w:rsidR="000B5544" w:rsidRDefault="000B5544" w:rsidP="002D4807">
            <w:pPr>
              <w:pStyle w:val="CRCoverPage"/>
              <w:spacing w:after="0"/>
              <w:ind w:left="100"/>
              <w:rPr>
                <w:noProof/>
                <w:lang w:eastAsia="fr-FR"/>
              </w:rPr>
            </w:pPr>
            <w:r w:rsidRPr="000B5544">
              <w:rPr>
                <w:noProof/>
                <w:lang w:eastAsia="fr-FR"/>
              </w:rPr>
              <w:t>CA_n260(2G-O</w:t>
            </w:r>
            <w:r w:rsidR="00DF009C">
              <w:rPr>
                <w:noProof/>
                <w:lang w:eastAsia="fr-FR"/>
              </w:rPr>
              <w:t>/</w:t>
            </w:r>
            <w:r w:rsidR="00DF009C" w:rsidRPr="00A94B56">
              <w:rPr>
                <w:noProof/>
                <w:lang w:eastAsia="fr-FR"/>
              </w:rPr>
              <w:t>2O</w:t>
            </w:r>
            <w:r w:rsidRPr="000B5544">
              <w:rPr>
                <w:noProof/>
                <w:lang w:eastAsia="fr-FR"/>
              </w:rPr>
              <w:t>)</w:t>
            </w:r>
          </w:p>
          <w:p w14:paraId="42CFC675" w14:textId="5F8B5DD0" w:rsidR="000B5544" w:rsidRDefault="000B5544" w:rsidP="002D4807">
            <w:pPr>
              <w:pStyle w:val="CRCoverPage"/>
              <w:spacing w:after="0"/>
              <w:ind w:left="100"/>
              <w:rPr>
                <w:noProof/>
                <w:lang w:eastAsia="fr-FR"/>
              </w:rPr>
            </w:pPr>
            <w:r w:rsidRPr="000B5544">
              <w:rPr>
                <w:noProof/>
                <w:lang w:eastAsia="fr-FR"/>
              </w:rPr>
              <w:t>CA_n260(A-G-O)</w:t>
            </w:r>
          </w:p>
          <w:p w14:paraId="009ACB55" w14:textId="70BC2CC7" w:rsidR="000B5544" w:rsidRDefault="000B5544" w:rsidP="002D4807">
            <w:pPr>
              <w:pStyle w:val="CRCoverPage"/>
              <w:spacing w:after="0"/>
              <w:ind w:left="100"/>
              <w:rPr>
                <w:noProof/>
                <w:lang w:eastAsia="fr-FR"/>
              </w:rPr>
            </w:pPr>
            <w:r w:rsidRPr="000B5544">
              <w:rPr>
                <w:noProof/>
                <w:lang w:eastAsia="fr-FR"/>
              </w:rPr>
              <w:t>CA_n260(2A-G-O</w:t>
            </w:r>
            <w:r w:rsidR="00DF009C">
              <w:rPr>
                <w:noProof/>
                <w:lang w:eastAsia="fr-FR"/>
              </w:rPr>
              <w:t>/2O</w:t>
            </w:r>
            <w:r w:rsidRPr="000B5544">
              <w:rPr>
                <w:noProof/>
                <w:lang w:eastAsia="fr-FR"/>
              </w:rPr>
              <w:t>)</w:t>
            </w:r>
          </w:p>
          <w:p w14:paraId="02178FE0" w14:textId="4F65442F" w:rsidR="000B5544" w:rsidRDefault="000B5544" w:rsidP="002D4807">
            <w:pPr>
              <w:pStyle w:val="CRCoverPage"/>
              <w:spacing w:after="0"/>
              <w:ind w:left="100"/>
              <w:rPr>
                <w:noProof/>
                <w:lang w:eastAsia="fr-FR"/>
              </w:rPr>
            </w:pPr>
            <w:r w:rsidRPr="000B5544">
              <w:rPr>
                <w:noProof/>
                <w:lang w:eastAsia="fr-FR"/>
              </w:rPr>
              <w:t>CA_n260(A-2G-O)</w:t>
            </w:r>
          </w:p>
          <w:p w14:paraId="7AF5B0E3" w14:textId="3D884ACD" w:rsidR="000B5544" w:rsidRDefault="000B5544" w:rsidP="002D4807">
            <w:pPr>
              <w:pStyle w:val="CRCoverPage"/>
              <w:spacing w:after="0"/>
              <w:ind w:left="100"/>
              <w:rPr>
                <w:noProof/>
                <w:lang w:eastAsia="fr-FR"/>
              </w:rPr>
            </w:pPr>
            <w:r w:rsidRPr="000B5544">
              <w:rPr>
                <w:noProof/>
                <w:lang w:eastAsia="fr-FR"/>
              </w:rPr>
              <w:t>CA_n260(2A-2G-O)</w:t>
            </w:r>
          </w:p>
          <w:p w14:paraId="7E2ACFE5" w14:textId="076409F6" w:rsidR="000B5544" w:rsidRDefault="00A94B56" w:rsidP="002D4807">
            <w:pPr>
              <w:pStyle w:val="CRCoverPage"/>
              <w:spacing w:after="0"/>
              <w:ind w:left="100"/>
              <w:rPr>
                <w:noProof/>
                <w:lang w:eastAsia="fr-FR"/>
              </w:rPr>
            </w:pPr>
            <w:r w:rsidRPr="00A94B56">
              <w:rPr>
                <w:noProof/>
                <w:lang w:eastAsia="fr-FR"/>
              </w:rPr>
              <w:t>CA_n260(3G-O)</w:t>
            </w:r>
          </w:p>
          <w:p w14:paraId="1A6EE323" w14:textId="273F7BAD" w:rsidR="000B5544" w:rsidRDefault="00A94B56" w:rsidP="002D4807">
            <w:pPr>
              <w:pStyle w:val="CRCoverPage"/>
              <w:spacing w:after="0"/>
              <w:ind w:left="100"/>
              <w:rPr>
                <w:noProof/>
                <w:lang w:eastAsia="fr-FR"/>
              </w:rPr>
            </w:pPr>
            <w:r w:rsidRPr="00A94B56">
              <w:rPr>
                <w:noProof/>
                <w:lang w:eastAsia="fr-FR"/>
              </w:rPr>
              <w:t>CA_n260(H</w:t>
            </w:r>
            <w:r>
              <w:rPr>
                <w:noProof/>
                <w:lang w:eastAsia="fr-FR"/>
              </w:rPr>
              <w:t>/2H</w:t>
            </w:r>
            <w:r w:rsidRPr="00A94B56">
              <w:rPr>
                <w:noProof/>
                <w:lang w:eastAsia="fr-FR"/>
              </w:rPr>
              <w:t>-O)</w:t>
            </w:r>
          </w:p>
          <w:p w14:paraId="5A4498E0" w14:textId="0BEB71F4" w:rsidR="000B5544" w:rsidRDefault="00A94B56" w:rsidP="002D4807">
            <w:pPr>
              <w:pStyle w:val="CRCoverPage"/>
              <w:spacing w:after="0"/>
              <w:ind w:left="100"/>
              <w:rPr>
                <w:noProof/>
                <w:lang w:eastAsia="fr-FR"/>
              </w:rPr>
            </w:pPr>
            <w:r w:rsidRPr="00A94B56">
              <w:rPr>
                <w:noProof/>
                <w:lang w:eastAsia="fr-FR"/>
              </w:rPr>
              <w:t>CA_n260(3A</w:t>
            </w:r>
            <w:r w:rsidR="00DF009C">
              <w:rPr>
                <w:noProof/>
                <w:lang w:eastAsia="fr-FR"/>
              </w:rPr>
              <w:t>/</w:t>
            </w:r>
            <w:r w:rsidR="00DF009C" w:rsidRPr="00A94B56">
              <w:rPr>
                <w:noProof/>
                <w:lang w:eastAsia="fr-FR"/>
              </w:rPr>
              <w:t>4A</w:t>
            </w:r>
            <w:r w:rsidRPr="00A94B56">
              <w:rPr>
                <w:noProof/>
                <w:lang w:eastAsia="fr-FR"/>
              </w:rPr>
              <w:t>-G-O)</w:t>
            </w:r>
          </w:p>
          <w:p w14:paraId="3219E280" w14:textId="4C859437" w:rsidR="00A94B56" w:rsidRDefault="00A94B56" w:rsidP="002D4807">
            <w:pPr>
              <w:pStyle w:val="CRCoverPage"/>
              <w:spacing w:after="0"/>
              <w:ind w:left="100"/>
              <w:rPr>
                <w:noProof/>
                <w:lang w:eastAsia="fr-FR"/>
              </w:rPr>
            </w:pPr>
            <w:r w:rsidRPr="00A94B56">
              <w:rPr>
                <w:noProof/>
                <w:lang w:eastAsia="fr-FR"/>
              </w:rPr>
              <w:t>CA_n260(A-G-2O)</w:t>
            </w:r>
          </w:p>
          <w:p w14:paraId="42E345C6" w14:textId="2BF2EFE2" w:rsidR="00A94B56" w:rsidRDefault="00A94B56" w:rsidP="002D4807">
            <w:pPr>
              <w:pStyle w:val="CRCoverPage"/>
              <w:spacing w:after="0"/>
              <w:ind w:left="100"/>
              <w:rPr>
                <w:noProof/>
                <w:lang w:eastAsia="fr-FR"/>
              </w:rPr>
            </w:pPr>
            <w:r w:rsidRPr="00A94B56">
              <w:rPr>
                <w:noProof/>
                <w:lang w:eastAsia="fr-FR"/>
              </w:rPr>
              <w:t>CA_n260(A-H-O)</w:t>
            </w:r>
          </w:p>
          <w:p w14:paraId="21E98134" w14:textId="054CF443" w:rsidR="00A94B56" w:rsidRDefault="00A94B56" w:rsidP="002D4807">
            <w:pPr>
              <w:pStyle w:val="CRCoverPage"/>
              <w:spacing w:after="0"/>
              <w:ind w:left="100"/>
              <w:rPr>
                <w:noProof/>
                <w:lang w:eastAsia="fr-FR"/>
              </w:rPr>
            </w:pPr>
            <w:r w:rsidRPr="00A94B56">
              <w:rPr>
                <w:noProof/>
                <w:lang w:eastAsia="fr-FR"/>
              </w:rPr>
              <w:t>CA_n260(G-H-O)</w:t>
            </w:r>
          </w:p>
          <w:p w14:paraId="58122056" w14:textId="77777777" w:rsidR="00A94B56" w:rsidRDefault="00A94B56" w:rsidP="00A94B56">
            <w:pPr>
              <w:pStyle w:val="CRCoverPage"/>
              <w:spacing w:after="0"/>
              <w:ind w:left="100"/>
              <w:rPr>
                <w:noProof/>
                <w:lang w:eastAsia="fr-FR"/>
              </w:rPr>
            </w:pPr>
            <w:r w:rsidRPr="00A94B56">
              <w:rPr>
                <w:noProof/>
                <w:lang w:eastAsia="fr-FR"/>
              </w:rPr>
              <w:t>CA_n260(2A-O-Q)</w:t>
            </w:r>
          </w:p>
          <w:p w14:paraId="4A6F7AC1" w14:textId="77777777" w:rsidR="00A94B56" w:rsidRDefault="00A94B56" w:rsidP="00A94B56">
            <w:pPr>
              <w:pStyle w:val="CRCoverPage"/>
              <w:spacing w:after="0"/>
              <w:ind w:left="100"/>
              <w:rPr>
                <w:noProof/>
                <w:lang w:eastAsia="fr-FR"/>
              </w:rPr>
            </w:pPr>
            <w:r w:rsidRPr="00A94B56">
              <w:rPr>
                <w:noProof/>
                <w:lang w:eastAsia="fr-FR"/>
              </w:rPr>
              <w:lastRenderedPageBreak/>
              <w:t>CA_n260(2Q)</w:t>
            </w:r>
          </w:p>
          <w:p w14:paraId="31C50D17" w14:textId="77777777" w:rsidR="00A94B56" w:rsidRDefault="00A94B56" w:rsidP="00A94B56">
            <w:pPr>
              <w:pStyle w:val="CRCoverPage"/>
              <w:spacing w:after="0"/>
              <w:ind w:left="100"/>
              <w:rPr>
                <w:noProof/>
                <w:lang w:eastAsia="fr-FR"/>
              </w:rPr>
            </w:pPr>
            <w:r w:rsidRPr="00A94B56">
              <w:rPr>
                <w:noProof/>
                <w:lang w:eastAsia="fr-FR"/>
              </w:rPr>
              <w:t>CA_n260(6A-O)</w:t>
            </w:r>
          </w:p>
          <w:p w14:paraId="744361F6" w14:textId="199FE5F8" w:rsidR="00A94B56" w:rsidRPr="00A94B56" w:rsidRDefault="00A94B56" w:rsidP="00A94B56">
            <w:pPr>
              <w:pStyle w:val="CRCoverPage"/>
              <w:spacing w:after="0"/>
              <w:ind w:left="100"/>
              <w:rPr>
                <w:noProof/>
                <w:lang w:eastAsia="fr-FR"/>
              </w:rPr>
            </w:pPr>
            <w:r w:rsidRPr="00A94B56">
              <w:rPr>
                <w:noProof/>
                <w:lang w:eastAsia="fr-FR"/>
              </w:rPr>
              <w:t>CA_n260(A-2O-P)</w:t>
            </w:r>
          </w:p>
          <w:p w14:paraId="40D3CB50" w14:textId="11D87935" w:rsidR="00A94B56" w:rsidRDefault="00A94B56" w:rsidP="002D4807">
            <w:pPr>
              <w:pStyle w:val="CRCoverPage"/>
              <w:spacing w:after="0"/>
              <w:ind w:left="100"/>
              <w:rPr>
                <w:noProof/>
                <w:lang w:eastAsia="fr-FR"/>
              </w:rPr>
            </w:pPr>
            <w:r w:rsidRPr="00A94B56">
              <w:rPr>
                <w:noProof/>
                <w:lang w:eastAsia="fr-FR"/>
              </w:rPr>
              <w:t>CA_n261(A-2H</w:t>
            </w:r>
            <w:r w:rsidR="00FB650E">
              <w:rPr>
                <w:noProof/>
                <w:lang w:eastAsia="fr-FR"/>
              </w:rPr>
              <w:t>/</w:t>
            </w:r>
            <w:r w:rsidR="00FB650E" w:rsidRPr="00A94B56">
              <w:rPr>
                <w:noProof/>
                <w:lang w:eastAsia="fr-FR"/>
              </w:rPr>
              <w:t>3G</w:t>
            </w:r>
            <w:r w:rsidRPr="00A94B56">
              <w:rPr>
                <w:noProof/>
                <w:lang w:eastAsia="fr-FR"/>
              </w:rPr>
              <w:t>)</w:t>
            </w:r>
          </w:p>
          <w:p w14:paraId="57D8567B" w14:textId="444A8C70" w:rsidR="00A94B56" w:rsidRDefault="00A94B56" w:rsidP="002D4807">
            <w:pPr>
              <w:pStyle w:val="CRCoverPage"/>
              <w:spacing w:after="0"/>
              <w:ind w:left="100"/>
              <w:rPr>
                <w:noProof/>
                <w:lang w:eastAsia="fr-FR"/>
              </w:rPr>
            </w:pPr>
            <w:r w:rsidRPr="00A94B56">
              <w:rPr>
                <w:noProof/>
                <w:lang w:eastAsia="fr-FR"/>
              </w:rPr>
              <w:t>CA_n261(A-H-I)</w:t>
            </w:r>
          </w:p>
          <w:p w14:paraId="0291A512" w14:textId="6C34FCB6" w:rsidR="00A94B56" w:rsidRDefault="00A94B56" w:rsidP="002D4807">
            <w:pPr>
              <w:pStyle w:val="CRCoverPage"/>
              <w:spacing w:after="0"/>
              <w:ind w:left="100"/>
              <w:rPr>
                <w:noProof/>
                <w:lang w:eastAsia="fr-FR"/>
              </w:rPr>
            </w:pPr>
            <w:r w:rsidRPr="00A94B56">
              <w:rPr>
                <w:noProof/>
                <w:lang w:eastAsia="fr-FR"/>
              </w:rPr>
              <w:t>CA_n261(2A-2G-O)</w:t>
            </w:r>
          </w:p>
          <w:p w14:paraId="5F0C0517" w14:textId="4B9E7E92" w:rsidR="00A94B56" w:rsidRDefault="00A94B56" w:rsidP="002D4807">
            <w:pPr>
              <w:pStyle w:val="CRCoverPage"/>
              <w:spacing w:after="0"/>
              <w:ind w:left="100"/>
              <w:rPr>
                <w:noProof/>
                <w:lang w:eastAsia="fr-FR"/>
              </w:rPr>
            </w:pPr>
            <w:r w:rsidRPr="00A94B56">
              <w:rPr>
                <w:noProof/>
                <w:lang w:eastAsia="fr-FR"/>
              </w:rPr>
              <w:t>CA_n261(2A-2G</w:t>
            </w:r>
            <w:r>
              <w:rPr>
                <w:noProof/>
                <w:lang w:eastAsia="fr-FR"/>
              </w:rPr>
              <w:t>/3G</w:t>
            </w:r>
            <w:r w:rsidRPr="00A94B56">
              <w:rPr>
                <w:noProof/>
                <w:lang w:eastAsia="fr-FR"/>
              </w:rPr>
              <w:t>)</w:t>
            </w:r>
          </w:p>
          <w:p w14:paraId="1A6A8C32" w14:textId="4667D69D" w:rsidR="00A94B56" w:rsidRDefault="00A94B56" w:rsidP="002D4807">
            <w:pPr>
              <w:pStyle w:val="CRCoverPage"/>
              <w:spacing w:after="0"/>
              <w:ind w:left="100"/>
              <w:rPr>
                <w:noProof/>
                <w:lang w:eastAsia="fr-FR"/>
              </w:rPr>
            </w:pPr>
            <w:r w:rsidRPr="00A94B56">
              <w:rPr>
                <w:noProof/>
                <w:lang w:eastAsia="fr-FR"/>
              </w:rPr>
              <w:t>CA_n261(2A-G-2O)</w:t>
            </w:r>
          </w:p>
          <w:p w14:paraId="18A1161C" w14:textId="1984CDC8" w:rsidR="00A94B56" w:rsidRDefault="00A94B56" w:rsidP="002D4807">
            <w:pPr>
              <w:pStyle w:val="CRCoverPage"/>
              <w:spacing w:after="0"/>
              <w:ind w:left="100"/>
              <w:rPr>
                <w:noProof/>
                <w:lang w:eastAsia="fr-FR"/>
              </w:rPr>
            </w:pPr>
            <w:r w:rsidRPr="00A94B56">
              <w:rPr>
                <w:noProof/>
                <w:lang w:eastAsia="fr-FR"/>
              </w:rPr>
              <w:t>CA_n261(2A-G-O)</w:t>
            </w:r>
          </w:p>
          <w:p w14:paraId="53C83566" w14:textId="045DA56F" w:rsidR="00A94B56" w:rsidRDefault="00A94B56" w:rsidP="002D4807">
            <w:pPr>
              <w:pStyle w:val="CRCoverPage"/>
              <w:spacing w:after="0"/>
              <w:ind w:left="100"/>
              <w:rPr>
                <w:noProof/>
                <w:lang w:eastAsia="fr-FR"/>
              </w:rPr>
            </w:pPr>
            <w:r w:rsidRPr="00A94B56">
              <w:rPr>
                <w:noProof/>
                <w:lang w:eastAsia="fr-FR"/>
              </w:rPr>
              <w:t>CA_n261(2G-O</w:t>
            </w:r>
            <w:r>
              <w:rPr>
                <w:noProof/>
                <w:lang w:eastAsia="fr-FR"/>
              </w:rPr>
              <w:t>/2O</w:t>
            </w:r>
            <w:r w:rsidRPr="00A94B56">
              <w:rPr>
                <w:noProof/>
                <w:lang w:eastAsia="fr-FR"/>
              </w:rPr>
              <w:t>)</w:t>
            </w:r>
          </w:p>
          <w:p w14:paraId="17A04741" w14:textId="446E2421" w:rsidR="00A94B56" w:rsidRDefault="00A94B56" w:rsidP="002D4807">
            <w:pPr>
              <w:pStyle w:val="CRCoverPage"/>
              <w:spacing w:after="0"/>
              <w:ind w:left="100"/>
              <w:rPr>
                <w:noProof/>
                <w:lang w:eastAsia="fr-FR"/>
              </w:rPr>
            </w:pPr>
            <w:r w:rsidRPr="00A94B56">
              <w:rPr>
                <w:noProof/>
                <w:lang w:eastAsia="fr-FR"/>
              </w:rPr>
              <w:t>CA_n261(3A-2G)</w:t>
            </w:r>
          </w:p>
          <w:p w14:paraId="208AF82D" w14:textId="7B90AEE0" w:rsidR="00A94B56" w:rsidRDefault="00A94B56" w:rsidP="002D4807">
            <w:pPr>
              <w:pStyle w:val="CRCoverPage"/>
              <w:spacing w:after="0"/>
              <w:ind w:left="100"/>
              <w:rPr>
                <w:noProof/>
                <w:lang w:eastAsia="fr-FR"/>
              </w:rPr>
            </w:pPr>
            <w:r w:rsidRPr="00A94B56">
              <w:rPr>
                <w:noProof/>
                <w:lang w:eastAsia="fr-FR"/>
              </w:rPr>
              <w:t>CA_n261(3A-G-O)</w:t>
            </w:r>
          </w:p>
          <w:p w14:paraId="06928326" w14:textId="46B6C0B5" w:rsidR="00A94B56" w:rsidRDefault="00A94B56" w:rsidP="002D4807">
            <w:pPr>
              <w:pStyle w:val="CRCoverPage"/>
              <w:spacing w:after="0"/>
              <w:ind w:left="100"/>
              <w:rPr>
                <w:noProof/>
                <w:lang w:eastAsia="fr-FR"/>
              </w:rPr>
            </w:pPr>
            <w:r w:rsidRPr="00A94B56">
              <w:rPr>
                <w:noProof/>
                <w:lang w:eastAsia="fr-FR"/>
              </w:rPr>
              <w:t>CA_n261(3G-O)</w:t>
            </w:r>
          </w:p>
          <w:p w14:paraId="6C0BC56E" w14:textId="4CD908CD" w:rsidR="00A94B56" w:rsidRDefault="00A94B56" w:rsidP="002D4807">
            <w:pPr>
              <w:pStyle w:val="CRCoverPage"/>
              <w:spacing w:after="0"/>
              <w:ind w:left="100"/>
              <w:rPr>
                <w:noProof/>
                <w:lang w:eastAsia="fr-FR"/>
              </w:rPr>
            </w:pPr>
            <w:r w:rsidRPr="00A94B56">
              <w:rPr>
                <w:noProof/>
                <w:lang w:eastAsia="fr-FR"/>
              </w:rPr>
              <w:t>CA_n261(3G)</w:t>
            </w:r>
          </w:p>
          <w:p w14:paraId="52EBD7F1" w14:textId="5DDAF15A" w:rsidR="00A94B56" w:rsidRDefault="00A94B56" w:rsidP="002D4807">
            <w:pPr>
              <w:pStyle w:val="CRCoverPage"/>
              <w:spacing w:after="0"/>
              <w:ind w:left="100"/>
              <w:rPr>
                <w:noProof/>
                <w:lang w:eastAsia="fr-FR"/>
              </w:rPr>
            </w:pPr>
            <w:r w:rsidRPr="00A94B56">
              <w:rPr>
                <w:noProof/>
                <w:lang w:eastAsia="fr-FR"/>
              </w:rPr>
              <w:t>CA_n261(4A-G)</w:t>
            </w:r>
          </w:p>
          <w:p w14:paraId="63D7E817" w14:textId="704F8E0B" w:rsidR="00A94B56" w:rsidRDefault="00A94B56" w:rsidP="002D4807">
            <w:pPr>
              <w:pStyle w:val="CRCoverPage"/>
              <w:spacing w:after="0"/>
              <w:ind w:left="100"/>
              <w:rPr>
                <w:noProof/>
                <w:lang w:eastAsia="fr-FR"/>
              </w:rPr>
            </w:pPr>
            <w:r w:rsidRPr="00A94B56">
              <w:rPr>
                <w:noProof/>
                <w:lang w:eastAsia="fr-FR"/>
              </w:rPr>
              <w:t>CA_n261(4G)</w:t>
            </w:r>
          </w:p>
          <w:p w14:paraId="370928A5" w14:textId="3BE825AE" w:rsidR="00A94B56" w:rsidRDefault="00A94B56" w:rsidP="002D4807">
            <w:pPr>
              <w:pStyle w:val="CRCoverPage"/>
              <w:spacing w:after="0"/>
              <w:ind w:left="100"/>
              <w:rPr>
                <w:noProof/>
                <w:lang w:eastAsia="fr-FR"/>
              </w:rPr>
            </w:pPr>
            <w:r w:rsidRPr="00A94B56">
              <w:rPr>
                <w:noProof/>
                <w:lang w:eastAsia="fr-FR"/>
              </w:rPr>
              <w:t>CA_n261(A-2G-O)</w:t>
            </w:r>
          </w:p>
          <w:p w14:paraId="7299C62C" w14:textId="6B723835" w:rsidR="00A94B56" w:rsidRDefault="00A94B56" w:rsidP="002D4807">
            <w:pPr>
              <w:pStyle w:val="CRCoverPage"/>
              <w:spacing w:after="0"/>
              <w:ind w:left="100"/>
              <w:rPr>
                <w:noProof/>
                <w:lang w:eastAsia="fr-FR"/>
              </w:rPr>
            </w:pPr>
            <w:r w:rsidRPr="00A94B56">
              <w:rPr>
                <w:noProof/>
                <w:lang w:eastAsia="fr-FR"/>
              </w:rPr>
              <w:t>CA_n261(A-G-</w:t>
            </w:r>
            <w:r w:rsidR="00A96DAE">
              <w:rPr>
                <w:noProof/>
                <w:lang w:eastAsia="fr-FR"/>
              </w:rPr>
              <w:t>O</w:t>
            </w:r>
            <w:r w:rsidR="00A96DAE">
              <w:rPr>
                <w:noProof/>
                <w:lang w:eastAsia="zh-CN"/>
              </w:rPr>
              <w:t>/</w:t>
            </w:r>
            <w:r w:rsidRPr="00A94B56">
              <w:rPr>
                <w:noProof/>
                <w:lang w:eastAsia="fr-FR"/>
              </w:rPr>
              <w:t>2O)</w:t>
            </w:r>
          </w:p>
          <w:p w14:paraId="4436E308" w14:textId="0FDBEDF9" w:rsidR="00A94B56" w:rsidRDefault="00A94B56" w:rsidP="002D4807">
            <w:pPr>
              <w:pStyle w:val="CRCoverPage"/>
              <w:spacing w:after="0"/>
              <w:ind w:left="100"/>
              <w:rPr>
                <w:noProof/>
                <w:lang w:eastAsia="fr-FR"/>
              </w:rPr>
            </w:pPr>
            <w:r w:rsidRPr="00A94B56">
              <w:rPr>
                <w:noProof/>
                <w:lang w:eastAsia="fr-FR"/>
              </w:rPr>
              <w:t>CA_n261(G-</w:t>
            </w:r>
            <w:r>
              <w:rPr>
                <w:noProof/>
                <w:lang w:eastAsia="fr-FR"/>
              </w:rPr>
              <w:t>O/</w:t>
            </w:r>
            <w:r w:rsidRPr="00A94B56">
              <w:rPr>
                <w:noProof/>
                <w:lang w:eastAsia="fr-FR"/>
              </w:rPr>
              <w:t>2O)</w:t>
            </w:r>
          </w:p>
          <w:p w14:paraId="4DE7239A" w14:textId="47B55467" w:rsidR="00A94B56" w:rsidRDefault="00A94B56" w:rsidP="002D4807">
            <w:pPr>
              <w:pStyle w:val="CRCoverPage"/>
              <w:spacing w:after="0"/>
              <w:ind w:left="100"/>
              <w:rPr>
                <w:noProof/>
                <w:lang w:eastAsia="fr-FR"/>
              </w:rPr>
            </w:pPr>
            <w:r w:rsidRPr="00A94B56">
              <w:rPr>
                <w:noProof/>
                <w:lang w:eastAsia="fr-FR"/>
              </w:rPr>
              <w:t>CA_n261(A-J</w:t>
            </w:r>
            <w:r>
              <w:rPr>
                <w:noProof/>
                <w:lang w:eastAsia="fr-FR"/>
              </w:rPr>
              <w:t>/K/L</w:t>
            </w:r>
            <w:r w:rsidRPr="00A94B56">
              <w:rPr>
                <w:noProof/>
                <w:lang w:eastAsia="fr-FR"/>
              </w:rPr>
              <w:t>)</w:t>
            </w:r>
          </w:p>
          <w:p w14:paraId="3C243D3F" w14:textId="2A202E91" w:rsidR="00A94B56" w:rsidRDefault="00A94B56" w:rsidP="002D4807">
            <w:pPr>
              <w:pStyle w:val="CRCoverPage"/>
              <w:spacing w:after="0"/>
              <w:ind w:left="100"/>
              <w:rPr>
                <w:noProof/>
                <w:lang w:eastAsia="fr-FR"/>
              </w:rPr>
            </w:pPr>
            <w:r w:rsidRPr="00A94B56">
              <w:rPr>
                <w:noProof/>
                <w:lang w:eastAsia="fr-FR"/>
              </w:rPr>
              <w:t>CA_n261(G-J)</w:t>
            </w:r>
          </w:p>
          <w:p w14:paraId="31C656EC" w14:textId="048EE603" w:rsidR="00F43BB2" w:rsidRDefault="00F16204" w:rsidP="008E47BB">
            <w:pPr>
              <w:pStyle w:val="CRCoverPage"/>
              <w:spacing w:after="0"/>
              <w:ind w:left="100"/>
              <w:rPr>
                <w:noProof/>
                <w:lang w:eastAsia="fr-FR"/>
              </w:rPr>
            </w:pPr>
            <w:r w:rsidRPr="00DE188D">
              <w:rPr>
                <w:lang w:val="fr-FR"/>
              </w:rPr>
              <w:t>The fallbacks are either proposed in this CR or specified in latest spec</w:t>
            </w:r>
            <w:r>
              <w:rPr>
                <w:lang w:val="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358C6" w:rsidR="001E41F3" w:rsidRDefault="00F16204" w:rsidP="00D47D83">
            <w:pPr>
              <w:pStyle w:val="CRCoverPage"/>
              <w:spacing w:after="0"/>
              <w:rPr>
                <w:noProof/>
              </w:rPr>
            </w:pPr>
            <w:r>
              <w:rPr>
                <w:noProof/>
              </w:rPr>
              <w:t>The requested band combin</w:t>
            </w:r>
            <w:r w:rsidRPr="00751A8A">
              <w:rPr>
                <w:noProof/>
              </w:rPr>
              <w:t>ation</w:t>
            </w:r>
            <w:r>
              <w:rPr>
                <w:noProof/>
                <w:lang w:eastAsia="fr-FR"/>
              </w:rPr>
              <w:t xml:space="preserve">s </w:t>
            </w:r>
            <w:r w:rsidRPr="00751A8A">
              <w:rPr>
                <w:noProof/>
              </w:rPr>
              <w:t xml:space="preserve">will not exist in current </w:t>
            </w:r>
            <w:r>
              <w:rPr>
                <w:noProof/>
              </w:rPr>
              <w:t xml:space="preserve">TS </w:t>
            </w:r>
            <w:r w:rsidRPr="00A50B36">
              <w:rPr>
                <w:noProof/>
                <w:lang w:eastAsia="fr-FR"/>
              </w:rPr>
              <w:t>38.101-</w:t>
            </w:r>
            <w:r>
              <w:rPr>
                <w:noProof/>
                <w:lang w:eastAsia="fr-FR"/>
              </w:rPr>
              <w:t>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FD158" w:rsidR="001E41F3" w:rsidRDefault="00F16204">
            <w:pPr>
              <w:pStyle w:val="CRCoverPage"/>
              <w:spacing w:after="0"/>
              <w:ind w:left="100"/>
              <w:rPr>
                <w:noProof/>
                <w:lang w:eastAsia="zh-CN"/>
              </w:rPr>
            </w:pPr>
            <w:r>
              <w:rPr>
                <w:noProof/>
                <w:lang w:eastAsia="zh-CN"/>
              </w:rPr>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E41F3" w:rsidRDefault="00AB637F">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E41F3" w:rsidRDefault="00AB637F">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A393A3" w:rsidR="001E41F3" w:rsidRDefault="00145D43" w:rsidP="00A5198E">
            <w:pPr>
              <w:pStyle w:val="CRCoverPage"/>
              <w:spacing w:after="0"/>
              <w:ind w:left="99"/>
              <w:rPr>
                <w:noProof/>
              </w:rPr>
            </w:pPr>
            <w:r>
              <w:rPr>
                <w:noProof/>
              </w:rPr>
              <w:t xml:space="preserve">TS/TR ... CR ... </w:t>
            </w:r>
            <w:r w:rsidR="00AB637F">
              <w:rPr>
                <w:noProof/>
              </w:rPr>
              <w:t>38.521-</w:t>
            </w:r>
            <w:r w:rsidR="00A5198E">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E41F3" w:rsidRDefault="00AB637F">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4B48D1" w14:textId="77777777" w:rsidR="004C77EA" w:rsidRPr="00C04A08" w:rsidRDefault="004C77EA" w:rsidP="004C77EA">
      <w:pPr>
        <w:pStyle w:val="2"/>
        <w:ind w:left="0" w:firstLine="0"/>
      </w:pPr>
      <w:bookmarkStart w:id="19" w:name="_Toc21351541"/>
      <w:bookmarkStart w:id="20" w:name="_Toc36651562"/>
      <w:bookmarkStart w:id="21" w:name="_Toc29807123"/>
      <w:bookmarkStart w:id="22" w:name="_Toc36648837"/>
      <w:bookmarkStart w:id="23" w:name="_Toc21351517"/>
      <w:bookmarkStart w:id="24" w:name="_Toc29807099"/>
      <w:bookmarkStart w:id="25" w:name="_Toc36648813"/>
      <w:bookmarkStart w:id="26" w:name="_Toc36651538"/>
      <w:bookmarkStart w:id="27" w:name="_Toc37256472"/>
      <w:bookmarkStart w:id="28" w:name="_Toc37256813"/>
      <w:bookmarkStart w:id="29" w:name="_Toc45890510"/>
      <w:bookmarkStart w:id="30" w:name="_Toc45891734"/>
      <w:bookmarkStart w:id="31" w:name="_Toc45892144"/>
      <w:bookmarkStart w:id="32" w:name="_Toc45892554"/>
      <w:bookmarkStart w:id="33" w:name="_Toc52352967"/>
      <w:bookmarkStart w:id="34" w:name="_Toc53174790"/>
      <w:bookmarkStart w:id="35" w:name="_Toc61378095"/>
      <w:bookmarkStart w:id="36" w:name="_Toc61378570"/>
      <w:bookmarkStart w:id="37" w:name="_Toc67953759"/>
      <w:bookmarkStart w:id="38" w:name="_Toc68733426"/>
      <w:bookmarkStart w:id="39" w:name="_Toc68784742"/>
      <w:bookmarkStart w:id="40" w:name="_Toc76736698"/>
      <w:bookmarkStart w:id="41" w:name="_Toc77241110"/>
      <w:bookmarkStart w:id="42" w:name="_Toc77241615"/>
      <w:bookmarkStart w:id="43" w:name="_Toc83742991"/>
      <w:bookmarkStart w:id="44" w:name="_Toc83909512"/>
      <w:bookmarkStart w:id="45" w:name="_Toc91071479"/>
      <w:r w:rsidRPr="00C04A08">
        <w:t>5.5</w:t>
      </w:r>
      <w:r w:rsidRPr="00C04A08">
        <w:tab/>
        <w:t>Configurations</w:t>
      </w:r>
    </w:p>
    <w:p w14:paraId="7BA53B7D" w14:textId="77777777" w:rsidR="00D47D83" w:rsidRPr="00C04A08" w:rsidRDefault="00D47D83" w:rsidP="00D47D83">
      <w:pPr>
        <w:pStyle w:val="2"/>
      </w:pPr>
      <w:bookmarkStart w:id="46" w:name="_Toc21340751"/>
      <w:bookmarkStart w:id="47" w:name="_Toc29805198"/>
      <w:bookmarkStart w:id="48" w:name="_Toc36456407"/>
      <w:bookmarkStart w:id="49" w:name="_Toc36469505"/>
      <w:bookmarkStart w:id="50" w:name="_Toc37253914"/>
      <w:bookmarkStart w:id="51" w:name="_Toc37322771"/>
      <w:bookmarkStart w:id="52" w:name="_Toc37324177"/>
      <w:bookmarkStart w:id="53" w:name="_Toc45889700"/>
      <w:bookmarkStart w:id="54" w:name="_Toc52196354"/>
      <w:bookmarkStart w:id="55" w:name="_Toc52197334"/>
      <w:bookmarkStart w:id="56" w:name="_Toc53173057"/>
      <w:bookmarkStart w:id="57" w:name="_Toc53173426"/>
      <w:bookmarkStart w:id="58" w:name="_Toc61119415"/>
      <w:bookmarkStart w:id="59" w:name="_Toc61119797"/>
      <w:bookmarkStart w:id="60" w:name="_Toc67925843"/>
      <w:bookmarkStart w:id="61" w:name="_Toc75273481"/>
      <w:bookmarkStart w:id="62" w:name="_Toc76510381"/>
      <w:bookmarkStart w:id="63" w:name="_Toc83129534"/>
      <w:bookmarkStart w:id="64" w:name="_Toc90591067"/>
      <w:bookmarkStart w:id="65" w:name="_Toc98864089"/>
      <w:bookmarkStart w:id="66" w:name="_Toc99733338"/>
      <w:bookmarkStart w:id="67" w:name="_Toc106577229"/>
      <w:bookmarkStart w:id="68" w:name="_Toc114536980"/>
      <w:bookmarkStart w:id="69" w:name="_Toc115257248"/>
      <w:bookmarkStart w:id="70" w:name="_Toc123086567"/>
      <w:bookmarkStart w:id="71" w:name="_Toc123088302"/>
      <w:bookmarkStart w:id="72" w:name="_Toc124297957"/>
      <w:bookmarkStart w:id="73" w:name="_Toc130574708"/>
      <w:bookmarkStart w:id="74" w:name="_Toc131767118"/>
      <w:bookmarkStart w:id="75" w:name="_Toc138887704"/>
      <w:bookmarkStart w:id="76" w:name="_Toc115257250"/>
      <w:bookmarkStart w:id="77" w:name="_Toc123086569"/>
      <w:bookmarkStart w:id="78" w:name="_Toc123088304"/>
      <w:bookmarkStart w:id="79" w:name="_Toc124297959"/>
      <w:bookmarkStart w:id="80" w:name="_Toc130574710"/>
      <w:bookmarkStart w:id="81" w:name="_Toc131767120"/>
      <w:bookmarkStart w:id="82" w:name="_Toc138887706"/>
      <w:r w:rsidRPr="00C04A08">
        <w:t>5.5A</w:t>
      </w:r>
      <w:r w:rsidRPr="00C04A08">
        <w:tab/>
        <w:t>Configurations for CA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6BF2EAC" w14:textId="77777777" w:rsidR="00D47D83" w:rsidRPr="00C04A08" w:rsidRDefault="00D47D83" w:rsidP="00D47D83">
      <w:pPr>
        <w:pStyle w:val="30"/>
      </w:pPr>
      <w:r w:rsidRPr="00C04A08">
        <w:t>5.5A.2</w:t>
      </w:r>
      <w:r w:rsidRPr="00C04A08">
        <w:tab/>
        <w:t xml:space="preserve">Configurations for intra-band </w:t>
      </w:r>
      <w:r w:rsidRPr="0016448F">
        <w:rPr>
          <w:rFonts w:eastAsia="宋体"/>
        </w:rPr>
        <w:t>specific</w:t>
      </w:r>
      <w:r w:rsidRPr="00C04A08">
        <w:t xml:space="preserve"> CA</w:t>
      </w:r>
      <w:bookmarkEnd w:id="76"/>
      <w:bookmarkEnd w:id="77"/>
      <w:bookmarkEnd w:id="78"/>
      <w:bookmarkEnd w:id="79"/>
      <w:bookmarkEnd w:id="80"/>
      <w:bookmarkEnd w:id="81"/>
      <w:bookmarkEnd w:id="82"/>
    </w:p>
    <w:p w14:paraId="7C965A33" w14:textId="77777777" w:rsidR="00D47D83" w:rsidRPr="00C04A08" w:rsidRDefault="00D47D83" w:rsidP="00D47D83">
      <w:r w:rsidRPr="00C04A08">
        <w:t>Configurations listed in this clause apply to downlink carrier aggregation only.</w:t>
      </w:r>
    </w:p>
    <w:p w14:paraId="2F0F58FB" w14:textId="77777777" w:rsidR="00D47D83" w:rsidRPr="00C04A08" w:rsidRDefault="00D47D83" w:rsidP="00D47D83">
      <w:pPr>
        <w:pStyle w:val="NO"/>
        <w:rPr>
          <w:lang w:val="en-US"/>
        </w:rPr>
      </w:pPr>
      <w:r w:rsidRPr="00C04A08">
        <w:t>NOTE:</w:t>
      </w:r>
      <w:r w:rsidRPr="00C04A08">
        <w:tab/>
      </w:r>
      <w:r w:rsidRPr="00C04A08">
        <w:rPr>
          <w:lang w:val="en-US"/>
        </w:rPr>
        <w:t>Sub-blocks belonging to a CA configuration can be in any order. In other words certain CA configuration acronym includes all sub-block arrangements which have exactly the same sub-block set. As an example, CA_</w:t>
      </w:r>
      <w:r>
        <w:rPr>
          <w:lang w:val="en-US"/>
        </w:rPr>
        <w:t>n</w:t>
      </w:r>
      <w:r w:rsidRPr="00C04A08">
        <w:rPr>
          <w:lang w:val="en-US"/>
        </w:rPr>
        <w:t>260(</w:t>
      </w:r>
      <w:r>
        <w:rPr>
          <w:lang w:val="en-US"/>
        </w:rPr>
        <w:t>2G-3O</w:t>
      </w:r>
      <w:r w:rsidRPr="00C04A08">
        <w:rPr>
          <w:lang w:val="en-US"/>
        </w:rPr>
        <w:t>) denotes CA_</w:t>
      </w:r>
      <w:r>
        <w:rPr>
          <w:lang w:val="en-US"/>
        </w:rPr>
        <w:t>n</w:t>
      </w:r>
      <w:r w:rsidRPr="00C04A08">
        <w:rPr>
          <w:lang w:val="en-US"/>
        </w:rPr>
        <w:t>260(2O-</w:t>
      </w:r>
      <w:r>
        <w:rPr>
          <w:lang w:val="en-US"/>
        </w:rPr>
        <w:t>2G</w:t>
      </w:r>
      <w:r w:rsidRPr="00C04A08">
        <w:rPr>
          <w:lang w:val="en-US"/>
        </w:rPr>
        <w:t>-O), CA_</w:t>
      </w:r>
      <w:r>
        <w:rPr>
          <w:lang w:val="en-US"/>
        </w:rPr>
        <w:t>n</w:t>
      </w:r>
      <w:r w:rsidRPr="00C04A08">
        <w:rPr>
          <w:lang w:val="en-US"/>
        </w:rPr>
        <w:t>260(</w:t>
      </w:r>
      <w:r>
        <w:rPr>
          <w:lang w:val="en-US"/>
        </w:rPr>
        <w:t>G</w:t>
      </w:r>
      <w:r w:rsidRPr="00C04A08">
        <w:rPr>
          <w:lang w:val="en-US"/>
        </w:rPr>
        <w:t>-3O-</w:t>
      </w:r>
      <w:r>
        <w:rPr>
          <w:lang w:val="en-US"/>
        </w:rPr>
        <w:t>G</w:t>
      </w:r>
      <w:r w:rsidRPr="00C04A08">
        <w:rPr>
          <w:lang w:val="en-US"/>
        </w:rPr>
        <w:t>) etc. but these are not listed in tables separately.</w:t>
      </w:r>
    </w:p>
    <w:p w14:paraId="15EA0F24" w14:textId="77777777" w:rsidR="00C70ABB" w:rsidRDefault="00C70ABB" w:rsidP="00C70ABB">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3330" w:type="pct"/>
        <w:tblLayout w:type="fixed"/>
        <w:tblCellMar>
          <w:left w:w="70" w:type="dxa"/>
          <w:right w:w="70" w:type="dxa"/>
        </w:tblCellMar>
        <w:tblLook w:val="04A0" w:firstRow="1" w:lastRow="0" w:firstColumn="1" w:lastColumn="0" w:noHBand="0" w:noVBand="1"/>
      </w:tblPr>
      <w:tblGrid>
        <w:gridCol w:w="1563"/>
        <w:gridCol w:w="1425"/>
        <w:gridCol w:w="1569"/>
        <w:gridCol w:w="1856"/>
      </w:tblGrid>
      <w:tr w:rsidR="00C70ABB" w:rsidRPr="00C04A08" w14:paraId="11933100" w14:textId="77777777" w:rsidTr="000B5544">
        <w:trPr>
          <w:trHeight w:val="187"/>
        </w:trPr>
        <w:tc>
          <w:tcPr>
            <w:tcW w:w="5000" w:type="pct"/>
            <w:gridSpan w:val="4"/>
            <w:tcBorders>
              <w:top w:val="single" w:sz="4" w:space="0" w:color="auto"/>
              <w:left w:val="single" w:sz="4" w:space="0" w:color="auto"/>
              <w:bottom w:val="single" w:sz="4" w:space="0" w:color="000000"/>
              <w:right w:val="single" w:sz="4" w:space="0" w:color="auto"/>
            </w:tcBorders>
            <w:shd w:val="clear" w:color="auto" w:fill="auto"/>
          </w:tcPr>
          <w:p w14:paraId="7CACF07F" w14:textId="77777777" w:rsidR="00C70ABB" w:rsidRPr="00C04A08" w:rsidRDefault="00C70ABB" w:rsidP="000B5544">
            <w:pPr>
              <w:pStyle w:val="TAH"/>
              <w:rPr>
                <w:rFonts w:cs="Arial"/>
                <w:bCs/>
                <w:color w:val="000000"/>
                <w:szCs w:val="18"/>
                <w:lang w:eastAsia="fi-FI"/>
              </w:rPr>
            </w:pPr>
            <w:r w:rsidRPr="00C04A08">
              <w:rPr>
                <w:lang w:val="en-US"/>
              </w:rPr>
              <w:t>NR CA configuration / Bandwidth combination set</w:t>
            </w:r>
          </w:p>
        </w:tc>
      </w:tr>
      <w:tr w:rsidR="00C70ABB" w:rsidRPr="00C04A08" w14:paraId="71A43C15" w14:textId="77777777" w:rsidTr="001A7219">
        <w:trPr>
          <w:trHeight w:val="230"/>
        </w:trPr>
        <w:tc>
          <w:tcPr>
            <w:tcW w:w="1219" w:type="pct"/>
            <w:vMerge w:val="restart"/>
            <w:tcBorders>
              <w:top w:val="nil"/>
              <w:left w:val="single" w:sz="4" w:space="0" w:color="auto"/>
              <w:bottom w:val="single" w:sz="4" w:space="0" w:color="000000"/>
              <w:right w:val="single" w:sz="4" w:space="0" w:color="auto"/>
            </w:tcBorders>
            <w:shd w:val="clear" w:color="auto" w:fill="auto"/>
            <w:hideMark/>
          </w:tcPr>
          <w:p w14:paraId="56CB8006" w14:textId="77777777" w:rsidR="00C70ABB" w:rsidRPr="00C04A08" w:rsidRDefault="00C70ABB" w:rsidP="000B5544">
            <w:pPr>
              <w:pStyle w:val="TAH"/>
              <w:rPr>
                <w:lang w:val="fi-FI" w:eastAsia="fi-FI"/>
              </w:rPr>
            </w:pPr>
            <w:r w:rsidRPr="00C04A08">
              <w:rPr>
                <w:lang w:val="en-US" w:eastAsia="fi-FI"/>
              </w:rPr>
              <w:t>NR configuration</w:t>
            </w:r>
          </w:p>
        </w:tc>
        <w:tc>
          <w:tcPr>
            <w:tcW w:w="1111" w:type="pct"/>
            <w:vMerge w:val="restart"/>
            <w:tcBorders>
              <w:top w:val="nil"/>
              <w:left w:val="single" w:sz="4" w:space="0" w:color="auto"/>
              <w:bottom w:val="single" w:sz="4" w:space="0" w:color="000000"/>
              <w:right w:val="single" w:sz="4" w:space="0" w:color="auto"/>
            </w:tcBorders>
            <w:shd w:val="clear" w:color="auto" w:fill="auto"/>
            <w:hideMark/>
          </w:tcPr>
          <w:p w14:paraId="57FB5AC4" w14:textId="77777777" w:rsidR="00C70ABB" w:rsidRPr="00C04A08" w:rsidRDefault="00C70ABB" w:rsidP="000B5544">
            <w:pPr>
              <w:pStyle w:val="TAH"/>
              <w:rPr>
                <w:lang w:val="fi-FI" w:eastAsia="fi-FI"/>
              </w:rPr>
            </w:pPr>
            <w:r w:rsidRPr="00C04A08">
              <w:rPr>
                <w:lang w:val="en-US" w:eastAsia="ja-JP"/>
              </w:rPr>
              <w:t>Uplink CA configurations</w:t>
            </w:r>
          </w:p>
        </w:tc>
        <w:tc>
          <w:tcPr>
            <w:tcW w:w="1223" w:type="pct"/>
            <w:vMerge w:val="restart"/>
            <w:tcBorders>
              <w:top w:val="nil"/>
              <w:left w:val="single" w:sz="4" w:space="0" w:color="auto"/>
              <w:bottom w:val="single" w:sz="4" w:space="0" w:color="000000"/>
              <w:right w:val="single" w:sz="4" w:space="0" w:color="auto"/>
            </w:tcBorders>
            <w:shd w:val="clear" w:color="auto" w:fill="auto"/>
            <w:hideMark/>
          </w:tcPr>
          <w:p w14:paraId="60D60351" w14:textId="77777777" w:rsidR="00C70ABB" w:rsidRPr="00C04A08" w:rsidRDefault="00C70ABB" w:rsidP="000B5544">
            <w:pPr>
              <w:pStyle w:val="TAH"/>
              <w:rPr>
                <w:lang w:val="fi-FI" w:eastAsia="fi-FI"/>
              </w:rPr>
            </w:pP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lang w:eastAsia="fi-FI"/>
              </w:rPr>
              <w:t xml:space="preserve"> </w:t>
            </w:r>
            <w:r w:rsidRPr="00C04A08">
              <w:rPr>
                <w:lang w:eastAsia="fi-FI"/>
              </w:rPr>
              <w:t>(MHz)</w:t>
            </w:r>
          </w:p>
        </w:tc>
        <w:tc>
          <w:tcPr>
            <w:tcW w:w="1447" w:type="pct"/>
            <w:vMerge w:val="restart"/>
            <w:tcBorders>
              <w:top w:val="nil"/>
              <w:left w:val="single" w:sz="4" w:space="0" w:color="auto"/>
              <w:bottom w:val="single" w:sz="4" w:space="0" w:color="000000"/>
              <w:right w:val="single" w:sz="4" w:space="0" w:color="auto"/>
            </w:tcBorders>
            <w:shd w:val="clear" w:color="auto" w:fill="auto"/>
            <w:hideMark/>
          </w:tcPr>
          <w:p w14:paraId="0D4A2CC5" w14:textId="77777777" w:rsidR="00C70ABB" w:rsidRPr="00C04A08" w:rsidRDefault="00C70ABB" w:rsidP="000B5544">
            <w:pPr>
              <w:pStyle w:val="TAH"/>
              <w:rPr>
                <w:lang w:val="fi-FI" w:eastAsia="fi-FI"/>
              </w:rPr>
            </w:pPr>
            <w:r w:rsidRPr="00C04A08">
              <w:rPr>
                <w:lang w:eastAsia="fi-FI"/>
              </w:rPr>
              <w:t>BCS</w:t>
            </w:r>
          </w:p>
        </w:tc>
      </w:tr>
      <w:tr w:rsidR="00C70ABB" w:rsidRPr="00C04A08" w14:paraId="175BB565" w14:textId="77777777" w:rsidTr="001A7219">
        <w:trPr>
          <w:trHeight w:val="230"/>
        </w:trPr>
        <w:tc>
          <w:tcPr>
            <w:tcW w:w="1219" w:type="pct"/>
            <w:vMerge/>
            <w:tcBorders>
              <w:top w:val="nil"/>
              <w:left w:val="single" w:sz="4" w:space="0" w:color="auto"/>
              <w:bottom w:val="single" w:sz="4" w:space="0" w:color="000000"/>
              <w:right w:val="single" w:sz="4" w:space="0" w:color="auto"/>
            </w:tcBorders>
            <w:vAlign w:val="center"/>
            <w:hideMark/>
          </w:tcPr>
          <w:p w14:paraId="44A1EC83" w14:textId="77777777" w:rsidR="00C70ABB" w:rsidRPr="00C04A08" w:rsidRDefault="00C70ABB" w:rsidP="000B5544">
            <w:pPr>
              <w:spacing w:after="0"/>
              <w:rPr>
                <w:rFonts w:ascii="Arial" w:hAnsi="Arial" w:cs="Arial"/>
                <w:b/>
                <w:bCs/>
                <w:color w:val="000000"/>
                <w:sz w:val="18"/>
                <w:szCs w:val="18"/>
                <w:lang w:val="fi-FI" w:eastAsia="fi-FI"/>
              </w:rPr>
            </w:pPr>
          </w:p>
        </w:tc>
        <w:tc>
          <w:tcPr>
            <w:tcW w:w="1111" w:type="pct"/>
            <w:vMerge/>
            <w:tcBorders>
              <w:top w:val="nil"/>
              <w:left w:val="single" w:sz="4" w:space="0" w:color="auto"/>
              <w:bottom w:val="single" w:sz="4" w:space="0" w:color="000000"/>
              <w:right w:val="single" w:sz="4" w:space="0" w:color="auto"/>
            </w:tcBorders>
            <w:vAlign w:val="center"/>
            <w:hideMark/>
          </w:tcPr>
          <w:p w14:paraId="12FB333C" w14:textId="77777777" w:rsidR="00C70ABB" w:rsidRPr="00C04A08" w:rsidRDefault="00C70ABB" w:rsidP="000B5544">
            <w:pPr>
              <w:spacing w:after="0"/>
              <w:rPr>
                <w:rFonts w:ascii="Arial" w:hAnsi="Arial" w:cs="Arial"/>
                <w:b/>
                <w:bCs/>
                <w:color w:val="000000"/>
                <w:sz w:val="18"/>
                <w:szCs w:val="18"/>
                <w:lang w:val="fi-FI" w:eastAsia="fi-FI"/>
              </w:rPr>
            </w:pPr>
          </w:p>
        </w:tc>
        <w:tc>
          <w:tcPr>
            <w:tcW w:w="1223" w:type="pct"/>
            <w:vMerge/>
            <w:tcBorders>
              <w:top w:val="nil"/>
              <w:left w:val="single" w:sz="4" w:space="0" w:color="auto"/>
              <w:bottom w:val="single" w:sz="4" w:space="0" w:color="000000"/>
              <w:right w:val="single" w:sz="4" w:space="0" w:color="auto"/>
            </w:tcBorders>
            <w:vAlign w:val="center"/>
            <w:hideMark/>
          </w:tcPr>
          <w:p w14:paraId="49E94FE0" w14:textId="77777777" w:rsidR="00C70ABB" w:rsidRPr="00C04A08" w:rsidRDefault="00C70ABB" w:rsidP="000B5544">
            <w:pPr>
              <w:spacing w:after="0"/>
              <w:rPr>
                <w:rFonts w:ascii="Arial" w:hAnsi="Arial" w:cs="Arial"/>
                <w:b/>
                <w:bCs/>
                <w:color w:val="000000"/>
                <w:sz w:val="18"/>
                <w:szCs w:val="18"/>
                <w:lang w:val="fi-FI" w:eastAsia="fi-FI"/>
              </w:rPr>
            </w:pPr>
          </w:p>
        </w:tc>
        <w:tc>
          <w:tcPr>
            <w:tcW w:w="1447" w:type="pct"/>
            <w:vMerge/>
            <w:tcBorders>
              <w:top w:val="nil"/>
              <w:left w:val="single" w:sz="4" w:space="0" w:color="auto"/>
              <w:bottom w:val="single" w:sz="4" w:space="0" w:color="000000"/>
              <w:right w:val="single" w:sz="4" w:space="0" w:color="auto"/>
            </w:tcBorders>
            <w:vAlign w:val="center"/>
            <w:hideMark/>
          </w:tcPr>
          <w:p w14:paraId="16AA1E5E" w14:textId="77777777" w:rsidR="00C70ABB" w:rsidRPr="00C04A08" w:rsidRDefault="00C70ABB" w:rsidP="000B5544">
            <w:pPr>
              <w:spacing w:after="0"/>
              <w:rPr>
                <w:rFonts w:ascii="Arial" w:hAnsi="Arial" w:cs="Arial"/>
                <w:b/>
                <w:bCs/>
                <w:color w:val="000000"/>
                <w:sz w:val="18"/>
                <w:szCs w:val="18"/>
                <w:lang w:val="fi-FI" w:eastAsia="fi-FI"/>
              </w:rPr>
            </w:pPr>
          </w:p>
        </w:tc>
      </w:tr>
      <w:tr w:rsidR="00C70ABB" w:rsidRPr="00C04A08" w14:paraId="17B92BEE"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44AB4D7" w14:textId="77777777" w:rsidR="00C70ABB" w:rsidRPr="00C04A08" w:rsidRDefault="00C70ABB" w:rsidP="000B5544">
            <w:pPr>
              <w:pStyle w:val="TAC"/>
              <w:rPr>
                <w:lang w:val="fi-FI" w:eastAsia="fi-FI"/>
              </w:rPr>
            </w:pPr>
            <w:r w:rsidRPr="00C04A08">
              <w:rPr>
                <w:lang w:eastAsia="ja-JP"/>
              </w:rPr>
              <w:lastRenderedPageBreak/>
              <w:t>CA_n257(2A)</w:t>
            </w:r>
          </w:p>
        </w:tc>
        <w:tc>
          <w:tcPr>
            <w:tcW w:w="1111" w:type="pct"/>
            <w:tcBorders>
              <w:top w:val="nil"/>
              <w:left w:val="nil"/>
              <w:bottom w:val="single" w:sz="4" w:space="0" w:color="auto"/>
              <w:right w:val="single" w:sz="4" w:space="0" w:color="auto"/>
            </w:tcBorders>
            <w:shd w:val="clear" w:color="auto" w:fill="auto"/>
            <w:hideMark/>
          </w:tcPr>
          <w:p w14:paraId="31086B15"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2B00C957"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5838D7BC" w14:textId="77777777" w:rsidR="00C70ABB" w:rsidRPr="00C04A08" w:rsidRDefault="00C70ABB" w:rsidP="000B5544">
            <w:pPr>
              <w:pStyle w:val="TAC"/>
              <w:rPr>
                <w:lang w:val="fi-FI" w:eastAsia="fi-FI"/>
              </w:rPr>
            </w:pPr>
            <w:r w:rsidRPr="00C04A08">
              <w:rPr>
                <w:lang w:val="en-US" w:eastAsia="fi-FI"/>
              </w:rPr>
              <w:t>0</w:t>
            </w:r>
          </w:p>
        </w:tc>
      </w:tr>
      <w:tr w:rsidR="00C70ABB" w:rsidRPr="00C04A08" w14:paraId="6A64F8EF"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tcPr>
          <w:p w14:paraId="35D6FAC4" w14:textId="77777777" w:rsidR="00C70ABB" w:rsidRPr="00C04A08" w:rsidRDefault="00C70ABB" w:rsidP="000B5544">
            <w:pPr>
              <w:pStyle w:val="TAC"/>
              <w:rPr>
                <w:lang w:eastAsia="ja-JP"/>
              </w:rPr>
            </w:pPr>
            <w:r w:rsidRPr="00C04A08">
              <w:rPr>
                <w:lang w:eastAsia="ja-JP"/>
              </w:rPr>
              <w:t>CA_n257(2</w:t>
            </w:r>
            <w:r>
              <w:rPr>
                <w:lang w:eastAsia="ja-JP"/>
              </w:rPr>
              <w:t>G</w:t>
            </w:r>
            <w:r w:rsidRPr="00C04A08">
              <w:rPr>
                <w:lang w:eastAsia="ja-JP"/>
              </w:rPr>
              <w:t>)</w:t>
            </w:r>
          </w:p>
        </w:tc>
        <w:tc>
          <w:tcPr>
            <w:tcW w:w="1111" w:type="pct"/>
            <w:tcBorders>
              <w:top w:val="nil"/>
              <w:left w:val="nil"/>
              <w:bottom w:val="single" w:sz="4" w:space="0" w:color="auto"/>
              <w:right w:val="single" w:sz="4" w:space="0" w:color="auto"/>
            </w:tcBorders>
            <w:shd w:val="clear" w:color="auto" w:fill="auto"/>
          </w:tcPr>
          <w:p w14:paraId="135EF89D" w14:textId="77777777" w:rsidR="00C70ABB" w:rsidRPr="00C04A08" w:rsidRDefault="00C70ABB" w:rsidP="000B5544">
            <w:pPr>
              <w:pStyle w:val="TAC"/>
              <w:rPr>
                <w:lang w:eastAsia="zh-CN"/>
              </w:rPr>
            </w:pPr>
            <w:r w:rsidRPr="001F11B5">
              <w:rPr>
                <w:lang w:eastAsia="zh-CN"/>
              </w:rPr>
              <w:t>CA_n257(2G)</w:t>
            </w:r>
          </w:p>
        </w:tc>
        <w:tc>
          <w:tcPr>
            <w:tcW w:w="1223" w:type="pct"/>
            <w:tcBorders>
              <w:top w:val="nil"/>
              <w:left w:val="nil"/>
              <w:bottom w:val="single" w:sz="4" w:space="0" w:color="auto"/>
              <w:right w:val="single" w:sz="4" w:space="0" w:color="auto"/>
            </w:tcBorders>
            <w:shd w:val="clear" w:color="auto" w:fill="auto"/>
            <w:noWrap/>
          </w:tcPr>
          <w:p w14:paraId="3D74567C" w14:textId="77777777" w:rsidR="00C70ABB" w:rsidRPr="00C04A08" w:rsidRDefault="00C70ABB" w:rsidP="000B5544">
            <w:pPr>
              <w:pStyle w:val="TAC"/>
              <w:rPr>
                <w:lang w:val="en-US" w:eastAsia="fi-FI"/>
              </w:rPr>
            </w:pPr>
            <w:r>
              <w:rPr>
                <w:rFonts w:hint="eastAsia"/>
                <w:lang w:val="en-US" w:eastAsia="zh-CN"/>
              </w:rPr>
              <w:t>4</w:t>
            </w:r>
            <w:r>
              <w:rPr>
                <w:lang w:val="en-US" w:eastAsia="zh-CN"/>
              </w:rPr>
              <w:t>00</w:t>
            </w:r>
          </w:p>
        </w:tc>
        <w:tc>
          <w:tcPr>
            <w:tcW w:w="1447" w:type="pct"/>
            <w:tcBorders>
              <w:top w:val="nil"/>
              <w:left w:val="nil"/>
              <w:bottom w:val="single" w:sz="4" w:space="0" w:color="auto"/>
              <w:right w:val="single" w:sz="4" w:space="0" w:color="auto"/>
            </w:tcBorders>
            <w:shd w:val="clear" w:color="auto" w:fill="auto"/>
            <w:noWrap/>
          </w:tcPr>
          <w:p w14:paraId="33269669" w14:textId="77777777" w:rsidR="00C70ABB" w:rsidRPr="00C04A08" w:rsidRDefault="00C70ABB" w:rsidP="000B5544">
            <w:pPr>
              <w:pStyle w:val="TAC"/>
              <w:rPr>
                <w:lang w:val="en-US" w:eastAsia="fi-FI"/>
              </w:rPr>
            </w:pPr>
            <w:r>
              <w:rPr>
                <w:rFonts w:hint="eastAsia"/>
                <w:lang w:val="en-US" w:eastAsia="zh-CN"/>
              </w:rPr>
              <w:t>0</w:t>
            </w:r>
          </w:p>
        </w:tc>
      </w:tr>
      <w:tr w:rsidR="00C70ABB" w:rsidRPr="00C04A08" w14:paraId="10B02C14"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EAECAE8" w14:textId="77777777" w:rsidR="00C70ABB" w:rsidRPr="00C04A08" w:rsidRDefault="00C70ABB" w:rsidP="000B5544">
            <w:pPr>
              <w:pStyle w:val="TAC"/>
              <w:rPr>
                <w:lang w:val="fi-FI" w:eastAsia="fi-FI"/>
              </w:rPr>
            </w:pPr>
            <w:r w:rsidRPr="00C04A08">
              <w:rPr>
                <w:lang w:eastAsia="ja-JP"/>
              </w:rPr>
              <w:t>CA_n258(2A)</w:t>
            </w:r>
          </w:p>
        </w:tc>
        <w:tc>
          <w:tcPr>
            <w:tcW w:w="1111" w:type="pct"/>
            <w:tcBorders>
              <w:top w:val="nil"/>
              <w:left w:val="nil"/>
              <w:bottom w:val="single" w:sz="4" w:space="0" w:color="auto"/>
              <w:right w:val="single" w:sz="4" w:space="0" w:color="auto"/>
            </w:tcBorders>
            <w:shd w:val="clear" w:color="auto" w:fill="auto"/>
            <w:hideMark/>
          </w:tcPr>
          <w:p w14:paraId="52AAF734"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3DA6654"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6C944F39" w14:textId="77777777" w:rsidR="00C70ABB" w:rsidRPr="00C04A08" w:rsidRDefault="00C70ABB" w:rsidP="000B5544">
            <w:pPr>
              <w:pStyle w:val="TAC"/>
              <w:rPr>
                <w:lang w:val="fi-FI" w:eastAsia="fi-FI"/>
              </w:rPr>
            </w:pPr>
            <w:r w:rsidRPr="00C04A08">
              <w:rPr>
                <w:lang w:val="en-US" w:eastAsia="fi-FI"/>
              </w:rPr>
              <w:t>0</w:t>
            </w:r>
          </w:p>
        </w:tc>
      </w:tr>
      <w:tr w:rsidR="00C70ABB" w:rsidRPr="00C04A08" w14:paraId="32E90559"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5197C42C" w14:textId="77777777" w:rsidR="00C70ABB" w:rsidRPr="00C04A08" w:rsidRDefault="00C70ABB" w:rsidP="000B5544">
            <w:pPr>
              <w:pStyle w:val="TAC"/>
              <w:rPr>
                <w:lang w:val="fi-FI" w:eastAsia="fi-FI"/>
              </w:rPr>
            </w:pPr>
            <w:r w:rsidRPr="00C04A08">
              <w:rPr>
                <w:lang w:eastAsia="ja-JP"/>
              </w:rPr>
              <w:t>CA_n258(3A)</w:t>
            </w:r>
          </w:p>
        </w:tc>
        <w:tc>
          <w:tcPr>
            <w:tcW w:w="1111" w:type="pct"/>
            <w:tcBorders>
              <w:top w:val="nil"/>
              <w:left w:val="nil"/>
              <w:bottom w:val="single" w:sz="4" w:space="0" w:color="auto"/>
              <w:right w:val="single" w:sz="4" w:space="0" w:color="auto"/>
            </w:tcBorders>
            <w:shd w:val="clear" w:color="auto" w:fill="auto"/>
            <w:hideMark/>
          </w:tcPr>
          <w:p w14:paraId="464D9BB5"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2A5B52C9" w14:textId="77777777" w:rsidR="00C70ABB" w:rsidRPr="00C04A08" w:rsidRDefault="00C70ABB" w:rsidP="000B5544">
            <w:pPr>
              <w:pStyle w:val="TAC"/>
              <w:rPr>
                <w:lang w:val="fi-FI" w:eastAsia="fi-FI"/>
              </w:rPr>
            </w:pPr>
            <w:r w:rsidRPr="00C04A08">
              <w:rPr>
                <w:lang w:val="en-US" w:eastAsia="fi-FI"/>
              </w:rPr>
              <w:t>1200</w:t>
            </w:r>
          </w:p>
        </w:tc>
        <w:tc>
          <w:tcPr>
            <w:tcW w:w="1447" w:type="pct"/>
            <w:tcBorders>
              <w:top w:val="nil"/>
              <w:left w:val="nil"/>
              <w:bottom w:val="single" w:sz="4" w:space="0" w:color="auto"/>
              <w:right w:val="single" w:sz="4" w:space="0" w:color="auto"/>
            </w:tcBorders>
            <w:shd w:val="clear" w:color="auto" w:fill="auto"/>
            <w:noWrap/>
            <w:hideMark/>
          </w:tcPr>
          <w:p w14:paraId="0C83AF4E" w14:textId="77777777" w:rsidR="00C70ABB" w:rsidRPr="00C04A08" w:rsidRDefault="00C70ABB" w:rsidP="000B5544">
            <w:pPr>
              <w:pStyle w:val="TAC"/>
              <w:rPr>
                <w:lang w:val="fi-FI" w:eastAsia="fi-FI"/>
              </w:rPr>
            </w:pPr>
            <w:r w:rsidRPr="00C04A08">
              <w:rPr>
                <w:lang w:val="en-US" w:eastAsia="fi-FI"/>
              </w:rPr>
              <w:t>0</w:t>
            </w:r>
          </w:p>
        </w:tc>
      </w:tr>
      <w:tr w:rsidR="00C70ABB" w:rsidRPr="00C04A08" w14:paraId="0327E76C"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07F0225" w14:textId="77777777" w:rsidR="00C70ABB" w:rsidRPr="00C04A08" w:rsidRDefault="00C70ABB" w:rsidP="000B5544">
            <w:pPr>
              <w:pStyle w:val="TAC"/>
              <w:rPr>
                <w:lang w:val="fi-FI" w:eastAsia="fi-FI"/>
              </w:rPr>
            </w:pPr>
            <w:r w:rsidRPr="00C04A08">
              <w:rPr>
                <w:lang w:eastAsia="ja-JP"/>
              </w:rPr>
              <w:t>CA_n258(4A)</w:t>
            </w:r>
          </w:p>
        </w:tc>
        <w:tc>
          <w:tcPr>
            <w:tcW w:w="1111" w:type="pct"/>
            <w:tcBorders>
              <w:top w:val="nil"/>
              <w:left w:val="nil"/>
              <w:bottom w:val="single" w:sz="4" w:space="0" w:color="auto"/>
              <w:right w:val="single" w:sz="4" w:space="0" w:color="auto"/>
            </w:tcBorders>
            <w:shd w:val="clear" w:color="auto" w:fill="auto"/>
            <w:hideMark/>
          </w:tcPr>
          <w:p w14:paraId="138224FA"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2D15501" w14:textId="77777777" w:rsidR="00C70ABB" w:rsidRPr="00C04A08" w:rsidRDefault="00C70ABB" w:rsidP="000B5544">
            <w:pPr>
              <w:pStyle w:val="TAC"/>
              <w:rPr>
                <w:lang w:val="fi-FI" w:eastAsia="fi-FI"/>
              </w:rPr>
            </w:pPr>
            <w:r w:rsidRPr="00C04A08">
              <w:rPr>
                <w:lang w:val="en-US" w:eastAsia="fi-FI"/>
              </w:rPr>
              <w:t>1600</w:t>
            </w:r>
          </w:p>
        </w:tc>
        <w:tc>
          <w:tcPr>
            <w:tcW w:w="1447" w:type="pct"/>
            <w:tcBorders>
              <w:top w:val="nil"/>
              <w:left w:val="nil"/>
              <w:bottom w:val="single" w:sz="4" w:space="0" w:color="auto"/>
              <w:right w:val="single" w:sz="4" w:space="0" w:color="auto"/>
            </w:tcBorders>
            <w:shd w:val="clear" w:color="auto" w:fill="auto"/>
            <w:noWrap/>
            <w:hideMark/>
          </w:tcPr>
          <w:p w14:paraId="33B6B419" w14:textId="77777777" w:rsidR="00C70ABB" w:rsidRPr="00C04A08" w:rsidRDefault="00C70ABB" w:rsidP="000B5544">
            <w:pPr>
              <w:pStyle w:val="TAC"/>
              <w:rPr>
                <w:lang w:val="fi-FI" w:eastAsia="fi-FI"/>
              </w:rPr>
            </w:pPr>
            <w:r w:rsidRPr="00C04A08">
              <w:rPr>
                <w:lang w:val="en-US" w:eastAsia="fi-FI"/>
              </w:rPr>
              <w:t>0</w:t>
            </w:r>
          </w:p>
        </w:tc>
      </w:tr>
      <w:tr w:rsidR="00C70ABB" w:rsidRPr="00C04A08" w14:paraId="0234AC0F"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2CE5D787" w14:textId="77777777" w:rsidR="00C70ABB" w:rsidRPr="00C04A08" w:rsidRDefault="00C70ABB" w:rsidP="000B5544">
            <w:pPr>
              <w:pStyle w:val="TAC"/>
              <w:rPr>
                <w:lang w:val="fi-FI" w:eastAsia="fi-FI"/>
              </w:rPr>
            </w:pPr>
            <w:r w:rsidRPr="00C04A08">
              <w:rPr>
                <w:lang w:eastAsia="ja-JP"/>
              </w:rPr>
              <w:t>CA_n258(5A)</w:t>
            </w:r>
          </w:p>
        </w:tc>
        <w:tc>
          <w:tcPr>
            <w:tcW w:w="1111" w:type="pct"/>
            <w:tcBorders>
              <w:top w:val="nil"/>
              <w:left w:val="nil"/>
              <w:bottom w:val="single" w:sz="4" w:space="0" w:color="auto"/>
              <w:right w:val="single" w:sz="4" w:space="0" w:color="auto"/>
            </w:tcBorders>
            <w:shd w:val="clear" w:color="auto" w:fill="auto"/>
            <w:hideMark/>
          </w:tcPr>
          <w:p w14:paraId="088A1FDA"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5F4B574" w14:textId="77777777" w:rsidR="00C70ABB" w:rsidRPr="00C04A08" w:rsidRDefault="00C70ABB" w:rsidP="000B5544">
            <w:pPr>
              <w:pStyle w:val="TAC"/>
              <w:rPr>
                <w:lang w:val="fi-FI" w:eastAsia="fi-FI"/>
              </w:rPr>
            </w:pPr>
            <w:r w:rsidRPr="00C04A08">
              <w:rPr>
                <w:lang w:val="en-US" w:eastAsia="fi-FI"/>
              </w:rPr>
              <w:t>2000</w:t>
            </w:r>
          </w:p>
        </w:tc>
        <w:tc>
          <w:tcPr>
            <w:tcW w:w="1447" w:type="pct"/>
            <w:tcBorders>
              <w:top w:val="nil"/>
              <w:left w:val="nil"/>
              <w:bottom w:val="single" w:sz="4" w:space="0" w:color="auto"/>
              <w:right w:val="single" w:sz="4" w:space="0" w:color="auto"/>
            </w:tcBorders>
            <w:shd w:val="clear" w:color="auto" w:fill="auto"/>
            <w:noWrap/>
            <w:hideMark/>
          </w:tcPr>
          <w:p w14:paraId="07E1F305" w14:textId="77777777" w:rsidR="00C70ABB" w:rsidRPr="00C04A08" w:rsidRDefault="00C70ABB" w:rsidP="000B5544">
            <w:pPr>
              <w:pStyle w:val="TAC"/>
              <w:rPr>
                <w:lang w:val="fi-FI" w:eastAsia="fi-FI"/>
              </w:rPr>
            </w:pPr>
            <w:r w:rsidRPr="00C04A08">
              <w:rPr>
                <w:lang w:val="en-US" w:eastAsia="fi-FI"/>
              </w:rPr>
              <w:t>0</w:t>
            </w:r>
          </w:p>
        </w:tc>
      </w:tr>
      <w:tr w:rsidR="00C70ABB" w:rsidRPr="00C04A08" w14:paraId="4D80D4A6"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tcPr>
          <w:p w14:paraId="39B9797E" w14:textId="77777777" w:rsidR="00C70ABB" w:rsidRPr="00C04A08" w:rsidRDefault="00C70ABB" w:rsidP="000B5544">
            <w:pPr>
              <w:pStyle w:val="TAC"/>
              <w:rPr>
                <w:lang w:eastAsia="ja-JP"/>
              </w:rPr>
            </w:pPr>
            <w:r>
              <w:rPr>
                <w:lang w:eastAsia="ja-JP"/>
              </w:rPr>
              <w:t>CA_n258(2G)</w:t>
            </w:r>
          </w:p>
        </w:tc>
        <w:tc>
          <w:tcPr>
            <w:tcW w:w="1111" w:type="pct"/>
            <w:tcBorders>
              <w:top w:val="nil"/>
              <w:left w:val="nil"/>
              <w:bottom w:val="single" w:sz="4" w:space="0" w:color="auto"/>
              <w:right w:val="single" w:sz="4" w:space="0" w:color="auto"/>
            </w:tcBorders>
            <w:shd w:val="clear" w:color="auto" w:fill="auto"/>
          </w:tcPr>
          <w:p w14:paraId="1B76998A" w14:textId="77777777" w:rsidR="00C70ABB" w:rsidRPr="00C04A08" w:rsidRDefault="00C70ABB" w:rsidP="000B5544">
            <w:pPr>
              <w:pStyle w:val="TAC"/>
              <w:rPr>
                <w:lang w:eastAsia="ja-JP"/>
              </w:rPr>
            </w:pPr>
            <w:r>
              <w:rPr>
                <w:lang w:eastAsia="zh-CN"/>
              </w:rPr>
              <w:t>CA_n258G</w:t>
            </w:r>
          </w:p>
        </w:tc>
        <w:tc>
          <w:tcPr>
            <w:tcW w:w="1223" w:type="pct"/>
            <w:tcBorders>
              <w:top w:val="nil"/>
              <w:left w:val="nil"/>
              <w:bottom w:val="single" w:sz="4" w:space="0" w:color="auto"/>
              <w:right w:val="single" w:sz="4" w:space="0" w:color="auto"/>
            </w:tcBorders>
            <w:shd w:val="clear" w:color="auto" w:fill="auto"/>
            <w:noWrap/>
          </w:tcPr>
          <w:p w14:paraId="2FED078B" w14:textId="77777777" w:rsidR="00C70ABB" w:rsidRPr="00C04A08" w:rsidRDefault="00C70ABB" w:rsidP="000B5544">
            <w:pPr>
              <w:pStyle w:val="TAC"/>
              <w:rPr>
                <w:lang w:val="en-US" w:eastAsia="fi-FI"/>
              </w:rPr>
            </w:pPr>
            <w:r>
              <w:rPr>
                <w:lang w:val="en-US" w:eastAsia="fi-FI"/>
              </w:rPr>
              <w:t>400</w:t>
            </w:r>
          </w:p>
        </w:tc>
        <w:tc>
          <w:tcPr>
            <w:tcW w:w="1447" w:type="pct"/>
            <w:tcBorders>
              <w:top w:val="nil"/>
              <w:left w:val="nil"/>
              <w:bottom w:val="single" w:sz="4" w:space="0" w:color="auto"/>
              <w:right w:val="single" w:sz="4" w:space="0" w:color="auto"/>
            </w:tcBorders>
            <w:shd w:val="clear" w:color="auto" w:fill="auto"/>
            <w:noWrap/>
          </w:tcPr>
          <w:p w14:paraId="3347331E" w14:textId="77777777" w:rsidR="00C70ABB" w:rsidRPr="00C04A08" w:rsidRDefault="00C70ABB" w:rsidP="000B5544">
            <w:pPr>
              <w:pStyle w:val="TAC"/>
              <w:rPr>
                <w:lang w:val="en-US" w:eastAsia="fi-FI"/>
              </w:rPr>
            </w:pPr>
            <w:r>
              <w:rPr>
                <w:lang w:val="en-US" w:eastAsia="fi-FI"/>
              </w:rPr>
              <w:t>0</w:t>
            </w:r>
          </w:p>
        </w:tc>
      </w:tr>
      <w:tr w:rsidR="00C70ABB" w:rsidRPr="00C04A08" w14:paraId="765134D2"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626ABA78" w14:textId="77777777" w:rsidR="00C70ABB" w:rsidRPr="00C04A08" w:rsidRDefault="00C70ABB" w:rsidP="000B5544">
            <w:pPr>
              <w:pStyle w:val="TAC"/>
              <w:rPr>
                <w:lang w:val="fi-FI" w:eastAsia="fi-FI"/>
              </w:rPr>
            </w:pPr>
            <w:r w:rsidRPr="00C04A08">
              <w:rPr>
                <w:lang w:eastAsia="ja-JP"/>
              </w:rPr>
              <w:t>CA_n260(2A)</w:t>
            </w:r>
          </w:p>
        </w:tc>
        <w:tc>
          <w:tcPr>
            <w:tcW w:w="1111" w:type="pct"/>
            <w:tcBorders>
              <w:top w:val="nil"/>
              <w:left w:val="nil"/>
              <w:bottom w:val="single" w:sz="4" w:space="0" w:color="auto"/>
              <w:right w:val="single" w:sz="4" w:space="0" w:color="auto"/>
            </w:tcBorders>
            <w:shd w:val="clear" w:color="auto" w:fill="auto"/>
            <w:hideMark/>
          </w:tcPr>
          <w:p w14:paraId="33808974" w14:textId="77777777" w:rsidR="00C70ABB" w:rsidRPr="00C04A08" w:rsidRDefault="00C70ABB" w:rsidP="000B5544">
            <w:pPr>
              <w:pStyle w:val="TAC"/>
              <w:rPr>
                <w:lang w:val="fi-FI" w:eastAsia="fi-FI"/>
              </w:rPr>
            </w:pPr>
            <w:r w:rsidRPr="00C04A08">
              <w:rPr>
                <w:lang w:eastAsia="ja-JP"/>
              </w:rPr>
              <w:t>CA_n260(2A)</w:t>
            </w:r>
          </w:p>
        </w:tc>
        <w:tc>
          <w:tcPr>
            <w:tcW w:w="1223" w:type="pct"/>
            <w:tcBorders>
              <w:top w:val="nil"/>
              <w:left w:val="nil"/>
              <w:bottom w:val="single" w:sz="4" w:space="0" w:color="auto"/>
              <w:right w:val="single" w:sz="4" w:space="0" w:color="auto"/>
            </w:tcBorders>
            <w:shd w:val="clear" w:color="auto" w:fill="auto"/>
            <w:noWrap/>
            <w:hideMark/>
          </w:tcPr>
          <w:p w14:paraId="6525E448"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79B38062" w14:textId="77777777" w:rsidR="00C70ABB" w:rsidRPr="00C04A08" w:rsidRDefault="00C70ABB" w:rsidP="000B5544">
            <w:pPr>
              <w:pStyle w:val="TAC"/>
              <w:rPr>
                <w:lang w:val="fi-FI" w:eastAsia="fi-FI"/>
              </w:rPr>
            </w:pPr>
            <w:r w:rsidRPr="00C04A08">
              <w:rPr>
                <w:lang w:val="en-US" w:eastAsia="fi-FI"/>
              </w:rPr>
              <w:t>0</w:t>
            </w:r>
          </w:p>
        </w:tc>
      </w:tr>
      <w:tr w:rsidR="00C70ABB" w:rsidRPr="00C04A08" w14:paraId="54F60063"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24645AFF" w14:textId="77777777" w:rsidR="00C70ABB" w:rsidRPr="00C04A08" w:rsidRDefault="00C70ABB" w:rsidP="000B5544">
            <w:pPr>
              <w:pStyle w:val="TAC"/>
              <w:rPr>
                <w:lang w:val="fi-FI" w:eastAsia="fi-FI"/>
              </w:rPr>
            </w:pPr>
            <w:r w:rsidRPr="00C04A08">
              <w:rPr>
                <w:lang w:eastAsia="ja-JP"/>
              </w:rPr>
              <w:t>CA_n260(3A)</w:t>
            </w:r>
          </w:p>
        </w:tc>
        <w:tc>
          <w:tcPr>
            <w:tcW w:w="1111" w:type="pct"/>
            <w:tcBorders>
              <w:top w:val="nil"/>
              <w:left w:val="nil"/>
              <w:bottom w:val="single" w:sz="4" w:space="0" w:color="auto"/>
              <w:right w:val="single" w:sz="4" w:space="0" w:color="auto"/>
            </w:tcBorders>
            <w:shd w:val="clear" w:color="auto" w:fill="auto"/>
            <w:hideMark/>
          </w:tcPr>
          <w:p w14:paraId="3903A21C" w14:textId="77777777" w:rsidR="00C70ABB" w:rsidRPr="00C04A08" w:rsidRDefault="00C70ABB" w:rsidP="000B5544">
            <w:pPr>
              <w:pStyle w:val="TAC"/>
              <w:rPr>
                <w:lang w:val="fi-FI" w:eastAsia="fi-FI"/>
              </w:rPr>
            </w:pPr>
            <w:r w:rsidRPr="00C04A08">
              <w:rPr>
                <w:lang w:eastAsia="ja-JP"/>
              </w:rPr>
              <w:t>CA_n260(3A)</w:t>
            </w:r>
          </w:p>
        </w:tc>
        <w:tc>
          <w:tcPr>
            <w:tcW w:w="1223" w:type="pct"/>
            <w:tcBorders>
              <w:top w:val="nil"/>
              <w:left w:val="nil"/>
              <w:bottom w:val="single" w:sz="4" w:space="0" w:color="auto"/>
              <w:right w:val="single" w:sz="4" w:space="0" w:color="auto"/>
            </w:tcBorders>
            <w:shd w:val="clear" w:color="auto" w:fill="auto"/>
            <w:noWrap/>
            <w:hideMark/>
          </w:tcPr>
          <w:p w14:paraId="5B6ECBDC" w14:textId="77777777" w:rsidR="00C70ABB" w:rsidRPr="00C04A08" w:rsidRDefault="00C70ABB" w:rsidP="000B5544">
            <w:pPr>
              <w:pStyle w:val="TAC"/>
              <w:rPr>
                <w:lang w:val="fi-FI" w:eastAsia="fi-FI"/>
              </w:rPr>
            </w:pPr>
            <w:r w:rsidRPr="00C04A08">
              <w:rPr>
                <w:lang w:val="en-US" w:eastAsia="fi-FI"/>
              </w:rPr>
              <w:t>1200</w:t>
            </w:r>
          </w:p>
        </w:tc>
        <w:tc>
          <w:tcPr>
            <w:tcW w:w="1447" w:type="pct"/>
            <w:tcBorders>
              <w:top w:val="nil"/>
              <w:left w:val="nil"/>
              <w:bottom w:val="single" w:sz="4" w:space="0" w:color="auto"/>
              <w:right w:val="single" w:sz="4" w:space="0" w:color="auto"/>
            </w:tcBorders>
            <w:shd w:val="clear" w:color="auto" w:fill="auto"/>
            <w:noWrap/>
            <w:hideMark/>
          </w:tcPr>
          <w:p w14:paraId="448F9FE5" w14:textId="77777777" w:rsidR="00C70ABB" w:rsidRPr="00C04A08" w:rsidRDefault="00C70ABB" w:rsidP="000B5544">
            <w:pPr>
              <w:pStyle w:val="TAC"/>
              <w:rPr>
                <w:lang w:val="fi-FI" w:eastAsia="fi-FI"/>
              </w:rPr>
            </w:pPr>
            <w:r w:rsidRPr="00C04A08">
              <w:rPr>
                <w:lang w:val="en-US" w:eastAsia="fi-FI"/>
              </w:rPr>
              <w:t>0</w:t>
            </w:r>
          </w:p>
        </w:tc>
      </w:tr>
      <w:tr w:rsidR="00C70ABB" w:rsidRPr="00C04A08" w14:paraId="17B20E46"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C79BAE4" w14:textId="77777777" w:rsidR="00C70ABB" w:rsidRPr="00C04A08" w:rsidRDefault="00C70ABB" w:rsidP="000B5544">
            <w:pPr>
              <w:pStyle w:val="TAC"/>
              <w:rPr>
                <w:lang w:val="fi-FI" w:eastAsia="fi-FI"/>
              </w:rPr>
            </w:pPr>
            <w:r w:rsidRPr="00C04A08">
              <w:rPr>
                <w:lang w:eastAsia="ja-JP"/>
              </w:rPr>
              <w:t>CA_n260(4A)</w:t>
            </w:r>
          </w:p>
        </w:tc>
        <w:tc>
          <w:tcPr>
            <w:tcW w:w="1111" w:type="pct"/>
            <w:tcBorders>
              <w:top w:val="nil"/>
              <w:left w:val="nil"/>
              <w:bottom w:val="single" w:sz="4" w:space="0" w:color="auto"/>
              <w:right w:val="single" w:sz="4" w:space="0" w:color="auto"/>
            </w:tcBorders>
            <w:shd w:val="clear" w:color="auto" w:fill="auto"/>
            <w:hideMark/>
          </w:tcPr>
          <w:p w14:paraId="6503B05E"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5991E395" w14:textId="77777777" w:rsidR="00C70ABB" w:rsidRPr="00C04A08" w:rsidRDefault="00C70ABB" w:rsidP="000B5544">
            <w:pPr>
              <w:pStyle w:val="TAC"/>
              <w:rPr>
                <w:lang w:val="fi-FI" w:eastAsia="fi-FI"/>
              </w:rPr>
            </w:pPr>
            <w:r w:rsidRPr="00C04A08">
              <w:rPr>
                <w:lang w:val="en-US" w:eastAsia="fi-FI"/>
              </w:rPr>
              <w:t>1600</w:t>
            </w:r>
          </w:p>
        </w:tc>
        <w:tc>
          <w:tcPr>
            <w:tcW w:w="1447" w:type="pct"/>
            <w:tcBorders>
              <w:top w:val="nil"/>
              <w:left w:val="nil"/>
              <w:bottom w:val="single" w:sz="4" w:space="0" w:color="auto"/>
              <w:right w:val="single" w:sz="4" w:space="0" w:color="auto"/>
            </w:tcBorders>
            <w:shd w:val="clear" w:color="auto" w:fill="auto"/>
            <w:noWrap/>
            <w:hideMark/>
          </w:tcPr>
          <w:p w14:paraId="4CD4B860" w14:textId="77777777" w:rsidR="00C70ABB" w:rsidRPr="00C04A08" w:rsidRDefault="00C70ABB" w:rsidP="000B5544">
            <w:pPr>
              <w:pStyle w:val="TAC"/>
              <w:rPr>
                <w:lang w:val="fi-FI" w:eastAsia="fi-FI"/>
              </w:rPr>
            </w:pPr>
            <w:r w:rsidRPr="00C04A08">
              <w:rPr>
                <w:lang w:val="en-US" w:eastAsia="fi-FI"/>
              </w:rPr>
              <w:t>0</w:t>
            </w:r>
          </w:p>
        </w:tc>
      </w:tr>
      <w:tr w:rsidR="00C70ABB" w:rsidRPr="00C04A08" w14:paraId="4D770C8B"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24DA4D47" w14:textId="77777777" w:rsidR="00C70ABB" w:rsidRPr="00C04A08" w:rsidRDefault="00C70ABB" w:rsidP="000B5544">
            <w:pPr>
              <w:pStyle w:val="TAC"/>
              <w:rPr>
                <w:lang w:val="fi-FI" w:eastAsia="fi-FI"/>
              </w:rPr>
            </w:pPr>
            <w:r w:rsidRPr="00C04A08">
              <w:rPr>
                <w:lang w:eastAsia="ja-JP"/>
              </w:rPr>
              <w:t>CA_n260(5A)</w:t>
            </w:r>
          </w:p>
        </w:tc>
        <w:tc>
          <w:tcPr>
            <w:tcW w:w="1111" w:type="pct"/>
            <w:tcBorders>
              <w:top w:val="nil"/>
              <w:left w:val="nil"/>
              <w:bottom w:val="single" w:sz="4" w:space="0" w:color="auto"/>
              <w:right w:val="single" w:sz="4" w:space="0" w:color="auto"/>
            </w:tcBorders>
            <w:shd w:val="clear" w:color="auto" w:fill="auto"/>
            <w:hideMark/>
          </w:tcPr>
          <w:p w14:paraId="65D358F5"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808A9BC" w14:textId="77777777" w:rsidR="00C70ABB" w:rsidRPr="00C04A08" w:rsidRDefault="00C70ABB" w:rsidP="000B5544">
            <w:pPr>
              <w:pStyle w:val="TAC"/>
              <w:rPr>
                <w:lang w:val="fi-FI" w:eastAsia="fi-FI"/>
              </w:rPr>
            </w:pPr>
            <w:r w:rsidRPr="00C04A08">
              <w:rPr>
                <w:lang w:val="en-US" w:eastAsia="fi-FI"/>
              </w:rPr>
              <w:t>2000</w:t>
            </w:r>
          </w:p>
        </w:tc>
        <w:tc>
          <w:tcPr>
            <w:tcW w:w="1447" w:type="pct"/>
            <w:tcBorders>
              <w:top w:val="nil"/>
              <w:left w:val="nil"/>
              <w:bottom w:val="single" w:sz="4" w:space="0" w:color="auto"/>
              <w:right w:val="single" w:sz="4" w:space="0" w:color="auto"/>
            </w:tcBorders>
            <w:shd w:val="clear" w:color="auto" w:fill="auto"/>
            <w:noWrap/>
            <w:hideMark/>
          </w:tcPr>
          <w:p w14:paraId="7F647F5D" w14:textId="77777777" w:rsidR="00C70ABB" w:rsidRPr="00C04A08" w:rsidRDefault="00C70ABB" w:rsidP="000B5544">
            <w:pPr>
              <w:pStyle w:val="TAC"/>
              <w:rPr>
                <w:lang w:val="fi-FI" w:eastAsia="fi-FI"/>
              </w:rPr>
            </w:pPr>
            <w:r w:rsidRPr="00C04A08">
              <w:rPr>
                <w:lang w:val="en-US" w:eastAsia="fi-FI"/>
              </w:rPr>
              <w:t>0</w:t>
            </w:r>
          </w:p>
        </w:tc>
      </w:tr>
      <w:tr w:rsidR="00C70ABB" w:rsidRPr="00C04A08" w14:paraId="5FC6B2A4"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6B2910C7" w14:textId="77777777" w:rsidR="00C70ABB" w:rsidRPr="00C04A08" w:rsidRDefault="00C70ABB" w:rsidP="000B5544">
            <w:pPr>
              <w:pStyle w:val="TAC"/>
              <w:rPr>
                <w:lang w:val="fi-FI" w:eastAsia="fi-FI"/>
              </w:rPr>
            </w:pPr>
            <w:r w:rsidRPr="00C04A08">
              <w:rPr>
                <w:lang w:eastAsia="ja-JP"/>
              </w:rPr>
              <w:t>CA_n260(6A)</w:t>
            </w:r>
          </w:p>
        </w:tc>
        <w:tc>
          <w:tcPr>
            <w:tcW w:w="1111" w:type="pct"/>
            <w:tcBorders>
              <w:top w:val="nil"/>
              <w:left w:val="nil"/>
              <w:bottom w:val="single" w:sz="4" w:space="0" w:color="auto"/>
              <w:right w:val="single" w:sz="4" w:space="0" w:color="auto"/>
            </w:tcBorders>
            <w:shd w:val="clear" w:color="auto" w:fill="auto"/>
            <w:hideMark/>
          </w:tcPr>
          <w:p w14:paraId="21758BCB"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580BAFF" w14:textId="77777777" w:rsidR="00C70ABB" w:rsidRPr="00C04A08" w:rsidRDefault="00C70ABB" w:rsidP="000B5544">
            <w:pPr>
              <w:pStyle w:val="TAC"/>
              <w:rPr>
                <w:lang w:val="fi-FI" w:eastAsia="fi-FI"/>
              </w:rPr>
            </w:pPr>
            <w:r w:rsidRPr="00C04A08">
              <w:rPr>
                <w:lang w:val="en-US" w:eastAsia="fi-FI"/>
              </w:rPr>
              <w:t>2400</w:t>
            </w:r>
          </w:p>
        </w:tc>
        <w:tc>
          <w:tcPr>
            <w:tcW w:w="1447" w:type="pct"/>
            <w:tcBorders>
              <w:top w:val="nil"/>
              <w:left w:val="nil"/>
              <w:bottom w:val="single" w:sz="4" w:space="0" w:color="auto"/>
              <w:right w:val="single" w:sz="4" w:space="0" w:color="auto"/>
            </w:tcBorders>
            <w:shd w:val="clear" w:color="auto" w:fill="auto"/>
            <w:noWrap/>
            <w:hideMark/>
          </w:tcPr>
          <w:p w14:paraId="269290B8" w14:textId="77777777" w:rsidR="00C70ABB" w:rsidRPr="00C04A08" w:rsidRDefault="00C70ABB" w:rsidP="000B5544">
            <w:pPr>
              <w:pStyle w:val="TAC"/>
              <w:rPr>
                <w:lang w:val="fi-FI" w:eastAsia="fi-FI"/>
              </w:rPr>
            </w:pPr>
            <w:r w:rsidRPr="00C04A08">
              <w:rPr>
                <w:lang w:val="en-US" w:eastAsia="fi-FI"/>
              </w:rPr>
              <w:t>0</w:t>
            </w:r>
          </w:p>
        </w:tc>
      </w:tr>
      <w:tr w:rsidR="00C70ABB" w:rsidRPr="00C04A08" w14:paraId="435421A1"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64C02893" w14:textId="77777777" w:rsidR="00C70ABB" w:rsidRPr="00C04A08" w:rsidRDefault="00C70ABB" w:rsidP="000B5544">
            <w:pPr>
              <w:pStyle w:val="TAC"/>
              <w:rPr>
                <w:lang w:val="fi-FI" w:eastAsia="fi-FI"/>
              </w:rPr>
            </w:pPr>
            <w:r w:rsidRPr="00C04A08">
              <w:rPr>
                <w:lang w:eastAsia="ja-JP"/>
              </w:rPr>
              <w:t>CA_n260(7A)</w:t>
            </w:r>
          </w:p>
        </w:tc>
        <w:tc>
          <w:tcPr>
            <w:tcW w:w="1111" w:type="pct"/>
            <w:tcBorders>
              <w:top w:val="nil"/>
              <w:left w:val="nil"/>
              <w:bottom w:val="single" w:sz="4" w:space="0" w:color="auto"/>
              <w:right w:val="single" w:sz="4" w:space="0" w:color="auto"/>
            </w:tcBorders>
            <w:shd w:val="clear" w:color="auto" w:fill="auto"/>
            <w:hideMark/>
          </w:tcPr>
          <w:p w14:paraId="3AE177EE"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6C2A7D8" w14:textId="77777777" w:rsidR="00C70ABB" w:rsidRPr="00C04A08" w:rsidRDefault="00C70ABB" w:rsidP="000B5544">
            <w:pPr>
              <w:pStyle w:val="TAC"/>
              <w:rPr>
                <w:lang w:val="fi-FI" w:eastAsia="fi-FI"/>
              </w:rPr>
            </w:pPr>
            <w:r w:rsidRPr="00C04A08">
              <w:rPr>
                <w:lang w:val="en-US" w:eastAsia="fi-FI"/>
              </w:rPr>
              <w:t>2800</w:t>
            </w:r>
          </w:p>
        </w:tc>
        <w:tc>
          <w:tcPr>
            <w:tcW w:w="1447" w:type="pct"/>
            <w:tcBorders>
              <w:top w:val="nil"/>
              <w:left w:val="nil"/>
              <w:bottom w:val="single" w:sz="4" w:space="0" w:color="auto"/>
              <w:right w:val="single" w:sz="4" w:space="0" w:color="auto"/>
            </w:tcBorders>
            <w:shd w:val="clear" w:color="auto" w:fill="auto"/>
            <w:noWrap/>
            <w:hideMark/>
          </w:tcPr>
          <w:p w14:paraId="24AE0720" w14:textId="77777777" w:rsidR="00C70ABB" w:rsidRPr="00C04A08" w:rsidRDefault="00C70ABB" w:rsidP="000B5544">
            <w:pPr>
              <w:pStyle w:val="TAC"/>
              <w:rPr>
                <w:lang w:val="fi-FI" w:eastAsia="fi-FI"/>
              </w:rPr>
            </w:pPr>
            <w:r w:rsidRPr="00C04A08">
              <w:rPr>
                <w:lang w:val="en-US" w:eastAsia="fi-FI"/>
              </w:rPr>
              <w:t>0</w:t>
            </w:r>
          </w:p>
        </w:tc>
      </w:tr>
      <w:tr w:rsidR="00C70ABB" w:rsidRPr="00C04A08" w14:paraId="2EAE77B3"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D9AF083" w14:textId="77777777" w:rsidR="00C70ABB" w:rsidRPr="00C04A08" w:rsidRDefault="00C70ABB" w:rsidP="000B5544">
            <w:pPr>
              <w:pStyle w:val="TAC"/>
              <w:rPr>
                <w:lang w:val="fi-FI" w:eastAsia="fi-FI"/>
              </w:rPr>
            </w:pPr>
            <w:r w:rsidRPr="00C04A08">
              <w:rPr>
                <w:lang w:eastAsia="ja-JP"/>
              </w:rPr>
              <w:t>CA_n260(8A)</w:t>
            </w:r>
          </w:p>
        </w:tc>
        <w:tc>
          <w:tcPr>
            <w:tcW w:w="1111" w:type="pct"/>
            <w:tcBorders>
              <w:top w:val="nil"/>
              <w:left w:val="nil"/>
              <w:bottom w:val="single" w:sz="4" w:space="0" w:color="auto"/>
              <w:right w:val="single" w:sz="4" w:space="0" w:color="auto"/>
            </w:tcBorders>
            <w:shd w:val="clear" w:color="auto" w:fill="auto"/>
            <w:hideMark/>
          </w:tcPr>
          <w:p w14:paraId="0C098EF6"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65BE1DC6" w14:textId="77777777" w:rsidR="00C70ABB" w:rsidRPr="00C04A08" w:rsidRDefault="00C70ABB" w:rsidP="000B5544">
            <w:pPr>
              <w:pStyle w:val="TAC"/>
              <w:rPr>
                <w:lang w:val="fi-FI" w:eastAsia="fi-FI"/>
              </w:rPr>
            </w:pPr>
            <w:r w:rsidRPr="00C04A08">
              <w:rPr>
                <w:lang w:val="en-US" w:eastAsia="fi-FI"/>
              </w:rPr>
              <w:t>2900</w:t>
            </w:r>
          </w:p>
        </w:tc>
        <w:tc>
          <w:tcPr>
            <w:tcW w:w="1447" w:type="pct"/>
            <w:tcBorders>
              <w:top w:val="nil"/>
              <w:left w:val="nil"/>
              <w:bottom w:val="single" w:sz="4" w:space="0" w:color="auto"/>
              <w:right w:val="single" w:sz="4" w:space="0" w:color="auto"/>
            </w:tcBorders>
            <w:shd w:val="clear" w:color="auto" w:fill="auto"/>
            <w:noWrap/>
            <w:hideMark/>
          </w:tcPr>
          <w:p w14:paraId="49892DCA" w14:textId="77777777" w:rsidR="00C70ABB" w:rsidRPr="00C04A08" w:rsidRDefault="00C70ABB" w:rsidP="000B5544">
            <w:pPr>
              <w:pStyle w:val="TAC"/>
              <w:rPr>
                <w:lang w:val="fi-FI" w:eastAsia="fi-FI"/>
              </w:rPr>
            </w:pPr>
            <w:r w:rsidRPr="00C04A08">
              <w:rPr>
                <w:lang w:val="en-US" w:eastAsia="fi-FI"/>
              </w:rPr>
              <w:t>0</w:t>
            </w:r>
          </w:p>
        </w:tc>
      </w:tr>
      <w:tr w:rsidR="00C70ABB" w:rsidRPr="00C04A08" w14:paraId="46AA1D36"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632D548" w14:textId="77777777" w:rsidR="00C70ABB" w:rsidRPr="00C04A08" w:rsidRDefault="00C70ABB" w:rsidP="000B5544">
            <w:pPr>
              <w:pStyle w:val="TAC"/>
              <w:rPr>
                <w:lang w:val="fi-FI" w:eastAsia="fi-FI"/>
              </w:rPr>
            </w:pPr>
            <w:r w:rsidRPr="00C04A08">
              <w:rPr>
                <w:lang w:eastAsia="ja-JP"/>
              </w:rPr>
              <w:t>CA_n260(9A)</w:t>
            </w:r>
          </w:p>
        </w:tc>
        <w:tc>
          <w:tcPr>
            <w:tcW w:w="1111" w:type="pct"/>
            <w:tcBorders>
              <w:top w:val="nil"/>
              <w:left w:val="nil"/>
              <w:bottom w:val="single" w:sz="4" w:space="0" w:color="auto"/>
              <w:right w:val="single" w:sz="4" w:space="0" w:color="auto"/>
            </w:tcBorders>
            <w:shd w:val="clear" w:color="auto" w:fill="auto"/>
            <w:hideMark/>
          </w:tcPr>
          <w:p w14:paraId="172D2165"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966EB72" w14:textId="77777777" w:rsidR="00C70ABB" w:rsidRPr="00C04A08" w:rsidRDefault="00C70ABB" w:rsidP="000B5544">
            <w:pPr>
              <w:pStyle w:val="TAC"/>
              <w:rPr>
                <w:lang w:val="fi-FI" w:eastAsia="fi-FI"/>
              </w:rPr>
            </w:pPr>
            <w:r w:rsidRPr="00C04A08">
              <w:rPr>
                <w:lang w:eastAsia="zh-CN"/>
              </w:rPr>
              <w:t>2950</w:t>
            </w:r>
          </w:p>
        </w:tc>
        <w:tc>
          <w:tcPr>
            <w:tcW w:w="1447" w:type="pct"/>
            <w:tcBorders>
              <w:top w:val="nil"/>
              <w:left w:val="nil"/>
              <w:bottom w:val="single" w:sz="4" w:space="0" w:color="auto"/>
              <w:right w:val="single" w:sz="4" w:space="0" w:color="auto"/>
            </w:tcBorders>
            <w:shd w:val="clear" w:color="auto" w:fill="auto"/>
            <w:noWrap/>
            <w:hideMark/>
          </w:tcPr>
          <w:p w14:paraId="3C634064" w14:textId="77777777" w:rsidR="00C70ABB" w:rsidRPr="00C04A08" w:rsidRDefault="00C70ABB" w:rsidP="000B5544">
            <w:pPr>
              <w:pStyle w:val="TAC"/>
              <w:rPr>
                <w:lang w:val="fi-FI" w:eastAsia="fi-FI"/>
              </w:rPr>
            </w:pPr>
            <w:r w:rsidRPr="00C04A08">
              <w:rPr>
                <w:lang w:val="en-US" w:eastAsia="fi-FI"/>
              </w:rPr>
              <w:t>0</w:t>
            </w:r>
          </w:p>
        </w:tc>
      </w:tr>
      <w:tr w:rsidR="00C70ABB" w:rsidRPr="00C04A08" w14:paraId="42E0A005"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72F7524" w14:textId="77777777" w:rsidR="00C70ABB" w:rsidRPr="00C04A08" w:rsidRDefault="00C70ABB" w:rsidP="000B5544">
            <w:pPr>
              <w:pStyle w:val="TAC"/>
              <w:rPr>
                <w:lang w:val="fi-FI" w:eastAsia="fi-FI"/>
              </w:rPr>
            </w:pPr>
            <w:r w:rsidRPr="00C04A08">
              <w:rPr>
                <w:lang w:eastAsia="ja-JP"/>
              </w:rPr>
              <w:t>CA_n260(10A)</w:t>
            </w:r>
          </w:p>
        </w:tc>
        <w:tc>
          <w:tcPr>
            <w:tcW w:w="1111" w:type="pct"/>
            <w:tcBorders>
              <w:top w:val="nil"/>
              <w:left w:val="nil"/>
              <w:bottom w:val="single" w:sz="4" w:space="0" w:color="auto"/>
              <w:right w:val="single" w:sz="4" w:space="0" w:color="auto"/>
            </w:tcBorders>
            <w:shd w:val="clear" w:color="auto" w:fill="auto"/>
            <w:hideMark/>
          </w:tcPr>
          <w:p w14:paraId="42AD955C"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847B581" w14:textId="77777777" w:rsidR="00C70ABB" w:rsidRPr="00C04A08" w:rsidRDefault="00C70ABB" w:rsidP="000B5544">
            <w:pPr>
              <w:pStyle w:val="TAC"/>
              <w:rPr>
                <w:lang w:val="fi-FI" w:eastAsia="fi-FI"/>
              </w:rPr>
            </w:pPr>
            <w:r w:rsidRPr="00C04A08">
              <w:rPr>
                <w:lang w:eastAsia="zh-CN"/>
              </w:rPr>
              <w:t>2950</w:t>
            </w:r>
          </w:p>
        </w:tc>
        <w:tc>
          <w:tcPr>
            <w:tcW w:w="1447" w:type="pct"/>
            <w:tcBorders>
              <w:top w:val="nil"/>
              <w:left w:val="nil"/>
              <w:bottom w:val="single" w:sz="4" w:space="0" w:color="auto"/>
              <w:right w:val="single" w:sz="4" w:space="0" w:color="auto"/>
            </w:tcBorders>
            <w:shd w:val="clear" w:color="auto" w:fill="auto"/>
            <w:noWrap/>
            <w:hideMark/>
          </w:tcPr>
          <w:p w14:paraId="120AC97E" w14:textId="77777777" w:rsidR="00C70ABB" w:rsidRPr="00C04A08" w:rsidRDefault="00C70ABB" w:rsidP="000B5544">
            <w:pPr>
              <w:pStyle w:val="TAC"/>
              <w:rPr>
                <w:lang w:val="fi-FI" w:eastAsia="fi-FI"/>
              </w:rPr>
            </w:pPr>
            <w:r w:rsidRPr="00C04A08">
              <w:rPr>
                <w:lang w:val="en-US" w:eastAsia="fi-FI"/>
              </w:rPr>
              <w:t>0</w:t>
            </w:r>
          </w:p>
        </w:tc>
      </w:tr>
      <w:tr w:rsidR="00C70ABB" w:rsidRPr="00C04A08" w14:paraId="16D3E20E"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E67B0F7" w14:textId="77777777" w:rsidR="00C70ABB" w:rsidRPr="00C04A08" w:rsidRDefault="00C70ABB" w:rsidP="000B5544">
            <w:pPr>
              <w:pStyle w:val="TAC"/>
              <w:rPr>
                <w:lang w:val="fi-FI" w:eastAsia="fi-FI"/>
              </w:rPr>
            </w:pPr>
            <w:r w:rsidRPr="00C04A08">
              <w:rPr>
                <w:lang w:eastAsia="ja-JP"/>
              </w:rPr>
              <w:t>CA_n260(2D)</w:t>
            </w:r>
          </w:p>
        </w:tc>
        <w:tc>
          <w:tcPr>
            <w:tcW w:w="1111" w:type="pct"/>
            <w:tcBorders>
              <w:top w:val="nil"/>
              <w:left w:val="nil"/>
              <w:bottom w:val="single" w:sz="4" w:space="0" w:color="auto"/>
              <w:right w:val="single" w:sz="4" w:space="0" w:color="auto"/>
            </w:tcBorders>
            <w:shd w:val="clear" w:color="auto" w:fill="auto"/>
            <w:hideMark/>
          </w:tcPr>
          <w:p w14:paraId="2AFCC2B5"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DC65E77"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7E22C45B" w14:textId="77777777" w:rsidR="00C70ABB" w:rsidRPr="00C04A08" w:rsidRDefault="00C70ABB" w:rsidP="000B5544">
            <w:pPr>
              <w:pStyle w:val="TAC"/>
              <w:rPr>
                <w:lang w:val="fi-FI" w:eastAsia="fi-FI"/>
              </w:rPr>
            </w:pPr>
            <w:r w:rsidRPr="00C04A08">
              <w:rPr>
                <w:lang w:val="en-US" w:eastAsia="fi-FI"/>
              </w:rPr>
              <w:t>0</w:t>
            </w:r>
          </w:p>
        </w:tc>
      </w:tr>
      <w:tr w:rsidR="00C70ABB" w:rsidRPr="00C04A08" w14:paraId="243FEBEE"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5993E476" w14:textId="77777777" w:rsidR="00C70ABB" w:rsidRPr="00C04A08" w:rsidRDefault="00C70ABB" w:rsidP="000B5544">
            <w:pPr>
              <w:pStyle w:val="TAC"/>
              <w:rPr>
                <w:lang w:val="fi-FI" w:eastAsia="fi-FI"/>
              </w:rPr>
            </w:pPr>
            <w:r w:rsidRPr="00C04A08">
              <w:rPr>
                <w:lang w:val="x-none" w:eastAsia="fi-FI"/>
              </w:rPr>
              <w:t>CA_n260(2G)</w:t>
            </w:r>
          </w:p>
        </w:tc>
        <w:tc>
          <w:tcPr>
            <w:tcW w:w="1111" w:type="pct"/>
            <w:tcBorders>
              <w:top w:val="nil"/>
              <w:left w:val="nil"/>
              <w:bottom w:val="single" w:sz="4" w:space="0" w:color="auto"/>
              <w:right w:val="single" w:sz="4" w:space="0" w:color="auto"/>
            </w:tcBorders>
            <w:shd w:val="clear" w:color="auto" w:fill="auto"/>
            <w:hideMark/>
          </w:tcPr>
          <w:p w14:paraId="19B0779C" w14:textId="77777777" w:rsidR="00C70ABB" w:rsidRPr="00C04A08" w:rsidRDefault="00C70ABB" w:rsidP="000B5544">
            <w:pPr>
              <w:pStyle w:val="TAC"/>
              <w:rPr>
                <w:lang w:val="fi-FI" w:eastAsia="fi-FI"/>
              </w:rPr>
            </w:pPr>
            <w:r w:rsidRPr="00C04A08">
              <w:t>CA_n260G</w:t>
            </w:r>
          </w:p>
        </w:tc>
        <w:tc>
          <w:tcPr>
            <w:tcW w:w="1223" w:type="pct"/>
            <w:tcBorders>
              <w:top w:val="nil"/>
              <w:left w:val="nil"/>
              <w:bottom w:val="single" w:sz="4" w:space="0" w:color="auto"/>
              <w:right w:val="single" w:sz="4" w:space="0" w:color="auto"/>
            </w:tcBorders>
            <w:shd w:val="clear" w:color="auto" w:fill="auto"/>
            <w:noWrap/>
            <w:hideMark/>
          </w:tcPr>
          <w:p w14:paraId="21E94F00" w14:textId="77777777" w:rsidR="00C70ABB" w:rsidRPr="00C04A08" w:rsidRDefault="00C70ABB" w:rsidP="000B5544">
            <w:pPr>
              <w:pStyle w:val="TAC"/>
              <w:rPr>
                <w:lang w:val="fi-FI" w:eastAsia="fi-FI"/>
              </w:rPr>
            </w:pPr>
            <w:r w:rsidRPr="00C04A08">
              <w:rPr>
                <w:lang w:val="en-US" w:eastAsia="fi-FI"/>
              </w:rPr>
              <w:t>400</w:t>
            </w:r>
          </w:p>
        </w:tc>
        <w:tc>
          <w:tcPr>
            <w:tcW w:w="1447" w:type="pct"/>
            <w:tcBorders>
              <w:top w:val="nil"/>
              <w:left w:val="nil"/>
              <w:bottom w:val="single" w:sz="4" w:space="0" w:color="auto"/>
              <w:right w:val="single" w:sz="4" w:space="0" w:color="auto"/>
            </w:tcBorders>
            <w:shd w:val="clear" w:color="auto" w:fill="auto"/>
            <w:noWrap/>
            <w:hideMark/>
          </w:tcPr>
          <w:p w14:paraId="0E8876BD" w14:textId="77777777" w:rsidR="00C70ABB" w:rsidRPr="00C04A08" w:rsidRDefault="00C70ABB" w:rsidP="000B5544">
            <w:pPr>
              <w:pStyle w:val="TAC"/>
              <w:rPr>
                <w:lang w:val="fi-FI" w:eastAsia="fi-FI"/>
              </w:rPr>
            </w:pPr>
            <w:r w:rsidRPr="00C04A08">
              <w:rPr>
                <w:lang w:val="en-US" w:eastAsia="fi-FI"/>
              </w:rPr>
              <w:t>0</w:t>
            </w:r>
          </w:p>
        </w:tc>
      </w:tr>
      <w:tr w:rsidR="00C70ABB" w:rsidRPr="00C04A08" w14:paraId="34610BC1"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34AD6F0" w14:textId="77777777" w:rsidR="00C70ABB" w:rsidRPr="00C04A08" w:rsidRDefault="00C70ABB" w:rsidP="000B5544">
            <w:pPr>
              <w:pStyle w:val="TAC"/>
              <w:rPr>
                <w:lang w:val="fi-FI" w:eastAsia="fi-FI"/>
              </w:rPr>
            </w:pPr>
            <w:r w:rsidRPr="00C04A08">
              <w:rPr>
                <w:lang w:val="x-none" w:eastAsia="fi-FI"/>
              </w:rPr>
              <w:t>CA_n260(3G)</w:t>
            </w:r>
          </w:p>
        </w:tc>
        <w:tc>
          <w:tcPr>
            <w:tcW w:w="1111" w:type="pct"/>
            <w:tcBorders>
              <w:top w:val="nil"/>
              <w:left w:val="nil"/>
              <w:bottom w:val="single" w:sz="4" w:space="0" w:color="auto"/>
              <w:right w:val="single" w:sz="4" w:space="0" w:color="auto"/>
            </w:tcBorders>
            <w:shd w:val="clear" w:color="auto" w:fill="auto"/>
            <w:hideMark/>
          </w:tcPr>
          <w:p w14:paraId="292487FC" w14:textId="444A586D" w:rsidR="00F408C8" w:rsidRPr="00F16204" w:rsidRDefault="00C70ABB" w:rsidP="00F16204">
            <w:pPr>
              <w:pStyle w:val="TAC"/>
            </w:pPr>
            <w:del w:id="83" w:author="Dan Liu(Samsung)" w:date="2023-07-27T17:38:00Z">
              <w:r w:rsidRPr="00C04A08" w:rsidDel="00F16204">
                <w:delText>-</w:delText>
              </w:r>
            </w:del>
            <w:ins w:id="84" w:author="Dan Liu(Samsung)" w:date="2023-07-24T11:47:00Z">
              <w:r w:rsidR="00F408C8" w:rsidRPr="00F408C8">
                <w:rPr>
                  <w:lang w:val="fi-FI" w:eastAsia="fi-FI"/>
                </w:rPr>
                <w:t>CA_n260G</w:t>
              </w:r>
            </w:ins>
          </w:p>
        </w:tc>
        <w:tc>
          <w:tcPr>
            <w:tcW w:w="1223" w:type="pct"/>
            <w:tcBorders>
              <w:top w:val="nil"/>
              <w:left w:val="nil"/>
              <w:bottom w:val="single" w:sz="4" w:space="0" w:color="auto"/>
              <w:right w:val="single" w:sz="4" w:space="0" w:color="auto"/>
            </w:tcBorders>
            <w:shd w:val="clear" w:color="auto" w:fill="auto"/>
            <w:noWrap/>
            <w:hideMark/>
          </w:tcPr>
          <w:p w14:paraId="79819D5E" w14:textId="77777777" w:rsidR="00C70ABB" w:rsidRPr="00C04A08" w:rsidRDefault="00C70ABB" w:rsidP="000B5544">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7C7F22A5" w14:textId="77777777" w:rsidR="00C70ABB" w:rsidRPr="00C04A08" w:rsidRDefault="00C70ABB" w:rsidP="000B5544">
            <w:pPr>
              <w:pStyle w:val="TAC"/>
              <w:rPr>
                <w:lang w:val="fi-FI" w:eastAsia="fi-FI"/>
              </w:rPr>
            </w:pPr>
            <w:r w:rsidRPr="00C04A08">
              <w:rPr>
                <w:lang w:val="en-US" w:eastAsia="fi-FI"/>
              </w:rPr>
              <w:t>0</w:t>
            </w:r>
          </w:p>
        </w:tc>
      </w:tr>
      <w:tr w:rsidR="00C70ABB" w:rsidRPr="00C04A08" w14:paraId="1610591C"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A0CAFAD" w14:textId="77777777" w:rsidR="00C70ABB" w:rsidRPr="00C04A08" w:rsidRDefault="00C70ABB" w:rsidP="000B5544">
            <w:pPr>
              <w:pStyle w:val="TAC"/>
              <w:rPr>
                <w:lang w:val="fi-FI" w:eastAsia="fi-FI"/>
              </w:rPr>
            </w:pPr>
            <w:r w:rsidRPr="00C04A08">
              <w:rPr>
                <w:lang w:val="x-none" w:eastAsia="fi-FI"/>
              </w:rPr>
              <w:t>CA_n260(4G)</w:t>
            </w:r>
          </w:p>
        </w:tc>
        <w:tc>
          <w:tcPr>
            <w:tcW w:w="1111" w:type="pct"/>
            <w:tcBorders>
              <w:top w:val="nil"/>
              <w:left w:val="nil"/>
              <w:bottom w:val="single" w:sz="4" w:space="0" w:color="auto"/>
              <w:right w:val="single" w:sz="4" w:space="0" w:color="auto"/>
            </w:tcBorders>
            <w:shd w:val="clear" w:color="auto" w:fill="auto"/>
            <w:hideMark/>
          </w:tcPr>
          <w:p w14:paraId="23BC3B0B" w14:textId="7472F510" w:rsidR="00F408C8" w:rsidRPr="00F16204" w:rsidRDefault="00C70ABB" w:rsidP="00F16204">
            <w:pPr>
              <w:pStyle w:val="TAC"/>
            </w:pPr>
            <w:del w:id="85" w:author="Dan Liu(Samsung)" w:date="2023-07-27T17:38:00Z">
              <w:r w:rsidRPr="00C04A08" w:rsidDel="00F16204">
                <w:delText>-</w:delText>
              </w:r>
            </w:del>
            <w:ins w:id="86" w:author="Dan Liu(Samsung)" w:date="2023-07-24T11:48:00Z">
              <w:r w:rsidR="00F408C8" w:rsidRPr="00F408C8">
                <w:rPr>
                  <w:lang w:val="fi-FI" w:eastAsia="fi-FI"/>
                </w:rPr>
                <w:t>CA_n260G</w:t>
              </w:r>
            </w:ins>
          </w:p>
        </w:tc>
        <w:tc>
          <w:tcPr>
            <w:tcW w:w="1223" w:type="pct"/>
            <w:tcBorders>
              <w:top w:val="nil"/>
              <w:left w:val="nil"/>
              <w:bottom w:val="single" w:sz="4" w:space="0" w:color="auto"/>
              <w:right w:val="single" w:sz="4" w:space="0" w:color="auto"/>
            </w:tcBorders>
            <w:shd w:val="clear" w:color="auto" w:fill="auto"/>
            <w:noWrap/>
            <w:hideMark/>
          </w:tcPr>
          <w:p w14:paraId="0731DB82"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1EBEBAC8" w14:textId="77777777" w:rsidR="00C70ABB" w:rsidRPr="00C04A08" w:rsidRDefault="00C70ABB" w:rsidP="000B5544">
            <w:pPr>
              <w:pStyle w:val="TAC"/>
              <w:rPr>
                <w:lang w:val="fi-FI" w:eastAsia="fi-FI"/>
              </w:rPr>
            </w:pPr>
            <w:r w:rsidRPr="00C04A08">
              <w:rPr>
                <w:lang w:val="en-US" w:eastAsia="fi-FI"/>
              </w:rPr>
              <w:t>0</w:t>
            </w:r>
          </w:p>
        </w:tc>
      </w:tr>
      <w:tr w:rsidR="00C70ABB" w:rsidRPr="00C04A08" w14:paraId="64F088CC"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C374178" w14:textId="77777777" w:rsidR="00C70ABB" w:rsidRPr="00C04A08" w:rsidRDefault="00C70ABB" w:rsidP="000B5544">
            <w:pPr>
              <w:pStyle w:val="TAC"/>
              <w:rPr>
                <w:lang w:val="fi-FI" w:eastAsia="fi-FI"/>
              </w:rPr>
            </w:pPr>
            <w:r w:rsidRPr="00C04A08">
              <w:rPr>
                <w:lang w:val="x-none" w:eastAsia="fi-FI"/>
              </w:rPr>
              <w:t>CA_n260(2H)</w:t>
            </w:r>
          </w:p>
        </w:tc>
        <w:tc>
          <w:tcPr>
            <w:tcW w:w="1111" w:type="pct"/>
            <w:tcBorders>
              <w:top w:val="nil"/>
              <w:left w:val="nil"/>
              <w:bottom w:val="single" w:sz="4" w:space="0" w:color="auto"/>
              <w:right w:val="single" w:sz="4" w:space="0" w:color="auto"/>
            </w:tcBorders>
            <w:shd w:val="clear" w:color="auto" w:fill="auto"/>
            <w:hideMark/>
          </w:tcPr>
          <w:p w14:paraId="3ED75835" w14:textId="77777777" w:rsidR="00C70ABB" w:rsidRPr="00C04A08" w:rsidRDefault="00C70ABB" w:rsidP="000B5544">
            <w:pPr>
              <w:pStyle w:val="TAC"/>
              <w:rPr>
                <w:lang w:val="fi-FI" w:eastAsia="fi-FI"/>
              </w:rPr>
            </w:pPr>
            <w:r w:rsidRPr="00C04A08">
              <w:t>CA_n260G</w:t>
            </w:r>
            <w:r>
              <w:t>/H</w:t>
            </w:r>
          </w:p>
        </w:tc>
        <w:tc>
          <w:tcPr>
            <w:tcW w:w="1223" w:type="pct"/>
            <w:tcBorders>
              <w:top w:val="nil"/>
              <w:left w:val="nil"/>
              <w:bottom w:val="single" w:sz="4" w:space="0" w:color="auto"/>
              <w:right w:val="single" w:sz="4" w:space="0" w:color="auto"/>
            </w:tcBorders>
            <w:shd w:val="clear" w:color="auto" w:fill="auto"/>
            <w:noWrap/>
            <w:hideMark/>
          </w:tcPr>
          <w:p w14:paraId="665FCB42" w14:textId="77777777" w:rsidR="00C70ABB" w:rsidRPr="00C04A08" w:rsidRDefault="00C70ABB" w:rsidP="000B5544">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0405934C" w14:textId="77777777" w:rsidR="00C70ABB" w:rsidRPr="00C04A08" w:rsidRDefault="00C70ABB" w:rsidP="000B5544">
            <w:pPr>
              <w:pStyle w:val="TAC"/>
              <w:rPr>
                <w:lang w:val="fi-FI" w:eastAsia="fi-FI"/>
              </w:rPr>
            </w:pPr>
            <w:r w:rsidRPr="00C04A08">
              <w:rPr>
                <w:lang w:val="en-US" w:eastAsia="fi-FI"/>
              </w:rPr>
              <w:t>0</w:t>
            </w:r>
          </w:p>
        </w:tc>
      </w:tr>
      <w:tr w:rsidR="00C70ABB" w:rsidRPr="00C04A08" w14:paraId="26AC3725"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ABCF12B" w14:textId="77777777" w:rsidR="00C70ABB" w:rsidRPr="00C04A08" w:rsidRDefault="00C70ABB" w:rsidP="000B5544">
            <w:pPr>
              <w:pStyle w:val="TAC"/>
              <w:rPr>
                <w:lang w:val="fi-FI" w:eastAsia="fi-FI"/>
              </w:rPr>
            </w:pPr>
            <w:r w:rsidRPr="00C04A08">
              <w:rPr>
                <w:lang w:val="x-none" w:eastAsia="fi-FI"/>
              </w:rPr>
              <w:t>CA_n260(2O)</w:t>
            </w:r>
          </w:p>
        </w:tc>
        <w:tc>
          <w:tcPr>
            <w:tcW w:w="1111" w:type="pct"/>
            <w:tcBorders>
              <w:top w:val="nil"/>
              <w:left w:val="nil"/>
              <w:bottom w:val="single" w:sz="4" w:space="0" w:color="auto"/>
              <w:right w:val="single" w:sz="4" w:space="0" w:color="auto"/>
            </w:tcBorders>
            <w:shd w:val="clear" w:color="auto" w:fill="auto"/>
            <w:hideMark/>
          </w:tcPr>
          <w:p w14:paraId="3D7CF083" w14:textId="4DC7FA69" w:rsidR="00BE458A" w:rsidRPr="00F16204" w:rsidRDefault="00C70ABB" w:rsidP="00F16204">
            <w:pPr>
              <w:pStyle w:val="TAC"/>
              <w:rPr>
                <w:lang w:eastAsia="fi-FI"/>
              </w:rPr>
            </w:pPr>
            <w:del w:id="87" w:author="Dan Liu(Samsung)" w:date="2023-07-27T17:39:00Z">
              <w:r w:rsidRPr="00C04A08" w:rsidDel="00F16204">
                <w:rPr>
                  <w:lang w:eastAsia="fi-FI"/>
                </w:rPr>
                <w:delText>-</w:delText>
              </w:r>
            </w:del>
            <w:ins w:id="88" w:author="Dan Liu(Samsung)" w:date="2023-07-24T11:48:00Z">
              <w:r w:rsidR="00BE458A" w:rsidRPr="00BE458A">
                <w:rPr>
                  <w:lang w:val="fi-FI" w:eastAsia="fi-FI"/>
                </w:rPr>
                <w:t>CA_n260O</w:t>
              </w:r>
            </w:ins>
          </w:p>
        </w:tc>
        <w:tc>
          <w:tcPr>
            <w:tcW w:w="1223" w:type="pct"/>
            <w:tcBorders>
              <w:top w:val="nil"/>
              <w:left w:val="nil"/>
              <w:bottom w:val="single" w:sz="4" w:space="0" w:color="auto"/>
              <w:right w:val="single" w:sz="4" w:space="0" w:color="auto"/>
            </w:tcBorders>
            <w:shd w:val="clear" w:color="auto" w:fill="auto"/>
            <w:noWrap/>
            <w:hideMark/>
          </w:tcPr>
          <w:p w14:paraId="7D23AF06" w14:textId="77777777" w:rsidR="00C70ABB" w:rsidRPr="00C04A08" w:rsidRDefault="00C70ABB" w:rsidP="000B5544">
            <w:pPr>
              <w:pStyle w:val="TAC"/>
              <w:rPr>
                <w:lang w:val="fi-FI" w:eastAsia="fi-FI"/>
              </w:rPr>
            </w:pPr>
            <w:r w:rsidRPr="00C04A08">
              <w:rPr>
                <w:lang w:val="en-US" w:eastAsia="fi-FI"/>
              </w:rPr>
              <w:t>400</w:t>
            </w:r>
          </w:p>
        </w:tc>
        <w:tc>
          <w:tcPr>
            <w:tcW w:w="1447" w:type="pct"/>
            <w:tcBorders>
              <w:top w:val="nil"/>
              <w:left w:val="nil"/>
              <w:bottom w:val="single" w:sz="4" w:space="0" w:color="auto"/>
              <w:right w:val="single" w:sz="4" w:space="0" w:color="auto"/>
            </w:tcBorders>
            <w:shd w:val="clear" w:color="auto" w:fill="auto"/>
            <w:noWrap/>
            <w:hideMark/>
          </w:tcPr>
          <w:p w14:paraId="5CFE666C" w14:textId="77777777" w:rsidR="00C70ABB" w:rsidRPr="00C04A08" w:rsidRDefault="00C70ABB" w:rsidP="000B5544">
            <w:pPr>
              <w:pStyle w:val="TAC"/>
              <w:rPr>
                <w:lang w:val="fi-FI" w:eastAsia="fi-FI"/>
              </w:rPr>
            </w:pPr>
            <w:r w:rsidRPr="00C04A08">
              <w:rPr>
                <w:lang w:val="en-US" w:eastAsia="fi-FI"/>
              </w:rPr>
              <w:t>0</w:t>
            </w:r>
          </w:p>
        </w:tc>
      </w:tr>
      <w:tr w:rsidR="00C70ABB" w:rsidRPr="00C04A08" w14:paraId="188121A1"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7CC4E39" w14:textId="77777777" w:rsidR="00C70ABB" w:rsidRPr="00C04A08" w:rsidRDefault="00C70ABB" w:rsidP="000B5544">
            <w:pPr>
              <w:pStyle w:val="TAC"/>
              <w:rPr>
                <w:lang w:val="fi-FI" w:eastAsia="fi-FI"/>
              </w:rPr>
            </w:pPr>
            <w:r w:rsidRPr="00C04A08">
              <w:rPr>
                <w:lang w:val="x-none" w:eastAsia="fi-FI"/>
              </w:rPr>
              <w:t>CA_n260(3O)</w:t>
            </w:r>
          </w:p>
        </w:tc>
        <w:tc>
          <w:tcPr>
            <w:tcW w:w="1111" w:type="pct"/>
            <w:tcBorders>
              <w:top w:val="nil"/>
              <w:left w:val="nil"/>
              <w:bottom w:val="single" w:sz="4" w:space="0" w:color="auto"/>
              <w:right w:val="single" w:sz="4" w:space="0" w:color="auto"/>
            </w:tcBorders>
            <w:shd w:val="clear" w:color="auto" w:fill="auto"/>
            <w:hideMark/>
          </w:tcPr>
          <w:p w14:paraId="33E1BAFF" w14:textId="6FB7EFAA" w:rsidR="001D69CB" w:rsidRPr="00F16204" w:rsidRDefault="00C70ABB" w:rsidP="00F16204">
            <w:pPr>
              <w:pStyle w:val="TAC"/>
              <w:rPr>
                <w:lang w:eastAsia="fi-FI"/>
              </w:rPr>
            </w:pPr>
            <w:del w:id="89" w:author="Dan Liu(Samsung)" w:date="2023-07-27T17:39:00Z">
              <w:r w:rsidRPr="00C04A08" w:rsidDel="00F16204">
                <w:rPr>
                  <w:lang w:eastAsia="fi-FI"/>
                </w:rPr>
                <w:delText>-</w:delText>
              </w:r>
            </w:del>
            <w:ins w:id="90" w:author="Dan Liu(Samsung)" w:date="2023-07-24T11:49:00Z">
              <w:r w:rsidR="001D69CB" w:rsidRPr="001D69CB">
                <w:rPr>
                  <w:lang w:val="fi-FI" w:eastAsia="fi-FI"/>
                </w:rPr>
                <w:t>CA_n260O</w:t>
              </w:r>
            </w:ins>
          </w:p>
        </w:tc>
        <w:tc>
          <w:tcPr>
            <w:tcW w:w="1223" w:type="pct"/>
            <w:tcBorders>
              <w:top w:val="nil"/>
              <w:left w:val="nil"/>
              <w:bottom w:val="single" w:sz="4" w:space="0" w:color="auto"/>
              <w:right w:val="single" w:sz="4" w:space="0" w:color="auto"/>
            </w:tcBorders>
            <w:shd w:val="clear" w:color="auto" w:fill="auto"/>
            <w:noWrap/>
            <w:hideMark/>
          </w:tcPr>
          <w:p w14:paraId="75CF9DC1" w14:textId="77777777" w:rsidR="00C70ABB" w:rsidRPr="00C04A08" w:rsidRDefault="00C70ABB" w:rsidP="000B5544">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38E3DC24" w14:textId="77777777" w:rsidR="00C70ABB" w:rsidRPr="00C04A08" w:rsidRDefault="00C70ABB" w:rsidP="000B5544">
            <w:pPr>
              <w:pStyle w:val="TAC"/>
              <w:rPr>
                <w:lang w:val="fi-FI" w:eastAsia="fi-FI"/>
              </w:rPr>
            </w:pPr>
            <w:r w:rsidRPr="00C04A08">
              <w:rPr>
                <w:lang w:val="en-US" w:eastAsia="fi-FI"/>
              </w:rPr>
              <w:t>0</w:t>
            </w:r>
          </w:p>
        </w:tc>
      </w:tr>
      <w:tr w:rsidR="00C70ABB" w:rsidRPr="00C04A08" w14:paraId="2DA6DC2B"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2CF3DB15" w14:textId="77777777" w:rsidR="00C70ABB" w:rsidRPr="00C04A08" w:rsidRDefault="00C70ABB" w:rsidP="000B5544">
            <w:pPr>
              <w:pStyle w:val="TAC"/>
              <w:rPr>
                <w:lang w:val="fi-FI" w:eastAsia="fi-FI"/>
              </w:rPr>
            </w:pPr>
            <w:r w:rsidRPr="00C04A08">
              <w:rPr>
                <w:lang w:val="x-none" w:eastAsia="fi-FI"/>
              </w:rPr>
              <w:t>CA_n260(4O)</w:t>
            </w:r>
          </w:p>
        </w:tc>
        <w:tc>
          <w:tcPr>
            <w:tcW w:w="1111" w:type="pct"/>
            <w:tcBorders>
              <w:top w:val="nil"/>
              <w:left w:val="nil"/>
              <w:bottom w:val="single" w:sz="4" w:space="0" w:color="auto"/>
              <w:right w:val="single" w:sz="4" w:space="0" w:color="auto"/>
            </w:tcBorders>
            <w:shd w:val="clear" w:color="auto" w:fill="auto"/>
            <w:hideMark/>
          </w:tcPr>
          <w:p w14:paraId="222873F2" w14:textId="7D9E3D8C" w:rsidR="00011787" w:rsidRPr="00F16204" w:rsidRDefault="00C70ABB" w:rsidP="00F16204">
            <w:pPr>
              <w:pStyle w:val="TAC"/>
              <w:rPr>
                <w:lang w:eastAsia="fi-FI"/>
              </w:rPr>
            </w:pPr>
            <w:del w:id="91" w:author="Dan Liu(Samsung)" w:date="2023-07-27T17:39:00Z">
              <w:r w:rsidRPr="00C04A08" w:rsidDel="00F16204">
                <w:rPr>
                  <w:lang w:eastAsia="fi-FI"/>
                </w:rPr>
                <w:delText>-</w:delText>
              </w:r>
            </w:del>
            <w:ins w:id="92" w:author="Dan Liu(Samsung)" w:date="2023-07-24T13:01:00Z">
              <w:r w:rsidR="00011787" w:rsidRPr="00011787">
                <w:rPr>
                  <w:lang w:val="fi-FI" w:eastAsia="fi-FI"/>
                </w:rPr>
                <w:t>CA_n260O</w:t>
              </w:r>
            </w:ins>
          </w:p>
        </w:tc>
        <w:tc>
          <w:tcPr>
            <w:tcW w:w="1223" w:type="pct"/>
            <w:tcBorders>
              <w:top w:val="nil"/>
              <w:left w:val="nil"/>
              <w:bottom w:val="single" w:sz="4" w:space="0" w:color="auto"/>
              <w:right w:val="single" w:sz="4" w:space="0" w:color="auto"/>
            </w:tcBorders>
            <w:shd w:val="clear" w:color="auto" w:fill="auto"/>
            <w:noWrap/>
            <w:hideMark/>
          </w:tcPr>
          <w:p w14:paraId="04F4D10D"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3F0493CC" w14:textId="77777777" w:rsidR="00C70ABB" w:rsidRPr="00C04A08" w:rsidRDefault="00C70ABB" w:rsidP="000B5544">
            <w:pPr>
              <w:pStyle w:val="TAC"/>
              <w:rPr>
                <w:lang w:val="fi-FI" w:eastAsia="fi-FI"/>
              </w:rPr>
            </w:pPr>
            <w:r w:rsidRPr="00C04A08">
              <w:rPr>
                <w:lang w:val="en-US" w:eastAsia="fi-FI"/>
              </w:rPr>
              <w:t>0</w:t>
            </w:r>
          </w:p>
        </w:tc>
      </w:tr>
      <w:tr w:rsidR="00C70ABB" w:rsidRPr="00C04A08" w14:paraId="0106B956"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559160A" w14:textId="77777777" w:rsidR="00C70ABB" w:rsidRPr="00C04A08" w:rsidRDefault="00C70ABB" w:rsidP="000B5544">
            <w:pPr>
              <w:pStyle w:val="TAC"/>
              <w:rPr>
                <w:lang w:val="fi-FI" w:eastAsia="fi-FI"/>
              </w:rPr>
            </w:pPr>
            <w:r w:rsidRPr="00C04A08">
              <w:rPr>
                <w:lang w:val="x-none" w:eastAsia="fi-FI"/>
              </w:rPr>
              <w:t>CA_n260(2P)</w:t>
            </w:r>
          </w:p>
        </w:tc>
        <w:tc>
          <w:tcPr>
            <w:tcW w:w="1111" w:type="pct"/>
            <w:tcBorders>
              <w:top w:val="nil"/>
              <w:left w:val="nil"/>
              <w:bottom w:val="single" w:sz="4" w:space="0" w:color="auto"/>
              <w:right w:val="single" w:sz="4" w:space="0" w:color="auto"/>
            </w:tcBorders>
            <w:shd w:val="clear" w:color="auto" w:fill="auto"/>
            <w:hideMark/>
          </w:tcPr>
          <w:p w14:paraId="75AF7537" w14:textId="38091A82" w:rsidR="00011787" w:rsidRPr="00F16204" w:rsidRDefault="00C70ABB" w:rsidP="00F16204">
            <w:pPr>
              <w:pStyle w:val="TAC"/>
              <w:rPr>
                <w:lang w:val="en-US" w:eastAsia="fi-FI"/>
              </w:rPr>
            </w:pPr>
            <w:del w:id="93" w:author="Dan Liu(Samsung)" w:date="2023-07-27T17:39:00Z">
              <w:r w:rsidRPr="00C04A08" w:rsidDel="00F16204">
                <w:rPr>
                  <w:lang w:val="en-US" w:eastAsia="fi-FI"/>
                </w:rPr>
                <w:delText>-</w:delText>
              </w:r>
            </w:del>
            <w:ins w:id="94" w:author="Dan Liu(Samsung)" w:date="2023-07-24T13:01:00Z">
              <w:r w:rsidR="00011787">
                <w:rPr>
                  <w:lang w:val="fi-FI" w:eastAsia="fi-FI"/>
                </w:rPr>
                <w:t>CA_n260O/P</w:t>
              </w:r>
              <w:r w:rsidR="00011787" w:rsidRPr="00011787">
                <w:rPr>
                  <w:lang w:val="fi-FI" w:eastAsia="fi-FI"/>
                </w:rPr>
                <w:t xml:space="preserve">        </w:t>
              </w:r>
            </w:ins>
          </w:p>
        </w:tc>
        <w:tc>
          <w:tcPr>
            <w:tcW w:w="1223" w:type="pct"/>
            <w:tcBorders>
              <w:top w:val="nil"/>
              <w:left w:val="nil"/>
              <w:bottom w:val="single" w:sz="4" w:space="0" w:color="auto"/>
              <w:right w:val="single" w:sz="4" w:space="0" w:color="auto"/>
            </w:tcBorders>
            <w:shd w:val="clear" w:color="auto" w:fill="auto"/>
            <w:noWrap/>
            <w:hideMark/>
          </w:tcPr>
          <w:p w14:paraId="6730BB49" w14:textId="77777777" w:rsidR="00C70ABB" w:rsidRPr="00C04A08" w:rsidRDefault="00C70ABB" w:rsidP="000B5544">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538DC68C" w14:textId="77777777" w:rsidR="00C70ABB" w:rsidRPr="00C04A08" w:rsidRDefault="00C70ABB" w:rsidP="000B5544">
            <w:pPr>
              <w:pStyle w:val="TAC"/>
              <w:rPr>
                <w:lang w:val="fi-FI" w:eastAsia="fi-FI"/>
              </w:rPr>
            </w:pPr>
            <w:r w:rsidRPr="00C04A08">
              <w:rPr>
                <w:lang w:val="en-US" w:eastAsia="fi-FI"/>
              </w:rPr>
              <w:t>0</w:t>
            </w:r>
          </w:p>
        </w:tc>
      </w:tr>
      <w:tr w:rsidR="00C70ABB" w:rsidRPr="00C04A08" w14:paraId="0CB0B094"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A00CEDD" w14:textId="77777777" w:rsidR="00C70ABB" w:rsidRPr="00C04A08" w:rsidRDefault="00C70ABB" w:rsidP="000B5544">
            <w:pPr>
              <w:pStyle w:val="TAC"/>
              <w:rPr>
                <w:lang w:val="fi-FI" w:eastAsia="fi-FI"/>
              </w:rPr>
            </w:pPr>
            <w:r w:rsidRPr="00C04A08">
              <w:rPr>
                <w:lang w:val="x-none" w:eastAsia="fi-FI"/>
              </w:rPr>
              <w:t>CA_n260(3P)</w:t>
            </w:r>
          </w:p>
        </w:tc>
        <w:tc>
          <w:tcPr>
            <w:tcW w:w="1111" w:type="pct"/>
            <w:tcBorders>
              <w:top w:val="nil"/>
              <w:left w:val="nil"/>
              <w:bottom w:val="single" w:sz="4" w:space="0" w:color="auto"/>
              <w:right w:val="single" w:sz="4" w:space="0" w:color="auto"/>
            </w:tcBorders>
            <w:shd w:val="clear" w:color="auto" w:fill="auto"/>
            <w:hideMark/>
          </w:tcPr>
          <w:p w14:paraId="0C0CDE17" w14:textId="77777777" w:rsidR="00C70ABB" w:rsidRPr="00C04A08" w:rsidRDefault="00C70ABB" w:rsidP="000B5544">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64B0C34A" w14:textId="77777777" w:rsidR="00C70ABB" w:rsidRPr="00C04A08" w:rsidRDefault="00C70ABB" w:rsidP="000B5544">
            <w:pPr>
              <w:pStyle w:val="TAC"/>
              <w:rPr>
                <w:lang w:val="fi-FI" w:eastAsia="fi-FI"/>
              </w:rPr>
            </w:pPr>
            <w:r w:rsidRPr="00C04A08">
              <w:rPr>
                <w:lang w:val="en-US" w:eastAsia="fi-FI"/>
              </w:rPr>
              <w:t>900</w:t>
            </w:r>
          </w:p>
        </w:tc>
        <w:tc>
          <w:tcPr>
            <w:tcW w:w="1447" w:type="pct"/>
            <w:tcBorders>
              <w:top w:val="nil"/>
              <w:left w:val="nil"/>
              <w:bottom w:val="single" w:sz="4" w:space="0" w:color="auto"/>
              <w:right w:val="single" w:sz="4" w:space="0" w:color="auto"/>
            </w:tcBorders>
            <w:shd w:val="clear" w:color="auto" w:fill="auto"/>
            <w:noWrap/>
            <w:hideMark/>
          </w:tcPr>
          <w:p w14:paraId="6C40CACB" w14:textId="77777777" w:rsidR="00C70ABB" w:rsidRPr="00C04A08" w:rsidRDefault="00C70ABB" w:rsidP="000B5544">
            <w:pPr>
              <w:pStyle w:val="TAC"/>
              <w:rPr>
                <w:lang w:val="fi-FI" w:eastAsia="fi-FI"/>
              </w:rPr>
            </w:pPr>
            <w:r w:rsidRPr="00C04A08">
              <w:rPr>
                <w:lang w:val="en-US" w:eastAsia="fi-FI"/>
              </w:rPr>
              <w:t>0</w:t>
            </w:r>
          </w:p>
        </w:tc>
      </w:tr>
      <w:tr w:rsidR="00C70ABB" w:rsidRPr="00C04A08" w14:paraId="290A4ACC"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172E7B8" w14:textId="77777777" w:rsidR="00C70ABB" w:rsidRPr="00C04A08" w:rsidRDefault="00C70ABB" w:rsidP="000B5544">
            <w:pPr>
              <w:pStyle w:val="TAC"/>
              <w:rPr>
                <w:lang w:val="fi-FI" w:eastAsia="fi-FI"/>
              </w:rPr>
            </w:pPr>
            <w:r w:rsidRPr="00C04A08">
              <w:rPr>
                <w:lang w:val="x-none" w:eastAsia="fi-FI"/>
              </w:rPr>
              <w:t>CA_n260(4P)</w:t>
            </w:r>
          </w:p>
        </w:tc>
        <w:tc>
          <w:tcPr>
            <w:tcW w:w="1111" w:type="pct"/>
            <w:tcBorders>
              <w:top w:val="nil"/>
              <w:left w:val="nil"/>
              <w:bottom w:val="single" w:sz="4" w:space="0" w:color="auto"/>
              <w:right w:val="single" w:sz="4" w:space="0" w:color="auto"/>
            </w:tcBorders>
            <w:shd w:val="clear" w:color="auto" w:fill="auto"/>
            <w:hideMark/>
          </w:tcPr>
          <w:p w14:paraId="60306265" w14:textId="77777777" w:rsidR="00C70ABB" w:rsidRPr="00C04A08" w:rsidRDefault="00C70ABB" w:rsidP="000B5544">
            <w:pPr>
              <w:pStyle w:val="TAC"/>
              <w:rPr>
                <w:lang w:val="fi-FI" w:eastAsia="fi-FI"/>
              </w:rPr>
            </w:pPr>
            <w:r w:rsidRPr="00C04A08">
              <w:rPr>
                <w:lang w:val="en-US" w:eastAsia="fi-FI"/>
              </w:rPr>
              <w:t>-</w:t>
            </w:r>
          </w:p>
        </w:tc>
        <w:tc>
          <w:tcPr>
            <w:tcW w:w="1223" w:type="pct"/>
            <w:tcBorders>
              <w:top w:val="nil"/>
              <w:left w:val="nil"/>
              <w:bottom w:val="single" w:sz="4" w:space="0" w:color="auto"/>
              <w:right w:val="single" w:sz="4" w:space="0" w:color="auto"/>
            </w:tcBorders>
            <w:shd w:val="clear" w:color="auto" w:fill="auto"/>
            <w:noWrap/>
            <w:hideMark/>
          </w:tcPr>
          <w:p w14:paraId="3B3BB3E7" w14:textId="77777777" w:rsidR="00C70ABB" w:rsidRPr="00C04A08" w:rsidRDefault="00C70ABB" w:rsidP="000B5544">
            <w:pPr>
              <w:pStyle w:val="TAC"/>
              <w:rPr>
                <w:lang w:val="fi-FI" w:eastAsia="fi-FI"/>
              </w:rPr>
            </w:pPr>
            <w:r w:rsidRPr="00C04A08">
              <w:rPr>
                <w:lang w:val="en-US" w:eastAsia="fi-FI"/>
              </w:rPr>
              <w:t>1200</w:t>
            </w:r>
          </w:p>
        </w:tc>
        <w:tc>
          <w:tcPr>
            <w:tcW w:w="1447" w:type="pct"/>
            <w:tcBorders>
              <w:top w:val="nil"/>
              <w:left w:val="nil"/>
              <w:bottom w:val="single" w:sz="4" w:space="0" w:color="auto"/>
              <w:right w:val="single" w:sz="4" w:space="0" w:color="auto"/>
            </w:tcBorders>
            <w:shd w:val="clear" w:color="auto" w:fill="auto"/>
            <w:noWrap/>
            <w:hideMark/>
          </w:tcPr>
          <w:p w14:paraId="7C717E61" w14:textId="77777777" w:rsidR="00C70ABB" w:rsidRPr="00C04A08" w:rsidRDefault="00C70ABB" w:rsidP="000B5544">
            <w:pPr>
              <w:pStyle w:val="TAC"/>
              <w:rPr>
                <w:lang w:val="fi-FI" w:eastAsia="fi-FI"/>
              </w:rPr>
            </w:pPr>
            <w:r w:rsidRPr="00C04A08">
              <w:rPr>
                <w:lang w:val="en-US" w:eastAsia="fi-FI"/>
              </w:rPr>
              <w:t>0</w:t>
            </w:r>
          </w:p>
        </w:tc>
      </w:tr>
      <w:tr w:rsidR="00C70ABB" w:rsidRPr="00C04A08" w14:paraId="1BEBFFA9"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AE43BD2" w14:textId="77777777" w:rsidR="00C70ABB" w:rsidRPr="00C04A08" w:rsidRDefault="00C70ABB" w:rsidP="000B5544">
            <w:pPr>
              <w:pStyle w:val="TAC"/>
              <w:rPr>
                <w:lang w:val="fi-FI" w:eastAsia="fi-FI"/>
              </w:rPr>
            </w:pPr>
            <w:r w:rsidRPr="00C04A08">
              <w:rPr>
                <w:lang w:val="x-none" w:eastAsia="fi-FI"/>
              </w:rPr>
              <w:t>CA_n260(2Q)</w:t>
            </w:r>
          </w:p>
        </w:tc>
        <w:tc>
          <w:tcPr>
            <w:tcW w:w="1111" w:type="pct"/>
            <w:tcBorders>
              <w:top w:val="nil"/>
              <w:left w:val="nil"/>
              <w:bottom w:val="single" w:sz="4" w:space="0" w:color="auto"/>
              <w:right w:val="single" w:sz="4" w:space="0" w:color="auto"/>
            </w:tcBorders>
            <w:shd w:val="clear" w:color="auto" w:fill="auto"/>
            <w:hideMark/>
          </w:tcPr>
          <w:p w14:paraId="70D7943E" w14:textId="616755F7" w:rsidR="00A574E0" w:rsidRPr="00F16204" w:rsidRDefault="00C70ABB" w:rsidP="00F16204">
            <w:pPr>
              <w:pStyle w:val="TAC"/>
              <w:rPr>
                <w:lang w:val="en-US" w:eastAsia="fi-FI"/>
              </w:rPr>
            </w:pPr>
            <w:del w:id="95" w:author="Dan Liu(Samsung)" w:date="2023-07-27T17:39:00Z">
              <w:r w:rsidRPr="00C04A08" w:rsidDel="00F16204">
                <w:rPr>
                  <w:lang w:val="en-US" w:eastAsia="fi-FI"/>
                </w:rPr>
                <w:delText>-</w:delText>
              </w:r>
            </w:del>
            <w:ins w:id="96" w:author="Dan Liu(Samsung)" w:date="2023-07-24T13:36:00Z">
              <w:r w:rsidR="00A574E0" w:rsidRPr="00A574E0">
                <w:rPr>
                  <w:lang w:val="fi-FI" w:eastAsia="fi-FI"/>
                </w:rPr>
                <w:t>CA_n260O</w:t>
              </w:r>
              <w:r w:rsidR="00A574E0">
                <w:rPr>
                  <w:lang w:val="fi-FI" w:eastAsia="fi-FI"/>
                </w:rPr>
                <w:t>/P/Q</w:t>
              </w:r>
              <w:r w:rsidR="00A574E0" w:rsidRPr="00A574E0">
                <w:rPr>
                  <w:lang w:val="fi-FI" w:eastAsia="fi-FI"/>
                </w:rPr>
                <w:t xml:space="preserve">      </w:t>
              </w:r>
            </w:ins>
          </w:p>
        </w:tc>
        <w:tc>
          <w:tcPr>
            <w:tcW w:w="1223" w:type="pct"/>
            <w:tcBorders>
              <w:top w:val="nil"/>
              <w:left w:val="nil"/>
              <w:bottom w:val="single" w:sz="4" w:space="0" w:color="auto"/>
              <w:right w:val="single" w:sz="4" w:space="0" w:color="auto"/>
            </w:tcBorders>
            <w:shd w:val="clear" w:color="auto" w:fill="auto"/>
            <w:noWrap/>
            <w:hideMark/>
          </w:tcPr>
          <w:p w14:paraId="195F0E21"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6EADC859" w14:textId="77777777" w:rsidR="00C70ABB" w:rsidRPr="00C04A08" w:rsidRDefault="00C70ABB" w:rsidP="000B5544">
            <w:pPr>
              <w:pStyle w:val="TAC"/>
              <w:rPr>
                <w:lang w:val="fi-FI" w:eastAsia="fi-FI"/>
              </w:rPr>
            </w:pPr>
            <w:r w:rsidRPr="00C04A08">
              <w:rPr>
                <w:lang w:val="en-US" w:eastAsia="fi-FI"/>
              </w:rPr>
              <w:t>0</w:t>
            </w:r>
          </w:p>
        </w:tc>
      </w:tr>
      <w:tr w:rsidR="00C70ABB" w:rsidRPr="00C04A08" w14:paraId="1B20D02D"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7BBBDA7" w14:textId="77777777" w:rsidR="00C70ABB" w:rsidRPr="00C04A08" w:rsidRDefault="00C70ABB" w:rsidP="000B5544">
            <w:pPr>
              <w:pStyle w:val="TAC"/>
              <w:rPr>
                <w:lang w:val="fi-FI" w:eastAsia="fi-FI"/>
              </w:rPr>
            </w:pPr>
            <w:r w:rsidRPr="00C04A08">
              <w:rPr>
                <w:lang w:eastAsia="ja-JP"/>
              </w:rPr>
              <w:t>CA_n261(2A)</w:t>
            </w:r>
          </w:p>
        </w:tc>
        <w:tc>
          <w:tcPr>
            <w:tcW w:w="1111" w:type="pct"/>
            <w:tcBorders>
              <w:top w:val="nil"/>
              <w:left w:val="nil"/>
              <w:bottom w:val="single" w:sz="4" w:space="0" w:color="auto"/>
              <w:right w:val="single" w:sz="4" w:space="0" w:color="auto"/>
            </w:tcBorders>
            <w:shd w:val="clear" w:color="auto" w:fill="auto"/>
            <w:hideMark/>
          </w:tcPr>
          <w:p w14:paraId="08677F8C"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0594C31A"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370D7A7D" w14:textId="77777777" w:rsidR="00C70ABB" w:rsidRPr="00C04A08" w:rsidRDefault="00C70ABB" w:rsidP="000B5544">
            <w:pPr>
              <w:pStyle w:val="TAC"/>
              <w:rPr>
                <w:lang w:val="fi-FI" w:eastAsia="fi-FI"/>
              </w:rPr>
            </w:pPr>
            <w:r w:rsidRPr="00C04A08">
              <w:rPr>
                <w:lang w:val="en-US" w:eastAsia="fi-FI"/>
              </w:rPr>
              <w:t>0</w:t>
            </w:r>
          </w:p>
        </w:tc>
      </w:tr>
      <w:tr w:rsidR="00C70ABB" w:rsidRPr="00C04A08" w14:paraId="771C8C11"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54DEFBC1" w14:textId="77777777" w:rsidR="00C70ABB" w:rsidRPr="00C04A08" w:rsidRDefault="00C70ABB" w:rsidP="000B5544">
            <w:pPr>
              <w:pStyle w:val="TAC"/>
              <w:rPr>
                <w:lang w:val="fi-FI" w:eastAsia="fi-FI"/>
              </w:rPr>
            </w:pPr>
            <w:r w:rsidRPr="00C04A08">
              <w:rPr>
                <w:lang w:eastAsia="ja-JP"/>
              </w:rPr>
              <w:t>CA_n261(3A)</w:t>
            </w:r>
          </w:p>
        </w:tc>
        <w:tc>
          <w:tcPr>
            <w:tcW w:w="1111" w:type="pct"/>
            <w:tcBorders>
              <w:top w:val="nil"/>
              <w:left w:val="nil"/>
              <w:bottom w:val="single" w:sz="4" w:space="0" w:color="auto"/>
              <w:right w:val="single" w:sz="4" w:space="0" w:color="auto"/>
            </w:tcBorders>
            <w:shd w:val="clear" w:color="auto" w:fill="auto"/>
            <w:hideMark/>
          </w:tcPr>
          <w:p w14:paraId="096CF7CE"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346B4166"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11B8BC4D" w14:textId="77777777" w:rsidR="00C70ABB" w:rsidRPr="00C04A08" w:rsidRDefault="00C70ABB" w:rsidP="000B5544">
            <w:pPr>
              <w:pStyle w:val="TAC"/>
              <w:rPr>
                <w:lang w:val="fi-FI" w:eastAsia="fi-FI"/>
              </w:rPr>
            </w:pPr>
            <w:r w:rsidRPr="00C04A08">
              <w:rPr>
                <w:lang w:val="en-US" w:eastAsia="fi-FI"/>
              </w:rPr>
              <w:t>0</w:t>
            </w:r>
          </w:p>
        </w:tc>
      </w:tr>
      <w:tr w:rsidR="00C70ABB" w:rsidRPr="00C04A08" w14:paraId="20291E66"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1D366DED" w14:textId="77777777" w:rsidR="00C70ABB" w:rsidRPr="00C04A08" w:rsidRDefault="00C70ABB" w:rsidP="000B5544">
            <w:pPr>
              <w:pStyle w:val="TAC"/>
              <w:rPr>
                <w:lang w:val="fi-FI" w:eastAsia="fi-FI"/>
              </w:rPr>
            </w:pPr>
            <w:r w:rsidRPr="00C04A08">
              <w:rPr>
                <w:lang w:eastAsia="ja-JP"/>
              </w:rPr>
              <w:t>CA_n261(4A)</w:t>
            </w:r>
          </w:p>
        </w:tc>
        <w:tc>
          <w:tcPr>
            <w:tcW w:w="1111" w:type="pct"/>
            <w:tcBorders>
              <w:top w:val="nil"/>
              <w:left w:val="nil"/>
              <w:bottom w:val="single" w:sz="4" w:space="0" w:color="auto"/>
              <w:right w:val="single" w:sz="4" w:space="0" w:color="auto"/>
            </w:tcBorders>
            <w:shd w:val="clear" w:color="auto" w:fill="auto"/>
            <w:hideMark/>
          </w:tcPr>
          <w:p w14:paraId="4C23D96A"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65899D1"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6011A663" w14:textId="77777777" w:rsidR="00C70ABB" w:rsidRPr="00C04A08" w:rsidRDefault="00C70ABB" w:rsidP="000B5544">
            <w:pPr>
              <w:pStyle w:val="TAC"/>
              <w:rPr>
                <w:lang w:val="fi-FI" w:eastAsia="fi-FI"/>
              </w:rPr>
            </w:pPr>
            <w:r w:rsidRPr="00C04A08">
              <w:rPr>
                <w:lang w:val="en-US" w:eastAsia="fi-FI"/>
              </w:rPr>
              <w:t>0</w:t>
            </w:r>
          </w:p>
        </w:tc>
      </w:tr>
      <w:tr w:rsidR="00C70ABB" w:rsidRPr="00C04A08" w14:paraId="1379E52C"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tcPr>
          <w:p w14:paraId="64800140" w14:textId="77777777" w:rsidR="00C70ABB" w:rsidRPr="00C04A08" w:rsidRDefault="00C70ABB" w:rsidP="000B5544">
            <w:pPr>
              <w:pStyle w:val="TAC"/>
              <w:rPr>
                <w:lang w:eastAsia="fi-FI"/>
              </w:rPr>
            </w:pPr>
            <w:r w:rsidRPr="00C04A08">
              <w:rPr>
                <w:lang w:eastAsia="ja-JP"/>
              </w:rPr>
              <w:t>CA_n261(</w:t>
            </w:r>
            <w:r>
              <w:rPr>
                <w:lang w:eastAsia="ja-JP"/>
              </w:rPr>
              <w:t>5</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1DBCD80F" w14:textId="77777777" w:rsidR="00C70ABB" w:rsidRPr="00C04A08" w:rsidRDefault="00C70ABB" w:rsidP="000B5544">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70B968D3" w14:textId="77777777" w:rsidR="00C70ABB" w:rsidRPr="00C04A08" w:rsidRDefault="00C70ABB" w:rsidP="000B5544">
            <w:pPr>
              <w:pStyle w:val="TAC"/>
              <w:rPr>
                <w:lang w:val="en-US" w:eastAsia="fi-FI"/>
              </w:rPr>
            </w:pPr>
            <w:r>
              <w:rPr>
                <w:lang w:val="en-US" w:eastAsia="fi-FI"/>
              </w:rPr>
              <w:t>800</w:t>
            </w:r>
          </w:p>
        </w:tc>
        <w:tc>
          <w:tcPr>
            <w:tcW w:w="1447" w:type="pct"/>
            <w:tcBorders>
              <w:top w:val="nil"/>
              <w:left w:val="nil"/>
              <w:bottom w:val="single" w:sz="4" w:space="0" w:color="auto"/>
              <w:right w:val="single" w:sz="4" w:space="0" w:color="auto"/>
            </w:tcBorders>
            <w:shd w:val="clear" w:color="auto" w:fill="auto"/>
            <w:noWrap/>
          </w:tcPr>
          <w:p w14:paraId="13F75B65" w14:textId="77777777" w:rsidR="00C70ABB" w:rsidRPr="00C04A08" w:rsidRDefault="00C70ABB" w:rsidP="000B5544">
            <w:pPr>
              <w:pStyle w:val="TAC"/>
              <w:rPr>
                <w:lang w:val="en-US" w:eastAsia="fi-FI"/>
              </w:rPr>
            </w:pPr>
            <w:r w:rsidRPr="00C04A08">
              <w:rPr>
                <w:lang w:val="en-US" w:eastAsia="fi-FI"/>
              </w:rPr>
              <w:t>0</w:t>
            </w:r>
          </w:p>
        </w:tc>
      </w:tr>
      <w:tr w:rsidR="00C70ABB" w:rsidRPr="00C04A08" w14:paraId="17BAB1D1"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tcPr>
          <w:p w14:paraId="4659744B" w14:textId="77777777" w:rsidR="00C70ABB" w:rsidRPr="00C04A08" w:rsidRDefault="00C70ABB" w:rsidP="000B5544">
            <w:pPr>
              <w:pStyle w:val="TAC"/>
              <w:rPr>
                <w:lang w:eastAsia="fi-FI"/>
              </w:rPr>
            </w:pPr>
            <w:r w:rsidRPr="00C04A08">
              <w:rPr>
                <w:lang w:eastAsia="ja-JP"/>
              </w:rPr>
              <w:t>CA_n261(</w:t>
            </w:r>
            <w:r>
              <w:rPr>
                <w:lang w:eastAsia="ja-JP"/>
              </w:rPr>
              <w:t>6</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70CF3AA2" w14:textId="77777777" w:rsidR="00C70ABB" w:rsidRPr="00C04A08" w:rsidRDefault="00C70ABB" w:rsidP="000B5544">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59094D70" w14:textId="77777777" w:rsidR="00C70ABB" w:rsidRPr="00C04A08" w:rsidRDefault="00C70ABB" w:rsidP="000B5544">
            <w:pPr>
              <w:pStyle w:val="TAC"/>
              <w:rPr>
                <w:lang w:val="en-US" w:eastAsia="fi-FI"/>
              </w:rPr>
            </w:pPr>
            <w:r w:rsidRPr="00EF19D6">
              <w:rPr>
                <w:lang w:val="en-US" w:eastAsia="fi-FI"/>
              </w:rPr>
              <w:t>8</w:t>
            </w:r>
            <w:r>
              <w:rPr>
                <w:lang w:val="en-US" w:eastAsia="fi-FI"/>
              </w:rPr>
              <w:t>00</w:t>
            </w:r>
          </w:p>
        </w:tc>
        <w:tc>
          <w:tcPr>
            <w:tcW w:w="1447" w:type="pct"/>
            <w:tcBorders>
              <w:top w:val="nil"/>
              <w:left w:val="nil"/>
              <w:bottom w:val="single" w:sz="4" w:space="0" w:color="auto"/>
              <w:right w:val="single" w:sz="4" w:space="0" w:color="auto"/>
            </w:tcBorders>
            <w:shd w:val="clear" w:color="auto" w:fill="auto"/>
            <w:noWrap/>
          </w:tcPr>
          <w:p w14:paraId="54ECB3CD" w14:textId="77777777" w:rsidR="00C70ABB" w:rsidRPr="00C04A08" w:rsidRDefault="00C70ABB" w:rsidP="000B5544">
            <w:pPr>
              <w:pStyle w:val="TAC"/>
              <w:rPr>
                <w:lang w:val="en-US" w:eastAsia="fi-FI"/>
              </w:rPr>
            </w:pPr>
            <w:r w:rsidRPr="00C04A08">
              <w:rPr>
                <w:lang w:val="en-US" w:eastAsia="fi-FI"/>
              </w:rPr>
              <w:t>0</w:t>
            </w:r>
          </w:p>
        </w:tc>
      </w:tr>
      <w:tr w:rsidR="00C70ABB" w:rsidRPr="00C04A08" w14:paraId="5CB21A79"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tcPr>
          <w:p w14:paraId="70445971" w14:textId="77777777" w:rsidR="00C70ABB" w:rsidRPr="00C04A08" w:rsidRDefault="00C70ABB" w:rsidP="000B5544">
            <w:pPr>
              <w:pStyle w:val="TAC"/>
              <w:rPr>
                <w:lang w:eastAsia="fi-FI"/>
              </w:rPr>
            </w:pPr>
            <w:r w:rsidRPr="00C04A08">
              <w:rPr>
                <w:lang w:eastAsia="ja-JP"/>
              </w:rPr>
              <w:t>CA_n261(</w:t>
            </w:r>
            <w:r>
              <w:rPr>
                <w:lang w:eastAsia="ja-JP"/>
              </w:rPr>
              <w:t>7</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09283EF0" w14:textId="77777777" w:rsidR="00C70ABB" w:rsidRPr="00C04A08" w:rsidRDefault="00C70ABB" w:rsidP="000B5544">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68032C77" w14:textId="77777777" w:rsidR="00C70ABB" w:rsidRPr="00C04A08" w:rsidRDefault="00C70ABB" w:rsidP="000B5544">
            <w:pPr>
              <w:pStyle w:val="TAC"/>
              <w:rPr>
                <w:lang w:val="en-US" w:eastAsia="fi-FI"/>
              </w:rPr>
            </w:pPr>
            <w:r w:rsidRPr="00EF19D6">
              <w:rPr>
                <w:lang w:val="en-US" w:eastAsia="fi-FI"/>
              </w:rPr>
              <w:t>8</w:t>
            </w:r>
            <w:r>
              <w:rPr>
                <w:lang w:val="en-US" w:eastAsia="fi-FI"/>
              </w:rPr>
              <w:t>00</w:t>
            </w:r>
          </w:p>
        </w:tc>
        <w:tc>
          <w:tcPr>
            <w:tcW w:w="1447" w:type="pct"/>
            <w:tcBorders>
              <w:top w:val="nil"/>
              <w:left w:val="nil"/>
              <w:bottom w:val="single" w:sz="4" w:space="0" w:color="auto"/>
              <w:right w:val="single" w:sz="4" w:space="0" w:color="auto"/>
            </w:tcBorders>
            <w:shd w:val="clear" w:color="auto" w:fill="auto"/>
            <w:noWrap/>
          </w:tcPr>
          <w:p w14:paraId="5CCDC2AC" w14:textId="77777777" w:rsidR="00C70ABB" w:rsidRPr="00C04A08" w:rsidRDefault="00C70ABB" w:rsidP="000B5544">
            <w:pPr>
              <w:pStyle w:val="TAC"/>
              <w:rPr>
                <w:lang w:val="en-US" w:eastAsia="fi-FI"/>
              </w:rPr>
            </w:pPr>
            <w:r w:rsidRPr="00C04A08">
              <w:rPr>
                <w:lang w:val="en-US" w:eastAsia="fi-FI"/>
              </w:rPr>
              <w:t>0</w:t>
            </w:r>
          </w:p>
        </w:tc>
      </w:tr>
      <w:tr w:rsidR="00C70ABB" w:rsidRPr="00C04A08" w14:paraId="01C9CDA9"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tcPr>
          <w:p w14:paraId="37AE7391" w14:textId="77777777" w:rsidR="00C70ABB" w:rsidRPr="00C04A08" w:rsidRDefault="00C70ABB" w:rsidP="000B5544">
            <w:pPr>
              <w:pStyle w:val="TAC"/>
              <w:rPr>
                <w:lang w:eastAsia="fi-FI"/>
              </w:rPr>
            </w:pPr>
            <w:r w:rsidRPr="00C04A08">
              <w:rPr>
                <w:lang w:eastAsia="ja-JP"/>
              </w:rPr>
              <w:t>CA_n261(</w:t>
            </w:r>
            <w:r>
              <w:rPr>
                <w:lang w:eastAsia="ja-JP"/>
              </w:rPr>
              <w:t>8</w:t>
            </w:r>
            <w:r w:rsidRPr="00C04A08">
              <w:rPr>
                <w:lang w:eastAsia="ja-JP"/>
              </w:rPr>
              <w:t>A)</w:t>
            </w:r>
          </w:p>
        </w:tc>
        <w:tc>
          <w:tcPr>
            <w:tcW w:w="1111" w:type="pct"/>
            <w:tcBorders>
              <w:top w:val="nil"/>
              <w:left w:val="nil"/>
              <w:bottom w:val="single" w:sz="4" w:space="0" w:color="auto"/>
              <w:right w:val="single" w:sz="4" w:space="0" w:color="auto"/>
            </w:tcBorders>
            <w:shd w:val="clear" w:color="auto" w:fill="auto"/>
          </w:tcPr>
          <w:p w14:paraId="3A9452D3" w14:textId="77777777" w:rsidR="00C70ABB" w:rsidRPr="00C04A08" w:rsidRDefault="00C70ABB" w:rsidP="000B5544">
            <w:pPr>
              <w:pStyle w:val="TAC"/>
              <w:rPr>
                <w:lang w:eastAsia="zh-CN"/>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tcPr>
          <w:p w14:paraId="673A37A0" w14:textId="77777777" w:rsidR="00C70ABB" w:rsidRPr="00C04A08" w:rsidRDefault="00C70ABB" w:rsidP="000B5544">
            <w:pPr>
              <w:pStyle w:val="TAC"/>
              <w:rPr>
                <w:lang w:val="en-US" w:eastAsia="fi-FI"/>
              </w:rPr>
            </w:pPr>
            <w:r w:rsidRPr="00EF19D6">
              <w:rPr>
                <w:lang w:val="en-US" w:eastAsia="fi-FI"/>
              </w:rPr>
              <w:t>8</w:t>
            </w:r>
            <w:r>
              <w:rPr>
                <w:lang w:val="en-US" w:eastAsia="fi-FI"/>
              </w:rPr>
              <w:t>00</w:t>
            </w:r>
          </w:p>
        </w:tc>
        <w:tc>
          <w:tcPr>
            <w:tcW w:w="1447" w:type="pct"/>
            <w:tcBorders>
              <w:top w:val="nil"/>
              <w:left w:val="nil"/>
              <w:bottom w:val="single" w:sz="4" w:space="0" w:color="auto"/>
              <w:right w:val="single" w:sz="4" w:space="0" w:color="auto"/>
            </w:tcBorders>
            <w:shd w:val="clear" w:color="auto" w:fill="auto"/>
            <w:noWrap/>
          </w:tcPr>
          <w:p w14:paraId="3F74E033" w14:textId="77777777" w:rsidR="00C70ABB" w:rsidRPr="00C04A08" w:rsidRDefault="00C70ABB" w:rsidP="000B5544">
            <w:pPr>
              <w:pStyle w:val="TAC"/>
              <w:rPr>
                <w:lang w:val="en-US" w:eastAsia="fi-FI"/>
              </w:rPr>
            </w:pPr>
            <w:r w:rsidRPr="00C04A08">
              <w:rPr>
                <w:lang w:val="en-US" w:eastAsia="fi-FI"/>
              </w:rPr>
              <w:t>0</w:t>
            </w:r>
          </w:p>
        </w:tc>
      </w:tr>
      <w:tr w:rsidR="00C70ABB" w:rsidRPr="00C04A08" w14:paraId="73CC8E53"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35E38AA9" w14:textId="77777777" w:rsidR="00C70ABB" w:rsidRPr="00C04A08" w:rsidRDefault="00C70ABB" w:rsidP="000B5544">
            <w:pPr>
              <w:pStyle w:val="TAC"/>
              <w:rPr>
                <w:lang w:val="fi-FI" w:eastAsia="fi-FI"/>
              </w:rPr>
            </w:pPr>
            <w:r w:rsidRPr="00C04A08">
              <w:rPr>
                <w:lang w:eastAsia="fi-FI"/>
              </w:rPr>
              <w:t>CA_n261(2D)</w:t>
            </w:r>
          </w:p>
        </w:tc>
        <w:tc>
          <w:tcPr>
            <w:tcW w:w="1111" w:type="pct"/>
            <w:tcBorders>
              <w:top w:val="nil"/>
              <w:left w:val="nil"/>
              <w:bottom w:val="single" w:sz="4" w:space="0" w:color="auto"/>
              <w:right w:val="single" w:sz="4" w:space="0" w:color="auto"/>
            </w:tcBorders>
            <w:shd w:val="clear" w:color="auto" w:fill="auto"/>
            <w:hideMark/>
          </w:tcPr>
          <w:p w14:paraId="754B4D0F"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64D83D38"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56B18873" w14:textId="77777777" w:rsidR="00C70ABB" w:rsidRPr="00C04A08" w:rsidRDefault="00C70ABB" w:rsidP="000B5544">
            <w:pPr>
              <w:pStyle w:val="TAC"/>
              <w:rPr>
                <w:lang w:val="fi-FI" w:eastAsia="fi-FI"/>
              </w:rPr>
            </w:pPr>
            <w:r w:rsidRPr="00C04A08">
              <w:rPr>
                <w:lang w:val="en-US" w:eastAsia="fi-FI"/>
              </w:rPr>
              <w:t>0</w:t>
            </w:r>
          </w:p>
        </w:tc>
      </w:tr>
      <w:tr w:rsidR="00C70ABB" w:rsidRPr="00C04A08" w14:paraId="51B0E09E"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97CEB3C" w14:textId="77777777" w:rsidR="00C70ABB" w:rsidRPr="00C04A08" w:rsidRDefault="00C70ABB" w:rsidP="000B5544">
            <w:pPr>
              <w:pStyle w:val="TAC"/>
              <w:rPr>
                <w:lang w:val="fi-FI" w:eastAsia="fi-FI"/>
              </w:rPr>
            </w:pPr>
            <w:r w:rsidRPr="00C04A08">
              <w:rPr>
                <w:lang w:eastAsia="fi-FI"/>
              </w:rPr>
              <w:t>CA_n261(2G)</w:t>
            </w:r>
          </w:p>
        </w:tc>
        <w:tc>
          <w:tcPr>
            <w:tcW w:w="1111" w:type="pct"/>
            <w:tcBorders>
              <w:top w:val="nil"/>
              <w:left w:val="nil"/>
              <w:bottom w:val="single" w:sz="4" w:space="0" w:color="auto"/>
              <w:right w:val="single" w:sz="4" w:space="0" w:color="auto"/>
            </w:tcBorders>
            <w:shd w:val="clear" w:color="auto" w:fill="auto"/>
            <w:hideMark/>
          </w:tcPr>
          <w:p w14:paraId="185911A0" w14:textId="77777777" w:rsidR="00C70ABB" w:rsidRPr="00C04A08" w:rsidRDefault="00C70ABB" w:rsidP="000B5544">
            <w:pPr>
              <w:pStyle w:val="TAC"/>
              <w:rPr>
                <w:lang w:val="fi-FI" w:eastAsia="fi-FI"/>
              </w:rPr>
            </w:pPr>
            <w:r w:rsidRPr="00C04A08">
              <w:t>CA_n261G</w:t>
            </w:r>
          </w:p>
        </w:tc>
        <w:tc>
          <w:tcPr>
            <w:tcW w:w="1223" w:type="pct"/>
            <w:tcBorders>
              <w:top w:val="nil"/>
              <w:left w:val="nil"/>
              <w:bottom w:val="single" w:sz="4" w:space="0" w:color="auto"/>
              <w:right w:val="single" w:sz="4" w:space="0" w:color="auto"/>
            </w:tcBorders>
            <w:shd w:val="clear" w:color="auto" w:fill="auto"/>
            <w:noWrap/>
            <w:hideMark/>
          </w:tcPr>
          <w:p w14:paraId="2C05DCC6" w14:textId="77777777" w:rsidR="00C70ABB" w:rsidRPr="00C04A08" w:rsidRDefault="00C70ABB" w:rsidP="000B5544">
            <w:pPr>
              <w:pStyle w:val="TAC"/>
              <w:rPr>
                <w:lang w:val="fi-FI" w:eastAsia="fi-FI"/>
              </w:rPr>
            </w:pPr>
            <w:r w:rsidRPr="00C04A08">
              <w:rPr>
                <w:lang w:val="en-US" w:eastAsia="fi-FI"/>
              </w:rPr>
              <w:t>400</w:t>
            </w:r>
          </w:p>
        </w:tc>
        <w:tc>
          <w:tcPr>
            <w:tcW w:w="1447" w:type="pct"/>
            <w:tcBorders>
              <w:top w:val="nil"/>
              <w:left w:val="nil"/>
              <w:bottom w:val="single" w:sz="4" w:space="0" w:color="auto"/>
              <w:right w:val="single" w:sz="4" w:space="0" w:color="auto"/>
            </w:tcBorders>
            <w:shd w:val="clear" w:color="auto" w:fill="auto"/>
            <w:noWrap/>
            <w:hideMark/>
          </w:tcPr>
          <w:p w14:paraId="77F373DD" w14:textId="77777777" w:rsidR="00C70ABB" w:rsidRPr="00C04A08" w:rsidRDefault="00C70ABB" w:rsidP="000B5544">
            <w:pPr>
              <w:pStyle w:val="TAC"/>
              <w:rPr>
                <w:lang w:val="fi-FI" w:eastAsia="fi-FI"/>
              </w:rPr>
            </w:pPr>
            <w:r w:rsidRPr="00C04A08">
              <w:rPr>
                <w:lang w:val="en-US" w:eastAsia="fi-FI"/>
              </w:rPr>
              <w:t>0</w:t>
            </w:r>
          </w:p>
        </w:tc>
      </w:tr>
      <w:tr w:rsidR="00C70ABB" w:rsidRPr="00C04A08" w14:paraId="49E8E78C"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9A5E6A4" w14:textId="77777777" w:rsidR="00C70ABB" w:rsidRPr="00C04A08" w:rsidRDefault="00C70ABB" w:rsidP="000B5544">
            <w:pPr>
              <w:pStyle w:val="TAC"/>
              <w:rPr>
                <w:lang w:val="fi-FI" w:eastAsia="fi-FI"/>
              </w:rPr>
            </w:pPr>
            <w:r w:rsidRPr="00C04A08">
              <w:rPr>
                <w:lang w:eastAsia="fi-FI"/>
              </w:rPr>
              <w:t>CA_n261(3G)</w:t>
            </w:r>
          </w:p>
        </w:tc>
        <w:tc>
          <w:tcPr>
            <w:tcW w:w="1111" w:type="pct"/>
            <w:tcBorders>
              <w:top w:val="nil"/>
              <w:left w:val="nil"/>
              <w:bottom w:val="single" w:sz="4" w:space="0" w:color="auto"/>
              <w:right w:val="single" w:sz="4" w:space="0" w:color="auto"/>
            </w:tcBorders>
            <w:shd w:val="clear" w:color="auto" w:fill="auto"/>
            <w:hideMark/>
          </w:tcPr>
          <w:p w14:paraId="3C8DE1DE" w14:textId="130427C3" w:rsidR="00307F7F" w:rsidRPr="00F16204" w:rsidRDefault="00C70ABB" w:rsidP="00F16204">
            <w:pPr>
              <w:pStyle w:val="TAC"/>
            </w:pPr>
            <w:del w:id="97" w:author="Dan Liu(Samsung)" w:date="2023-07-27T17:39:00Z">
              <w:r w:rsidRPr="00C04A08" w:rsidDel="00F16204">
                <w:delText>-</w:delText>
              </w:r>
            </w:del>
            <w:ins w:id="98" w:author="Dan Liu(Samsung)" w:date="2023-07-24T13:43:00Z">
              <w:r w:rsidR="00307F7F" w:rsidRPr="00307F7F">
                <w:rPr>
                  <w:lang w:val="fi-FI" w:eastAsia="fi-FI"/>
                </w:rPr>
                <w:t xml:space="preserve">CA_n261G    </w:t>
              </w:r>
            </w:ins>
          </w:p>
        </w:tc>
        <w:tc>
          <w:tcPr>
            <w:tcW w:w="1223" w:type="pct"/>
            <w:tcBorders>
              <w:top w:val="nil"/>
              <w:left w:val="nil"/>
              <w:bottom w:val="single" w:sz="4" w:space="0" w:color="auto"/>
              <w:right w:val="single" w:sz="4" w:space="0" w:color="auto"/>
            </w:tcBorders>
            <w:shd w:val="clear" w:color="auto" w:fill="auto"/>
            <w:noWrap/>
            <w:hideMark/>
          </w:tcPr>
          <w:p w14:paraId="2A1ED5A5" w14:textId="77777777" w:rsidR="00C70ABB" w:rsidRPr="00C04A08" w:rsidRDefault="00C70ABB" w:rsidP="000B5544">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7BF6E62B" w14:textId="77777777" w:rsidR="00C70ABB" w:rsidRPr="00C04A08" w:rsidRDefault="00C70ABB" w:rsidP="000B5544">
            <w:pPr>
              <w:pStyle w:val="TAC"/>
              <w:rPr>
                <w:lang w:val="fi-FI" w:eastAsia="fi-FI"/>
              </w:rPr>
            </w:pPr>
            <w:r w:rsidRPr="00C04A08">
              <w:rPr>
                <w:lang w:val="en-US" w:eastAsia="fi-FI"/>
              </w:rPr>
              <w:t>0</w:t>
            </w:r>
          </w:p>
        </w:tc>
      </w:tr>
      <w:tr w:rsidR="00C70ABB" w:rsidRPr="00C04A08" w14:paraId="3F8DE907"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707BD4E" w14:textId="77777777" w:rsidR="00C70ABB" w:rsidRPr="00C04A08" w:rsidRDefault="00C70ABB" w:rsidP="000B5544">
            <w:pPr>
              <w:pStyle w:val="TAC"/>
              <w:rPr>
                <w:lang w:val="fi-FI" w:eastAsia="fi-FI"/>
              </w:rPr>
            </w:pPr>
            <w:r w:rsidRPr="00C04A08">
              <w:rPr>
                <w:lang w:eastAsia="fi-FI"/>
              </w:rPr>
              <w:t>CA_n261(4G)</w:t>
            </w:r>
          </w:p>
        </w:tc>
        <w:tc>
          <w:tcPr>
            <w:tcW w:w="1111" w:type="pct"/>
            <w:tcBorders>
              <w:top w:val="nil"/>
              <w:left w:val="nil"/>
              <w:bottom w:val="single" w:sz="4" w:space="0" w:color="auto"/>
              <w:right w:val="single" w:sz="4" w:space="0" w:color="auto"/>
            </w:tcBorders>
            <w:shd w:val="clear" w:color="auto" w:fill="auto"/>
            <w:hideMark/>
          </w:tcPr>
          <w:p w14:paraId="4EF60BD6" w14:textId="4C23FC2E" w:rsidR="00307F7F" w:rsidRPr="00F16204" w:rsidRDefault="00C70ABB" w:rsidP="00F16204">
            <w:pPr>
              <w:pStyle w:val="TAC"/>
            </w:pPr>
            <w:del w:id="99" w:author="Dan Liu(Samsung)" w:date="2023-07-27T17:39:00Z">
              <w:r w:rsidRPr="00C04A08" w:rsidDel="00F16204">
                <w:delText>-</w:delText>
              </w:r>
            </w:del>
            <w:ins w:id="100" w:author="Dan Liu(Samsung)" w:date="2023-07-24T13:44:00Z">
              <w:r w:rsidR="00307F7F" w:rsidRPr="00307F7F">
                <w:rPr>
                  <w:lang w:val="fi-FI" w:eastAsia="fi-FI"/>
                </w:rPr>
                <w:t xml:space="preserve">CA_n261G      </w:t>
              </w:r>
            </w:ins>
          </w:p>
        </w:tc>
        <w:tc>
          <w:tcPr>
            <w:tcW w:w="1223" w:type="pct"/>
            <w:tcBorders>
              <w:top w:val="nil"/>
              <w:left w:val="nil"/>
              <w:bottom w:val="single" w:sz="4" w:space="0" w:color="auto"/>
              <w:right w:val="single" w:sz="4" w:space="0" w:color="auto"/>
            </w:tcBorders>
            <w:shd w:val="clear" w:color="auto" w:fill="auto"/>
            <w:noWrap/>
            <w:hideMark/>
          </w:tcPr>
          <w:p w14:paraId="5030FAEA" w14:textId="77777777" w:rsidR="00C70ABB" w:rsidRPr="00C04A08" w:rsidRDefault="00C70ABB" w:rsidP="000B5544">
            <w:pPr>
              <w:pStyle w:val="TAC"/>
              <w:rPr>
                <w:lang w:val="fi-FI" w:eastAsia="fi-FI"/>
              </w:rPr>
            </w:pPr>
            <w:r w:rsidRPr="00C04A08">
              <w:rPr>
                <w:rFonts w:eastAsia="Yu Mincho"/>
                <w:lang w:eastAsia="fi-FI"/>
              </w:rPr>
              <w:t>800</w:t>
            </w:r>
          </w:p>
        </w:tc>
        <w:tc>
          <w:tcPr>
            <w:tcW w:w="1447" w:type="pct"/>
            <w:tcBorders>
              <w:top w:val="nil"/>
              <w:left w:val="nil"/>
              <w:bottom w:val="single" w:sz="4" w:space="0" w:color="auto"/>
              <w:right w:val="single" w:sz="4" w:space="0" w:color="auto"/>
            </w:tcBorders>
            <w:shd w:val="clear" w:color="auto" w:fill="auto"/>
            <w:noWrap/>
            <w:hideMark/>
          </w:tcPr>
          <w:p w14:paraId="0216CB9D" w14:textId="77777777" w:rsidR="00C70ABB" w:rsidRPr="00C04A08" w:rsidRDefault="00C70ABB" w:rsidP="000B5544">
            <w:pPr>
              <w:pStyle w:val="TAC"/>
              <w:rPr>
                <w:lang w:val="fi-FI" w:eastAsia="fi-FI"/>
              </w:rPr>
            </w:pPr>
            <w:r w:rsidRPr="00C04A08">
              <w:rPr>
                <w:lang w:val="en-US" w:eastAsia="fi-FI"/>
              </w:rPr>
              <w:t>0</w:t>
            </w:r>
          </w:p>
        </w:tc>
      </w:tr>
      <w:tr w:rsidR="00C70ABB" w:rsidRPr="00C04A08" w14:paraId="0DB4E1A8"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23184B7" w14:textId="77777777" w:rsidR="00C70ABB" w:rsidRPr="00C04A08" w:rsidRDefault="00C70ABB" w:rsidP="000B5544">
            <w:pPr>
              <w:pStyle w:val="TAC"/>
              <w:rPr>
                <w:lang w:val="fi-FI" w:eastAsia="fi-FI"/>
              </w:rPr>
            </w:pPr>
            <w:r w:rsidRPr="00C04A08">
              <w:rPr>
                <w:lang w:val="x-none" w:eastAsia="fi-FI"/>
              </w:rPr>
              <w:t>CA_n261(2H)</w:t>
            </w:r>
          </w:p>
        </w:tc>
        <w:tc>
          <w:tcPr>
            <w:tcW w:w="1111" w:type="pct"/>
            <w:tcBorders>
              <w:top w:val="nil"/>
              <w:left w:val="nil"/>
              <w:bottom w:val="single" w:sz="4" w:space="0" w:color="auto"/>
              <w:right w:val="single" w:sz="4" w:space="0" w:color="auto"/>
            </w:tcBorders>
            <w:shd w:val="clear" w:color="auto" w:fill="auto"/>
            <w:hideMark/>
          </w:tcPr>
          <w:p w14:paraId="00BD42CA" w14:textId="77777777" w:rsidR="00C70ABB" w:rsidRPr="00C04A08" w:rsidRDefault="00C70ABB" w:rsidP="000B5544">
            <w:pPr>
              <w:pStyle w:val="TAC"/>
              <w:rPr>
                <w:lang w:val="fi-FI" w:eastAsia="fi-FI"/>
              </w:rPr>
            </w:pPr>
            <w:r w:rsidRPr="00C04A08">
              <w:t>CA_n261G</w:t>
            </w:r>
            <w:r>
              <w:t>/H</w:t>
            </w:r>
          </w:p>
        </w:tc>
        <w:tc>
          <w:tcPr>
            <w:tcW w:w="1223" w:type="pct"/>
            <w:tcBorders>
              <w:top w:val="nil"/>
              <w:left w:val="nil"/>
              <w:bottom w:val="single" w:sz="4" w:space="0" w:color="auto"/>
              <w:right w:val="single" w:sz="4" w:space="0" w:color="auto"/>
            </w:tcBorders>
            <w:shd w:val="clear" w:color="auto" w:fill="auto"/>
            <w:noWrap/>
            <w:hideMark/>
          </w:tcPr>
          <w:p w14:paraId="77B7FED8" w14:textId="77777777" w:rsidR="00C70ABB" w:rsidRPr="00C04A08" w:rsidRDefault="00C70ABB" w:rsidP="000B5544">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68B89EE7" w14:textId="77777777" w:rsidR="00C70ABB" w:rsidRPr="00C04A08" w:rsidRDefault="00C70ABB" w:rsidP="000B5544">
            <w:pPr>
              <w:pStyle w:val="TAC"/>
              <w:rPr>
                <w:lang w:val="fi-FI" w:eastAsia="fi-FI"/>
              </w:rPr>
            </w:pPr>
            <w:r w:rsidRPr="00C04A08">
              <w:rPr>
                <w:lang w:val="en-US" w:eastAsia="fi-FI"/>
              </w:rPr>
              <w:t>0</w:t>
            </w:r>
          </w:p>
        </w:tc>
      </w:tr>
      <w:tr w:rsidR="00C70ABB" w:rsidRPr="00C04A08" w14:paraId="7F8FBAA1"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6F41A66C" w14:textId="77777777" w:rsidR="00C70ABB" w:rsidRPr="00C04A08" w:rsidRDefault="00C70ABB" w:rsidP="000B5544">
            <w:pPr>
              <w:pStyle w:val="TAC"/>
              <w:rPr>
                <w:lang w:val="fi-FI" w:eastAsia="fi-FI"/>
              </w:rPr>
            </w:pPr>
            <w:r w:rsidRPr="00C04A08">
              <w:rPr>
                <w:lang w:val="x-none" w:eastAsia="fi-FI"/>
              </w:rPr>
              <w:t>CA_n261(2I)</w:t>
            </w:r>
          </w:p>
        </w:tc>
        <w:tc>
          <w:tcPr>
            <w:tcW w:w="1111" w:type="pct"/>
            <w:tcBorders>
              <w:top w:val="nil"/>
              <w:left w:val="nil"/>
              <w:bottom w:val="single" w:sz="4" w:space="0" w:color="auto"/>
              <w:right w:val="single" w:sz="4" w:space="0" w:color="auto"/>
            </w:tcBorders>
            <w:shd w:val="clear" w:color="auto" w:fill="auto"/>
            <w:hideMark/>
          </w:tcPr>
          <w:p w14:paraId="449A6682" w14:textId="77777777" w:rsidR="00C70ABB" w:rsidRPr="00C04A08" w:rsidRDefault="00C70ABB" w:rsidP="000B5544">
            <w:pPr>
              <w:pStyle w:val="TAC"/>
              <w:rPr>
                <w:lang w:eastAsia="fi-FI"/>
              </w:rPr>
            </w:pPr>
            <w:r w:rsidRPr="00C04A08">
              <w:t>CA_n261G</w:t>
            </w:r>
            <w:r>
              <w:t>/H/I</w:t>
            </w:r>
          </w:p>
        </w:tc>
        <w:tc>
          <w:tcPr>
            <w:tcW w:w="1223" w:type="pct"/>
            <w:tcBorders>
              <w:top w:val="nil"/>
              <w:left w:val="nil"/>
              <w:bottom w:val="single" w:sz="4" w:space="0" w:color="auto"/>
              <w:right w:val="single" w:sz="4" w:space="0" w:color="auto"/>
            </w:tcBorders>
            <w:shd w:val="clear" w:color="auto" w:fill="auto"/>
            <w:noWrap/>
            <w:hideMark/>
          </w:tcPr>
          <w:p w14:paraId="725B6B01"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38250724" w14:textId="77777777" w:rsidR="00C70ABB" w:rsidRPr="00C04A08" w:rsidRDefault="00C70ABB" w:rsidP="000B5544">
            <w:pPr>
              <w:pStyle w:val="TAC"/>
              <w:rPr>
                <w:lang w:val="fi-FI" w:eastAsia="fi-FI"/>
              </w:rPr>
            </w:pPr>
            <w:r w:rsidRPr="00C04A08">
              <w:rPr>
                <w:lang w:val="en-US" w:eastAsia="fi-FI"/>
              </w:rPr>
              <w:t>0</w:t>
            </w:r>
          </w:p>
        </w:tc>
      </w:tr>
      <w:tr w:rsidR="00C70ABB" w:rsidRPr="00C04A08" w14:paraId="4B97DE0F"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7F7A86D" w14:textId="77777777" w:rsidR="00C70ABB" w:rsidRPr="00C04A08" w:rsidRDefault="00C70ABB" w:rsidP="000B5544">
            <w:pPr>
              <w:pStyle w:val="TAC"/>
              <w:rPr>
                <w:lang w:val="fi-FI" w:eastAsia="fi-FI"/>
              </w:rPr>
            </w:pPr>
            <w:r w:rsidRPr="00C04A08">
              <w:rPr>
                <w:lang w:eastAsia="fi-FI"/>
              </w:rPr>
              <w:t>CA_n261(2O)</w:t>
            </w:r>
          </w:p>
        </w:tc>
        <w:tc>
          <w:tcPr>
            <w:tcW w:w="1111" w:type="pct"/>
            <w:tcBorders>
              <w:top w:val="nil"/>
              <w:left w:val="nil"/>
              <w:bottom w:val="single" w:sz="4" w:space="0" w:color="auto"/>
              <w:right w:val="single" w:sz="4" w:space="0" w:color="auto"/>
            </w:tcBorders>
            <w:shd w:val="clear" w:color="auto" w:fill="auto"/>
            <w:hideMark/>
          </w:tcPr>
          <w:p w14:paraId="030533D8"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9A29B90" w14:textId="77777777" w:rsidR="00C70ABB" w:rsidRPr="00C04A08" w:rsidRDefault="00C70ABB" w:rsidP="000B5544">
            <w:pPr>
              <w:pStyle w:val="TAC"/>
              <w:rPr>
                <w:lang w:val="fi-FI" w:eastAsia="fi-FI"/>
              </w:rPr>
            </w:pPr>
            <w:r w:rsidRPr="00C04A08">
              <w:rPr>
                <w:lang w:val="en-US" w:eastAsia="fi-FI"/>
              </w:rPr>
              <w:t>400</w:t>
            </w:r>
          </w:p>
        </w:tc>
        <w:tc>
          <w:tcPr>
            <w:tcW w:w="1447" w:type="pct"/>
            <w:tcBorders>
              <w:top w:val="nil"/>
              <w:left w:val="nil"/>
              <w:bottom w:val="single" w:sz="4" w:space="0" w:color="auto"/>
              <w:right w:val="single" w:sz="4" w:space="0" w:color="auto"/>
            </w:tcBorders>
            <w:shd w:val="clear" w:color="auto" w:fill="auto"/>
            <w:noWrap/>
            <w:hideMark/>
          </w:tcPr>
          <w:p w14:paraId="6E36E90F" w14:textId="77777777" w:rsidR="00C70ABB" w:rsidRPr="00C04A08" w:rsidRDefault="00C70ABB" w:rsidP="000B5544">
            <w:pPr>
              <w:pStyle w:val="TAC"/>
              <w:rPr>
                <w:lang w:val="fi-FI" w:eastAsia="fi-FI"/>
              </w:rPr>
            </w:pPr>
            <w:r w:rsidRPr="00C04A08">
              <w:rPr>
                <w:lang w:val="en-US" w:eastAsia="fi-FI"/>
              </w:rPr>
              <w:t>0</w:t>
            </w:r>
          </w:p>
        </w:tc>
      </w:tr>
      <w:tr w:rsidR="00C70ABB" w:rsidRPr="00C04A08" w14:paraId="58E11F36"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1C2EB7CC" w14:textId="77777777" w:rsidR="00C70ABB" w:rsidRPr="00C04A08" w:rsidRDefault="00C70ABB" w:rsidP="000B5544">
            <w:pPr>
              <w:pStyle w:val="TAC"/>
              <w:rPr>
                <w:lang w:val="fi-FI" w:eastAsia="fi-FI"/>
              </w:rPr>
            </w:pPr>
            <w:r w:rsidRPr="00C04A08">
              <w:rPr>
                <w:lang w:eastAsia="fi-FI"/>
              </w:rPr>
              <w:t>CA_n261(3O)</w:t>
            </w:r>
          </w:p>
        </w:tc>
        <w:tc>
          <w:tcPr>
            <w:tcW w:w="1111" w:type="pct"/>
            <w:tcBorders>
              <w:top w:val="nil"/>
              <w:left w:val="nil"/>
              <w:bottom w:val="single" w:sz="4" w:space="0" w:color="auto"/>
              <w:right w:val="single" w:sz="4" w:space="0" w:color="auto"/>
            </w:tcBorders>
            <w:shd w:val="clear" w:color="auto" w:fill="auto"/>
            <w:hideMark/>
          </w:tcPr>
          <w:p w14:paraId="474DD87D"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07702EA" w14:textId="77777777" w:rsidR="00C70ABB" w:rsidRPr="00C04A08" w:rsidRDefault="00C70ABB" w:rsidP="000B5544">
            <w:pPr>
              <w:pStyle w:val="TAC"/>
              <w:rPr>
                <w:lang w:val="fi-FI" w:eastAsia="fi-FI"/>
              </w:rPr>
            </w:pPr>
            <w:r w:rsidRPr="00C04A08">
              <w:rPr>
                <w:rFonts w:eastAsia="Yu Mincho"/>
                <w:lang w:eastAsia="fi-FI"/>
              </w:rPr>
              <w:t>600</w:t>
            </w:r>
          </w:p>
        </w:tc>
        <w:tc>
          <w:tcPr>
            <w:tcW w:w="1447" w:type="pct"/>
            <w:tcBorders>
              <w:top w:val="nil"/>
              <w:left w:val="nil"/>
              <w:bottom w:val="single" w:sz="4" w:space="0" w:color="auto"/>
              <w:right w:val="single" w:sz="4" w:space="0" w:color="auto"/>
            </w:tcBorders>
            <w:shd w:val="clear" w:color="auto" w:fill="auto"/>
            <w:noWrap/>
            <w:hideMark/>
          </w:tcPr>
          <w:p w14:paraId="40B773C5" w14:textId="77777777" w:rsidR="00C70ABB" w:rsidRPr="00C04A08" w:rsidRDefault="00C70ABB" w:rsidP="000B5544">
            <w:pPr>
              <w:pStyle w:val="TAC"/>
              <w:rPr>
                <w:lang w:val="fi-FI" w:eastAsia="fi-FI"/>
              </w:rPr>
            </w:pPr>
            <w:r w:rsidRPr="00C04A08">
              <w:rPr>
                <w:lang w:val="en-US" w:eastAsia="fi-FI"/>
              </w:rPr>
              <w:t>0</w:t>
            </w:r>
          </w:p>
        </w:tc>
      </w:tr>
      <w:tr w:rsidR="00C70ABB" w:rsidRPr="00C04A08" w14:paraId="5A57CC44"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F7741DE" w14:textId="77777777" w:rsidR="00C70ABB" w:rsidRPr="00C04A08" w:rsidRDefault="00C70ABB" w:rsidP="000B5544">
            <w:pPr>
              <w:pStyle w:val="TAC"/>
              <w:rPr>
                <w:lang w:val="fi-FI" w:eastAsia="fi-FI"/>
              </w:rPr>
            </w:pPr>
            <w:r w:rsidRPr="00C04A08">
              <w:rPr>
                <w:lang w:eastAsia="fi-FI"/>
              </w:rPr>
              <w:t>CA_n261(4O)</w:t>
            </w:r>
          </w:p>
        </w:tc>
        <w:tc>
          <w:tcPr>
            <w:tcW w:w="1111" w:type="pct"/>
            <w:tcBorders>
              <w:top w:val="nil"/>
              <w:left w:val="nil"/>
              <w:bottom w:val="single" w:sz="4" w:space="0" w:color="auto"/>
              <w:right w:val="single" w:sz="4" w:space="0" w:color="auto"/>
            </w:tcBorders>
            <w:shd w:val="clear" w:color="auto" w:fill="auto"/>
            <w:hideMark/>
          </w:tcPr>
          <w:p w14:paraId="2D26C707"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3AE282A" w14:textId="77777777" w:rsidR="00C70ABB" w:rsidRPr="00C04A08" w:rsidRDefault="00C70ABB" w:rsidP="000B5544">
            <w:pPr>
              <w:pStyle w:val="TAC"/>
              <w:rPr>
                <w:lang w:val="fi-FI" w:eastAsia="fi-FI"/>
              </w:rPr>
            </w:pPr>
            <w:r w:rsidRPr="00C04A08">
              <w:rPr>
                <w:rFonts w:eastAsia="Yu Mincho"/>
                <w:lang w:eastAsia="fi-FI"/>
              </w:rPr>
              <w:t>800</w:t>
            </w:r>
          </w:p>
        </w:tc>
        <w:tc>
          <w:tcPr>
            <w:tcW w:w="1447" w:type="pct"/>
            <w:tcBorders>
              <w:top w:val="nil"/>
              <w:left w:val="nil"/>
              <w:bottom w:val="single" w:sz="4" w:space="0" w:color="auto"/>
              <w:right w:val="single" w:sz="4" w:space="0" w:color="auto"/>
            </w:tcBorders>
            <w:shd w:val="clear" w:color="auto" w:fill="auto"/>
            <w:noWrap/>
            <w:hideMark/>
          </w:tcPr>
          <w:p w14:paraId="0B47BE2F" w14:textId="77777777" w:rsidR="00C70ABB" w:rsidRPr="00C04A08" w:rsidRDefault="00C70ABB" w:rsidP="000B5544">
            <w:pPr>
              <w:pStyle w:val="TAC"/>
              <w:rPr>
                <w:lang w:val="fi-FI" w:eastAsia="fi-FI"/>
              </w:rPr>
            </w:pPr>
            <w:r w:rsidRPr="00C04A08">
              <w:rPr>
                <w:lang w:val="en-US" w:eastAsia="fi-FI"/>
              </w:rPr>
              <w:t>0</w:t>
            </w:r>
          </w:p>
        </w:tc>
      </w:tr>
      <w:tr w:rsidR="00C70ABB" w:rsidRPr="00C04A08" w14:paraId="7AEF62E6"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75443992" w14:textId="77777777" w:rsidR="00C70ABB" w:rsidRPr="00C04A08" w:rsidRDefault="00C70ABB" w:rsidP="000B5544">
            <w:pPr>
              <w:pStyle w:val="TAC"/>
              <w:rPr>
                <w:lang w:val="fi-FI" w:eastAsia="fi-FI"/>
              </w:rPr>
            </w:pPr>
            <w:r w:rsidRPr="00C04A08">
              <w:rPr>
                <w:lang w:eastAsia="fi-FI"/>
              </w:rPr>
              <w:t>CA_n261(5O)</w:t>
            </w:r>
          </w:p>
        </w:tc>
        <w:tc>
          <w:tcPr>
            <w:tcW w:w="1111" w:type="pct"/>
            <w:tcBorders>
              <w:top w:val="nil"/>
              <w:left w:val="nil"/>
              <w:bottom w:val="single" w:sz="4" w:space="0" w:color="auto"/>
              <w:right w:val="single" w:sz="4" w:space="0" w:color="auto"/>
            </w:tcBorders>
            <w:shd w:val="clear" w:color="auto" w:fill="auto"/>
            <w:hideMark/>
          </w:tcPr>
          <w:p w14:paraId="55619351"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1B5D7F3E" w14:textId="77777777" w:rsidR="00C70ABB" w:rsidRPr="00C04A08" w:rsidRDefault="00C70ABB" w:rsidP="000B5544">
            <w:pPr>
              <w:pStyle w:val="TAC"/>
              <w:rPr>
                <w:lang w:val="fi-FI" w:eastAsia="fi-FI"/>
              </w:rPr>
            </w:pPr>
            <w:r w:rsidRPr="00C04A08">
              <w:rPr>
                <w:lang w:eastAsia="fi-FI"/>
              </w:rPr>
              <w:t>800</w:t>
            </w:r>
          </w:p>
        </w:tc>
        <w:tc>
          <w:tcPr>
            <w:tcW w:w="1447" w:type="pct"/>
            <w:tcBorders>
              <w:top w:val="nil"/>
              <w:left w:val="nil"/>
              <w:bottom w:val="single" w:sz="4" w:space="0" w:color="auto"/>
              <w:right w:val="single" w:sz="4" w:space="0" w:color="auto"/>
            </w:tcBorders>
            <w:shd w:val="clear" w:color="auto" w:fill="auto"/>
            <w:noWrap/>
            <w:hideMark/>
          </w:tcPr>
          <w:p w14:paraId="6CE727D1" w14:textId="77777777" w:rsidR="00C70ABB" w:rsidRPr="00C04A08" w:rsidRDefault="00C70ABB" w:rsidP="000B5544">
            <w:pPr>
              <w:pStyle w:val="TAC"/>
              <w:rPr>
                <w:lang w:val="fi-FI" w:eastAsia="fi-FI"/>
              </w:rPr>
            </w:pPr>
            <w:r w:rsidRPr="00C04A08">
              <w:rPr>
                <w:lang w:val="en-US" w:eastAsia="fi-FI"/>
              </w:rPr>
              <w:t>0</w:t>
            </w:r>
          </w:p>
        </w:tc>
      </w:tr>
      <w:tr w:rsidR="00C70ABB" w:rsidRPr="00C04A08" w14:paraId="0882B6F4"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CB21A00" w14:textId="77777777" w:rsidR="00C70ABB" w:rsidRPr="00C04A08" w:rsidRDefault="00C70ABB" w:rsidP="000B5544">
            <w:pPr>
              <w:pStyle w:val="TAC"/>
              <w:rPr>
                <w:lang w:val="fi-FI" w:eastAsia="fi-FI"/>
              </w:rPr>
            </w:pPr>
            <w:r w:rsidRPr="00C04A08">
              <w:rPr>
                <w:lang w:eastAsia="fi-FI"/>
              </w:rPr>
              <w:t>CA_n261(6O)</w:t>
            </w:r>
          </w:p>
        </w:tc>
        <w:tc>
          <w:tcPr>
            <w:tcW w:w="1111" w:type="pct"/>
            <w:tcBorders>
              <w:top w:val="nil"/>
              <w:left w:val="nil"/>
              <w:bottom w:val="single" w:sz="4" w:space="0" w:color="auto"/>
              <w:right w:val="single" w:sz="4" w:space="0" w:color="auto"/>
            </w:tcBorders>
            <w:shd w:val="clear" w:color="auto" w:fill="auto"/>
            <w:hideMark/>
          </w:tcPr>
          <w:p w14:paraId="679C42FF"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0C31809" w14:textId="77777777" w:rsidR="00C70ABB" w:rsidRPr="00C04A08" w:rsidRDefault="00C70ABB" w:rsidP="000B5544">
            <w:pPr>
              <w:pStyle w:val="TAC"/>
              <w:rPr>
                <w:lang w:val="fi-FI" w:eastAsia="fi-FI"/>
              </w:rPr>
            </w:pPr>
            <w:r w:rsidRPr="00C04A08">
              <w:rPr>
                <w:lang w:eastAsia="fi-FI"/>
              </w:rPr>
              <w:t>800</w:t>
            </w:r>
          </w:p>
        </w:tc>
        <w:tc>
          <w:tcPr>
            <w:tcW w:w="1447" w:type="pct"/>
            <w:tcBorders>
              <w:top w:val="nil"/>
              <w:left w:val="nil"/>
              <w:bottom w:val="single" w:sz="4" w:space="0" w:color="auto"/>
              <w:right w:val="single" w:sz="4" w:space="0" w:color="auto"/>
            </w:tcBorders>
            <w:shd w:val="clear" w:color="auto" w:fill="auto"/>
            <w:noWrap/>
            <w:hideMark/>
          </w:tcPr>
          <w:p w14:paraId="077E0497" w14:textId="77777777" w:rsidR="00C70ABB" w:rsidRPr="00C04A08" w:rsidRDefault="00C70ABB" w:rsidP="000B5544">
            <w:pPr>
              <w:pStyle w:val="TAC"/>
              <w:rPr>
                <w:lang w:val="fi-FI" w:eastAsia="fi-FI"/>
              </w:rPr>
            </w:pPr>
            <w:r w:rsidRPr="00C04A08">
              <w:rPr>
                <w:lang w:val="en-US" w:eastAsia="fi-FI"/>
              </w:rPr>
              <w:t>0</w:t>
            </w:r>
          </w:p>
        </w:tc>
      </w:tr>
      <w:tr w:rsidR="00C70ABB" w:rsidRPr="00C04A08" w14:paraId="6BA73566"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19B1548F" w14:textId="77777777" w:rsidR="00C70ABB" w:rsidRPr="00C04A08" w:rsidRDefault="00C70ABB" w:rsidP="000B5544">
            <w:pPr>
              <w:pStyle w:val="TAC"/>
              <w:rPr>
                <w:lang w:val="fi-FI" w:eastAsia="fi-FI"/>
              </w:rPr>
            </w:pPr>
            <w:r w:rsidRPr="00C04A08">
              <w:rPr>
                <w:lang w:eastAsia="fi-FI"/>
              </w:rPr>
              <w:t>CA_n261(7O)</w:t>
            </w:r>
          </w:p>
        </w:tc>
        <w:tc>
          <w:tcPr>
            <w:tcW w:w="1111" w:type="pct"/>
            <w:tcBorders>
              <w:top w:val="nil"/>
              <w:left w:val="nil"/>
              <w:bottom w:val="single" w:sz="4" w:space="0" w:color="auto"/>
              <w:right w:val="single" w:sz="4" w:space="0" w:color="auto"/>
            </w:tcBorders>
            <w:shd w:val="clear" w:color="auto" w:fill="auto"/>
            <w:hideMark/>
          </w:tcPr>
          <w:p w14:paraId="4305A1FA"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4A23DE38" w14:textId="77777777" w:rsidR="00C70ABB" w:rsidRPr="00C04A08" w:rsidRDefault="00C70ABB" w:rsidP="000B5544">
            <w:pPr>
              <w:pStyle w:val="TAC"/>
              <w:rPr>
                <w:lang w:val="fi-FI" w:eastAsia="fi-FI"/>
              </w:rPr>
            </w:pPr>
            <w:r w:rsidRPr="00C04A08">
              <w:rPr>
                <w:lang w:eastAsia="fi-FI"/>
              </w:rPr>
              <w:t>800</w:t>
            </w:r>
          </w:p>
        </w:tc>
        <w:tc>
          <w:tcPr>
            <w:tcW w:w="1447" w:type="pct"/>
            <w:tcBorders>
              <w:top w:val="nil"/>
              <w:left w:val="nil"/>
              <w:bottom w:val="single" w:sz="4" w:space="0" w:color="auto"/>
              <w:right w:val="single" w:sz="4" w:space="0" w:color="auto"/>
            </w:tcBorders>
            <w:shd w:val="clear" w:color="auto" w:fill="auto"/>
            <w:noWrap/>
            <w:hideMark/>
          </w:tcPr>
          <w:p w14:paraId="5D10E17C" w14:textId="77777777" w:rsidR="00C70ABB" w:rsidRPr="00C04A08" w:rsidRDefault="00C70ABB" w:rsidP="000B5544">
            <w:pPr>
              <w:pStyle w:val="TAC"/>
              <w:rPr>
                <w:lang w:val="fi-FI" w:eastAsia="fi-FI"/>
              </w:rPr>
            </w:pPr>
            <w:r w:rsidRPr="00C04A08">
              <w:rPr>
                <w:lang w:val="en-US" w:eastAsia="fi-FI"/>
              </w:rPr>
              <w:t>0</w:t>
            </w:r>
          </w:p>
        </w:tc>
      </w:tr>
      <w:tr w:rsidR="00C70ABB" w:rsidRPr="00C04A08" w14:paraId="30ABCB8E"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08B884B7" w14:textId="77777777" w:rsidR="00C70ABB" w:rsidRPr="00C04A08" w:rsidRDefault="00C70ABB" w:rsidP="000B5544">
            <w:pPr>
              <w:pStyle w:val="TAC"/>
              <w:rPr>
                <w:lang w:val="fi-FI" w:eastAsia="fi-FI"/>
              </w:rPr>
            </w:pPr>
            <w:r w:rsidRPr="00C04A08">
              <w:rPr>
                <w:lang w:eastAsia="fi-FI"/>
              </w:rPr>
              <w:t>CA_n261(2P)</w:t>
            </w:r>
          </w:p>
        </w:tc>
        <w:tc>
          <w:tcPr>
            <w:tcW w:w="1111" w:type="pct"/>
            <w:tcBorders>
              <w:top w:val="nil"/>
              <w:left w:val="nil"/>
              <w:bottom w:val="single" w:sz="4" w:space="0" w:color="auto"/>
              <w:right w:val="single" w:sz="4" w:space="0" w:color="auto"/>
            </w:tcBorders>
            <w:shd w:val="clear" w:color="auto" w:fill="auto"/>
            <w:hideMark/>
          </w:tcPr>
          <w:p w14:paraId="29C8214C" w14:textId="77777777" w:rsidR="00C70ABB" w:rsidRPr="00C04A08" w:rsidRDefault="00C70ABB" w:rsidP="000B5544">
            <w:pPr>
              <w:pStyle w:val="TAC"/>
              <w:rPr>
                <w:lang w:val="fi-FI" w:eastAsia="fi-FI"/>
              </w:rPr>
            </w:pPr>
            <w:r w:rsidRPr="00C04A08">
              <w:rPr>
                <w:lang w:eastAsia="zh-CN"/>
              </w:rPr>
              <w:t>-</w:t>
            </w:r>
          </w:p>
        </w:tc>
        <w:tc>
          <w:tcPr>
            <w:tcW w:w="1223" w:type="pct"/>
            <w:tcBorders>
              <w:top w:val="nil"/>
              <w:left w:val="nil"/>
              <w:bottom w:val="single" w:sz="4" w:space="0" w:color="auto"/>
              <w:right w:val="single" w:sz="4" w:space="0" w:color="auto"/>
            </w:tcBorders>
            <w:shd w:val="clear" w:color="auto" w:fill="auto"/>
            <w:noWrap/>
            <w:hideMark/>
          </w:tcPr>
          <w:p w14:paraId="7DB218A7" w14:textId="77777777" w:rsidR="00C70ABB" w:rsidRPr="00C04A08" w:rsidRDefault="00C70ABB" w:rsidP="000B5544">
            <w:pPr>
              <w:pStyle w:val="TAC"/>
              <w:rPr>
                <w:lang w:val="fi-FI" w:eastAsia="fi-FI"/>
              </w:rPr>
            </w:pPr>
            <w:r w:rsidRPr="00C04A08">
              <w:rPr>
                <w:lang w:val="en-US" w:eastAsia="fi-FI"/>
              </w:rPr>
              <w:t>600</w:t>
            </w:r>
          </w:p>
        </w:tc>
        <w:tc>
          <w:tcPr>
            <w:tcW w:w="1447" w:type="pct"/>
            <w:tcBorders>
              <w:top w:val="nil"/>
              <w:left w:val="nil"/>
              <w:bottom w:val="single" w:sz="4" w:space="0" w:color="auto"/>
              <w:right w:val="single" w:sz="4" w:space="0" w:color="auto"/>
            </w:tcBorders>
            <w:shd w:val="clear" w:color="auto" w:fill="auto"/>
            <w:noWrap/>
            <w:hideMark/>
          </w:tcPr>
          <w:p w14:paraId="3468B9C7" w14:textId="77777777" w:rsidR="00C70ABB" w:rsidRPr="00C04A08" w:rsidRDefault="00C70ABB" w:rsidP="000B5544">
            <w:pPr>
              <w:pStyle w:val="TAC"/>
              <w:rPr>
                <w:lang w:val="fi-FI" w:eastAsia="fi-FI"/>
              </w:rPr>
            </w:pPr>
            <w:r w:rsidRPr="00C04A08">
              <w:rPr>
                <w:lang w:val="en-US" w:eastAsia="fi-FI"/>
              </w:rPr>
              <w:t>0</w:t>
            </w:r>
          </w:p>
        </w:tc>
      </w:tr>
      <w:tr w:rsidR="00C70ABB" w:rsidRPr="00C04A08" w14:paraId="59E1146D" w14:textId="77777777" w:rsidTr="001A7219">
        <w:trPr>
          <w:trHeight w:val="187"/>
        </w:trPr>
        <w:tc>
          <w:tcPr>
            <w:tcW w:w="1219" w:type="pct"/>
            <w:tcBorders>
              <w:top w:val="nil"/>
              <w:left w:val="single" w:sz="4" w:space="0" w:color="auto"/>
              <w:bottom w:val="single" w:sz="4" w:space="0" w:color="auto"/>
              <w:right w:val="single" w:sz="4" w:space="0" w:color="auto"/>
            </w:tcBorders>
            <w:shd w:val="clear" w:color="auto" w:fill="auto"/>
            <w:hideMark/>
          </w:tcPr>
          <w:p w14:paraId="49ACCC45" w14:textId="77777777" w:rsidR="00C70ABB" w:rsidRPr="00C04A08" w:rsidRDefault="00C70ABB" w:rsidP="000B5544">
            <w:pPr>
              <w:pStyle w:val="TAC"/>
              <w:rPr>
                <w:lang w:val="fi-FI" w:eastAsia="fi-FI"/>
              </w:rPr>
            </w:pPr>
            <w:r w:rsidRPr="00C04A08">
              <w:rPr>
                <w:lang w:eastAsia="fi-FI"/>
              </w:rPr>
              <w:t>CA_n261(2Q)</w:t>
            </w:r>
          </w:p>
        </w:tc>
        <w:tc>
          <w:tcPr>
            <w:tcW w:w="1111" w:type="pct"/>
            <w:tcBorders>
              <w:top w:val="nil"/>
              <w:left w:val="nil"/>
              <w:bottom w:val="single" w:sz="4" w:space="0" w:color="auto"/>
              <w:right w:val="single" w:sz="4" w:space="0" w:color="auto"/>
            </w:tcBorders>
            <w:shd w:val="clear" w:color="auto" w:fill="auto"/>
            <w:hideMark/>
          </w:tcPr>
          <w:p w14:paraId="05254A10" w14:textId="77777777" w:rsidR="00C70ABB" w:rsidRPr="00C04A08" w:rsidRDefault="00C70ABB" w:rsidP="000B5544">
            <w:pPr>
              <w:pStyle w:val="TAC"/>
              <w:rPr>
                <w:lang w:val="fi-FI" w:eastAsia="fi-FI"/>
              </w:rPr>
            </w:pPr>
            <w:r w:rsidRPr="00C04A08">
              <w:rPr>
                <w:lang w:eastAsia="fi-FI"/>
              </w:rPr>
              <w:t>-</w:t>
            </w:r>
          </w:p>
        </w:tc>
        <w:tc>
          <w:tcPr>
            <w:tcW w:w="1223" w:type="pct"/>
            <w:tcBorders>
              <w:top w:val="nil"/>
              <w:left w:val="nil"/>
              <w:bottom w:val="single" w:sz="4" w:space="0" w:color="auto"/>
              <w:right w:val="single" w:sz="4" w:space="0" w:color="auto"/>
            </w:tcBorders>
            <w:shd w:val="clear" w:color="auto" w:fill="auto"/>
            <w:noWrap/>
            <w:hideMark/>
          </w:tcPr>
          <w:p w14:paraId="0296F6DF" w14:textId="77777777" w:rsidR="00C70ABB" w:rsidRPr="00C04A08" w:rsidRDefault="00C70ABB" w:rsidP="000B5544">
            <w:pPr>
              <w:pStyle w:val="TAC"/>
              <w:rPr>
                <w:lang w:val="fi-FI" w:eastAsia="fi-FI"/>
              </w:rPr>
            </w:pPr>
            <w:r w:rsidRPr="00C04A08">
              <w:rPr>
                <w:lang w:val="en-US" w:eastAsia="fi-FI"/>
              </w:rPr>
              <w:t>800</w:t>
            </w:r>
          </w:p>
        </w:tc>
        <w:tc>
          <w:tcPr>
            <w:tcW w:w="1447" w:type="pct"/>
            <w:tcBorders>
              <w:top w:val="nil"/>
              <w:left w:val="nil"/>
              <w:bottom w:val="single" w:sz="4" w:space="0" w:color="auto"/>
              <w:right w:val="single" w:sz="4" w:space="0" w:color="auto"/>
            </w:tcBorders>
            <w:shd w:val="clear" w:color="auto" w:fill="auto"/>
            <w:noWrap/>
            <w:hideMark/>
          </w:tcPr>
          <w:p w14:paraId="74897F2F" w14:textId="77777777" w:rsidR="00C70ABB" w:rsidRPr="00C04A08" w:rsidRDefault="00C70ABB" w:rsidP="000B5544">
            <w:pPr>
              <w:pStyle w:val="TAC"/>
              <w:rPr>
                <w:lang w:val="fi-FI" w:eastAsia="fi-FI"/>
              </w:rPr>
            </w:pPr>
            <w:r w:rsidRPr="00C04A08">
              <w:rPr>
                <w:lang w:val="en-US" w:eastAsia="fi-FI"/>
              </w:rPr>
              <w:t>0</w:t>
            </w:r>
          </w:p>
        </w:tc>
      </w:tr>
      <w:tr w:rsidR="00C70ABB" w:rsidRPr="00C04A08" w14:paraId="0ACD41F8" w14:textId="77777777" w:rsidTr="000B5544">
        <w:trPr>
          <w:trHeight w:val="187"/>
        </w:trPr>
        <w:tc>
          <w:tcPr>
            <w:tcW w:w="5000" w:type="pct"/>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2AD98F29" w14:textId="77777777" w:rsidR="00C70ABB" w:rsidRPr="00C04A08" w:rsidRDefault="00C70ABB" w:rsidP="000B5544">
            <w:pPr>
              <w:pStyle w:val="TAN"/>
              <w:rPr>
                <w:lang w:eastAsia="fi-FI"/>
              </w:rPr>
            </w:pPr>
            <w:r w:rsidRPr="00C04A08">
              <w:rPr>
                <w:lang w:eastAsia="fi-FI"/>
              </w:rPr>
              <w:t>NOTE 1:</w:t>
            </w:r>
            <w:r w:rsidRPr="00C04A08">
              <w:tab/>
            </w:r>
            <w:r w:rsidRPr="00C04A08">
              <w:rPr>
                <w:lang w:eastAsia="fi-FI"/>
              </w:rPr>
              <w:t>Void</w:t>
            </w:r>
          </w:p>
          <w:p w14:paraId="7755F181" w14:textId="77777777" w:rsidR="00C70ABB" w:rsidRPr="00C04A08" w:rsidRDefault="00C70ABB" w:rsidP="000B5544">
            <w:pPr>
              <w:pStyle w:val="TAN"/>
              <w:rPr>
                <w:lang w:eastAsia="fi-FI"/>
              </w:rPr>
            </w:pPr>
            <w:r w:rsidRPr="00C04A08">
              <w:rPr>
                <w:lang w:eastAsia="fi-FI"/>
              </w:rPr>
              <w:t>NOTE 2:</w:t>
            </w:r>
            <w:r w:rsidRPr="00C04A08">
              <w:tab/>
            </w:r>
            <w:r w:rsidRPr="00C04A08">
              <w:rPr>
                <w:lang w:eastAsia="fi-FI"/>
              </w:rPr>
              <w:t>Void</w:t>
            </w:r>
          </w:p>
          <w:p w14:paraId="371EEB5C" w14:textId="77777777" w:rsidR="00C70ABB" w:rsidRPr="00C04A08" w:rsidRDefault="00C70ABB" w:rsidP="000B5544">
            <w:pPr>
              <w:pStyle w:val="TAN"/>
              <w:rPr>
                <w:lang w:eastAsia="fi-FI"/>
              </w:rPr>
            </w:pPr>
            <w:r w:rsidRPr="00C04A08">
              <w:rPr>
                <w:lang w:eastAsia="fi-FI"/>
              </w:rPr>
              <w:t>NOTE 3:</w:t>
            </w:r>
            <w:r w:rsidRPr="00C04A08">
              <w:tab/>
            </w:r>
            <w:r w:rsidRPr="00C04A08">
              <w:rPr>
                <w:lang w:eastAsia="fi-FI"/>
              </w:rPr>
              <w:t>Void</w:t>
            </w:r>
          </w:p>
          <w:p w14:paraId="3837E7E3" w14:textId="77777777" w:rsidR="00C70ABB" w:rsidRPr="00C04A08" w:rsidRDefault="00C70ABB" w:rsidP="000B5544">
            <w:pPr>
              <w:pStyle w:val="TAN"/>
              <w:rPr>
                <w:lang w:eastAsia="fi-FI"/>
              </w:rPr>
            </w:pPr>
            <w:r w:rsidRPr="00C04A08">
              <w:rPr>
                <w:lang w:eastAsia="fi-FI"/>
              </w:rPr>
              <w:t>NOTE 4:</w:t>
            </w:r>
            <w:r w:rsidRPr="00C04A08">
              <w:tab/>
            </w:r>
            <w:r w:rsidRPr="00C04A08">
              <w:rPr>
                <w:lang w:eastAsia="fi-FI"/>
              </w:rPr>
              <w:t>Void</w:t>
            </w:r>
          </w:p>
          <w:p w14:paraId="53C7C389" w14:textId="77777777" w:rsidR="00C70ABB" w:rsidRPr="00C04A08" w:rsidRDefault="00C70ABB" w:rsidP="000B5544">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31A530F8" w14:textId="77777777" w:rsidR="00C70ABB" w:rsidRPr="00C04A08" w:rsidRDefault="00C70ABB" w:rsidP="000B5544">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29545789" w14:textId="77777777" w:rsidR="00C70ABB" w:rsidRDefault="00C70ABB" w:rsidP="000B5544">
            <w:pPr>
              <w:pStyle w:val="TAN"/>
              <w:rPr>
                <w:rFonts w:cs="Arial"/>
                <w:szCs w:val="18"/>
                <w:lang w:val="en-US"/>
              </w:rPr>
            </w:pPr>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(BW</w:t>
            </w:r>
            <w:r w:rsidRPr="00C04A08">
              <w:rPr>
                <w:rFonts w:cs="Arial"/>
                <w:szCs w:val="18"/>
                <w:vertAlign w:val="subscript"/>
                <w:lang w:val="en-US"/>
              </w:rPr>
              <w:t>Channel,block</w:t>
            </w:r>
            <w:r w:rsidRPr="00C04A08">
              <w:rPr>
                <w:rFonts w:cs="Arial"/>
                <w:szCs w:val="18"/>
                <w:lang w:val="en-US"/>
              </w:rPr>
              <w:t>) denotes the maximum total bandwidth from the summation of the sub-block bandwidths and shall be less than the bandwidth of the operating band.</w:t>
            </w:r>
          </w:p>
          <w:p w14:paraId="23AEFA83" w14:textId="77777777" w:rsidR="00C70ABB" w:rsidRPr="00C04A08" w:rsidRDefault="00C70ABB" w:rsidP="000B5544">
            <w:pPr>
              <w:pStyle w:val="TAN"/>
              <w:rPr>
                <w:rFonts w:cs="Arial"/>
                <w:color w:val="000000"/>
                <w:szCs w:val="18"/>
                <w:lang w:val="en-US" w:eastAsia="fi-FI"/>
              </w:rPr>
            </w:pPr>
            <w:r>
              <w:rPr>
                <w:rFonts w:cs="Arial"/>
                <w:szCs w:val="18"/>
                <w:lang w:val="en-US"/>
              </w:rPr>
              <w:t>NOTE 8:</w:t>
            </w:r>
            <w:r w:rsidRPr="00C04A08">
              <w:rPr>
                <w:rFonts w:cs="Arial"/>
                <w:szCs w:val="18"/>
              </w:rPr>
              <w:tab/>
            </w:r>
            <w:r w:rsidRPr="00981202">
              <w:rPr>
                <w:szCs w:val="22"/>
                <w:lang w:eastAsia="en-GB"/>
              </w:rPr>
              <w:t>The delimiter “/” will only be used in the uplink configurations for the sake of simplicity. For example, CA_nyA/B/C denotes CA_nyA, CA</w:t>
            </w:r>
            <w:r>
              <w:rPr>
                <w:szCs w:val="22"/>
                <w:lang w:eastAsia="en-GB"/>
              </w:rPr>
              <w:t>_</w:t>
            </w:r>
            <w:r w:rsidRPr="00981202">
              <w:rPr>
                <w:szCs w:val="22"/>
                <w:lang w:eastAsia="en-GB"/>
              </w:rPr>
              <w:t>nyB and CA</w:t>
            </w:r>
            <w:r>
              <w:rPr>
                <w:szCs w:val="22"/>
                <w:lang w:eastAsia="en-GB"/>
              </w:rPr>
              <w:t>_</w:t>
            </w:r>
            <w:r w:rsidRPr="00981202">
              <w:rPr>
                <w:szCs w:val="22"/>
                <w:lang w:eastAsia="en-GB"/>
              </w:rPr>
              <w:t>nyC, where n</w:t>
            </w:r>
            <w:r w:rsidRPr="00981202">
              <w:rPr>
                <w:rFonts w:hint="eastAsia"/>
                <w:szCs w:val="22"/>
                <w:lang w:eastAsia="en-GB"/>
              </w:rPr>
              <w:t>y</w:t>
            </w:r>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48DBD4CB" w14:textId="2A3C809E" w:rsidR="00011787" w:rsidRDefault="00011787" w:rsidP="00011787">
      <w:pPr>
        <w:pStyle w:val="TH"/>
      </w:pPr>
      <w:r w:rsidRPr="00C04A08">
        <w:t xml:space="preserve">Table 5.5A.2-2: NR CA configurations </w:t>
      </w:r>
      <w:r>
        <w:t>with multiple CA bandwidth classes defined</w:t>
      </w:r>
      <w:r w:rsidRPr="00C04A08">
        <w:t xml:space="preserve"> for intra-band non-contiguous CA</w:t>
      </w:r>
    </w:p>
    <w:tbl>
      <w:tblPr>
        <w:tblW w:w="8359" w:type="dxa"/>
        <w:tblLayout w:type="fixed"/>
        <w:tblCellMar>
          <w:left w:w="70" w:type="dxa"/>
          <w:right w:w="70" w:type="dxa"/>
        </w:tblCellMar>
        <w:tblLook w:val="04A0" w:firstRow="1" w:lastRow="0" w:firstColumn="1" w:lastColumn="0" w:noHBand="0" w:noVBand="1"/>
      </w:tblPr>
      <w:tblGrid>
        <w:gridCol w:w="2055"/>
        <w:gridCol w:w="1701"/>
        <w:gridCol w:w="2268"/>
        <w:gridCol w:w="2335"/>
      </w:tblGrid>
      <w:tr w:rsidR="00011787" w:rsidRPr="00CC1EA8" w14:paraId="34160346" w14:textId="77777777" w:rsidTr="000B5544">
        <w:trPr>
          <w:trHeight w:val="187"/>
        </w:trPr>
        <w:tc>
          <w:tcPr>
            <w:tcW w:w="8359" w:type="dxa"/>
            <w:gridSpan w:val="4"/>
            <w:tcBorders>
              <w:top w:val="single" w:sz="4" w:space="0" w:color="auto"/>
              <w:left w:val="single" w:sz="4" w:space="0" w:color="auto"/>
              <w:bottom w:val="single" w:sz="4" w:space="0" w:color="auto"/>
              <w:right w:val="single" w:sz="4" w:space="0" w:color="auto"/>
            </w:tcBorders>
            <w:shd w:val="clear" w:color="auto" w:fill="auto"/>
            <w:hideMark/>
          </w:tcPr>
          <w:p w14:paraId="0165A921" w14:textId="77777777" w:rsidR="00011787" w:rsidRPr="00CC1EA8" w:rsidRDefault="00011787" w:rsidP="000B5544">
            <w:pPr>
              <w:pStyle w:val="TAH"/>
              <w:rPr>
                <w:lang w:val="en-US" w:eastAsia="fi-FI"/>
              </w:rPr>
            </w:pPr>
            <w:r w:rsidRPr="00CC1EA8">
              <w:rPr>
                <w:lang w:eastAsia="fi-FI"/>
              </w:rPr>
              <w:lastRenderedPageBreak/>
              <w:t>NR CA configuration / Bandwidth combination set</w:t>
            </w:r>
          </w:p>
        </w:tc>
      </w:tr>
      <w:tr w:rsidR="00011787" w:rsidRPr="00CC1EA8" w14:paraId="64613E39"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B885552" w14:textId="77777777" w:rsidR="00011787" w:rsidRPr="00CC1EA8" w:rsidRDefault="00011787" w:rsidP="000B5544">
            <w:pPr>
              <w:pStyle w:val="TAH"/>
              <w:rPr>
                <w:lang w:val="fi-FI" w:eastAsia="fi-FI"/>
              </w:rPr>
            </w:pPr>
            <w:r w:rsidRPr="00CC1EA8">
              <w:rPr>
                <w:lang w:eastAsia="fi-FI"/>
              </w:rPr>
              <w:t>CA configuration</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14:paraId="483DF54E" w14:textId="77777777" w:rsidR="00011787" w:rsidRPr="00CC1EA8" w:rsidRDefault="00011787" w:rsidP="000B5544">
            <w:pPr>
              <w:pStyle w:val="TAH"/>
              <w:rPr>
                <w:lang w:val="fi-FI" w:eastAsia="fi-FI"/>
              </w:rPr>
            </w:pPr>
            <w:r w:rsidRPr="00CC1EA8">
              <w:rPr>
                <w:lang w:eastAsia="fi-FI"/>
              </w:rPr>
              <w:t>Uplink CA configurations</w:t>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14:paraId="0BF890A6" w14:textId="77777777" w:rsidR="00011787" w:rsidRPr="00CC1EA8" w:rsidRDefault="00011787" w:rsidP="000B5544">
            <w:pPr>
              <w:pStyle w:val="TAH"/>
              <w:rPr>
                <w:lang w:val="fi-FI" w:eastAsia="fi-FI"/>
              </w:rPr>
            </w:pP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w:t>
            </w:r>
            <w:r w:rsidRPr="00CC1EA8" w:rsidDel="002C1C4E">
              <w:rPr>
                <w:rFonts w:cs="Arial"/>
                <w:bCs/>
                <w:color w:val="000000"/>
                <w:szCs w:val="18"/>
                <w:lang w:eastAsia="fi-FI"/>
              </w:rPr>
              <w:t xml:space="preserve"> </w:t>
            </w:r>
            <w:r w:rsidRPr="00CC1EA8">
              <w:rPr>
                <w:rFonts w:cs="Arial"/>
                <w:bCs/>
                <w:color w:val="000000"/>
                <w:szCs w:val="18"/>
                <w:lang w:eastAsia="fi-FI"/>
              </w:rPr>
              <w:t>(MHz)</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9D1E594" w14:textId="77777777" w:rsidR="00011787" w:rsidRPr="00CC1EA8" w:rsidRDefault="00011787" w:rsidP="000B5544">
            <w:pPr>
              <w:pStyle w:val="TAH"/>
              <w:rPr>
                <w:lang w:val="fi-FI" w:eastAsia="fi-FI"/>
              </w:rPr>
            </w:pPr>
            <w:r w:rsidRPr="00CC1EA8">
              <w:rPr>
                <w:lang w:eastAsia="fi-FI"/>
              </w:rPr>
              <w:t>BCS</w:t>
            </w:r>
          </w:p>
        </w:tc>
      </w:tr>
      <w:tr w:rsidR="00011787" w:rsidRPr="00CC1EA8" w14:paraId="3CFC5670"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019CFA49" w14:textId="77777777" w:rsidR="00011787" w:rsidRPr="00CC1EA8" w:rsidRDefault="00011787" w:rsidP="000B5544">
            <w:pPr>
              <w:keepNext/>
              <w:keepLines/>
              <w:spacing w:after="0"/>
              <w:jc w:val="center"/>
              <w:rPr>
                <w:rFonts w:ascii="Arial" w:hAnsi="Arial" w:cs="Arial"/>
                <w:bCs/>
                <w:color w:val="000000"/>
                <w:sz w:val="18"/>
                <w:szCs w:val="18"/>
                <w:lang w:val="fi-FI" w:eastAsia="fi-FI"/>
              </w:rPr>
            </w:pPr>
          </w:p>
        </w:tc>
        <w:tc>
          <w:tcPr>
            <w:tcW w:w="1701" w:type="dxa"/>
            <w:vMerge/>
            <w:tcBorders>
              <w:top w:val="nil"/>
              <w:left w:val="single" w:sz="4" w:space="0" w:color="auto"/>
              <w:bottom w:val="single" w:sz="4" w:space="0" w:color="auto"/>
              <w:right w:val="single" w:sz="4" w:space="0" w:color="auto"/>
            </w:tcBorders>
            <w:hideMark/>
          </w:tcPr>
          <w:p w14:paraId="7E3A735F" w14:textId="77777777" w:rsidR="00011787" w:rsidRPr="00CC1EA8" w:rsidRDefault="00011787" w:rsidP="000B5544">
            <w:pPr>
              <w:keepNext/>
              <w:keepLines/>
              <w:spacing w:after="0"/>
              <w:jc w:val="center"/>
              <w:rPr>
                <w:rFonts w:ascii="Arial" w:hAnsi="Arial" w:cs="Arial"/>
                <w:bCs/>
                <w:color w:val="000000"/>
                <w:sz w:val="18"/>
                <w:szCs w:val="18"/>
                <w:lang w:val="fi-FI" w:eastAsia="fi-FI"/>
              </w:rPr>
            </w:pPr>
          </w:p>
        </w:tc>
        <w:tc>
          <w:tcPr>
            <w:tcW w:w="2268" w:type="dxa"/>
            <w:vMerge/>
            <w:tcBorders>
              <w:top w:val="nil"/>
              <w:left w:val="single" w:sz="4" w:space="0" w:color="auto"/>
              <w:bottom w:val="single" w:sz="4" w:space="0" w:color="000000"/>
              <w:right w:val="single" w:sz="4" w:space="0" w:color="auto"/>
            </w:tcBorders>
            <w:hideMark/>
          </w:tcPr>
          <w:p w14:paraId="2368EDD7" w14:textId="77777777" w:rsidR="00011787" w:rsidRPr="00CC1EA8" w:rsidRDefault="00011787" w:rsidP="000B5544">
            <w:pPr>
              <w:keepNext/>
              <w:keepLines/>
              <w:spacing w:after="0"/>
              <w:jc w:val="center"/>
              <w:rPr>
                <w:rFonts w:ascii="Arial" w:hAnsi="Arial" w:cs="Arial"/>
                <w:bCs/>
                <w:color w:val="000000"/>
                <w:sz w:val="18"/>
                <w:szCs w:val="18"/>
                <w:lang w:val="fi-FI" w:eastAsia="fi-FI"/>
              </w:rPr>
            </w:pPr>
          </w:p>
        </w:tc>
        <w:tc>
          <w:tcPr>
            <w:tcW w:w="2335" w:type="dxa"/>
            <w:vMerge/>
            <w:tcBorders>
              <w:top w:val="nil"/>
              <w:left w:val="single" w:sz="4" w:space="0" w:color="auto"/>
              <w:bottom w:val="single" w:sz="4" w:space="0" w:color="auto"/>
              <w:right w:val="single" w:sz="4" w:space="0" w:color="auto"/>
            </w:tcBorders>
            <w:hideMark/>
          </w:tcPr>
          <w:p w14:paraId="0B790688" w14:textId="77777777" w:rsidR="00011787" w:rsidRPr="00CC1EA8" w:rsidRDefault="00011787" w:rsidP="000B5544">
            <w:pPr>
              <w:keepNext/>
              <w:keepLines/>
              <w:spacing w:after="0"/>
              <w:jc w:val="center"/>
              <w:rPr>
                <w:rFonts w:ascii="Arial" w:hAnsi="Arial" w:cs="Arial"/>
                <w:bCs/>
                <w:color w:val="000000"/>
                <w:sz w:val="18"/>
                <w:szCs w:val="18"/>
                <w:lang w:val="fi-FI" w:eastAsia="fi-FI"/>
              </w:rPr>
            </w:pPr>
          </w:p>
        </w:tc>
      </w:tr>
      <w:tr w:rsidR="00011787" w:rsidRPr="00CC1EA8" w14:paraId="3BE20ED0" w14:textId="77777777" w:rsidTr="000B5544">
        <w:trPr>
          <w:trHeight w:val="187"/>
        </w:trPr>
        <w:tc>
          <w:tcPr>
            <w:tcW w:w="2055" w:type="dxa"/>
            <w:tcBorders>
              <w:top w:val="nil"/>
              <w:left w:val="single" w:sz="4" w:space="0" w:color="auto"/>
              <w:bottom w:val="single" w:sz="4" w:space="0" w:color="auto"/>
              <w:right w:val="single" w:sz="4" w:space="0" w:color="auto"/>
            </w:tcBorders>
          </w:tcPr>
          <w:p w14:paraId="378CE805" w14:textId="77777777" w:rsidR="00011787" w:rsidRPr="00CC1EA8" w:rsidRDefault="00011787" w:rsidP="000B5544">
            <w:pPr>
              <w:pStyle w:val="TAC"/>
              <w:rPr>
                <w:lang w:val="fr-FR"/>
              </w:rPr>
            </w:pPr>
            <w:r w:rsidRPr="00CC1EA8">
              <w:rPr>
                <w:lang w:val="fr-FR"/>
              </w:rPr>
              <w:t>CA_n257(A-G)</w:t>
            </w:r>
          </w:p>
        </w:tc>
        <w:tc>
          <w:tcPr>
            <w:tcW w:w="1701" w:type="dxa"/>
            <w:tcBorders>
              <w:top w:val="nil"/>
              <w:left w:val="nil"/>
              <w:bottom w:val="single" w:sz="4" w:space="0" w:color="auto"/>
              <w:right w:val="single" w:sz="4" w:space="0" w:color="auto"/>
            </w:tcBorders>
          </w:tcPr>
          <w:p w14:paraId="33ADDFC9" w14:textId="77777777" w:rsidR="00011787" w:rsidRPr="00CC1EA8" w:rsidRDefault="00011787" w:rsidP="000B5544">
            <w:pPr>
              <w:pStyle w:val="TAC"/>
              <w:rPr>
                <w:rFonts w:cs="Arial"/>
                <w:color w:val="000000"/>
                <w:szCs w:val="18"/>
              </w:rPr>
            </w:pPr>
            <w:r w:rsidRPr="00CC1EA8">
              <w:rPr>
                <w:rFonts w:cs="Arial"/>
                <w:color w:val="000000"/>
                <w:szCs w:val="18"/>
              </w:rPr>
              <w:t>CA_n257G</w:t>
            </w:r>
          </w:p>
        </w:tc>
        <w:tc>
          <w:tcPr>
            <w:tcW w:w="2268" w:type="dxa"/>
            <w:tcBorders>
              <w:top w:val="nil"/>
              <w:left w:val="nil"/>
              <w:bottom w:val="single" w:sz="4" w:space="0" w:color="auto"/>
              <w:right w:val="single" w:sz="4" w:space="0" w:color="auto"/>
            </w:tcBorders>
          </w:tcPr>
          <w:p w14:paraId="306EDEF0" w14:textId="77777777" w:rsidR="00011787" w:rsidRPr="00CC1EA8" w:rsidRDefault="00011787" w:rsidP="000B5544">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86B6A84" w14:textId="77777777" w:rsidR="00011787" w:rsidRPr="00CC1EA8" w:rsidRDefault="00011787" w:rsidP="000B5544">
            <w:pPr>
              <w:pStyle w:val="TAC"/>
              <w:rPr>
                <w:rFonts w:cs="Arial"/>
                <w:szCs w:val="18"/>
                <w:lang w:val="fr-FR"/>
              </w:rPr>
            </w:pPr>
            <w:r w:rsidRPr="00CC1EA8">
              <w:rPr>
                <w:rFonts w:cs="Arial" w:hint="eastAsia"/>
                <w:szCs w:val="18"/>
                <w:lang w:val="fr-FR" w:eastAsia="zh-CN"/>
              </w:rPr>
              <w:t>0</w:t>
            </w:r>
          </w:p>
        </w:tc>
      </w:tr>
      <w:tr w:rsidR="00011787" w:rsidRPr="00CC1EA8" w14:paraId="0F20FE23" w14:textId="77777777" w:rsidTr="000B5544">
        <w:trPr>
          <w:trHeight w:val="187"/>
        </w:trPr>
        <w:tc>
          <w:tcPr>
            <w:tcW w:w="2055" w:type="dxa"/>
            <w:tcBorders>
              <w:top w:val="nil"/>
              <w:left w:val="single" w:sz="4" w:space="0" w:color="auto"/>
              <w:bottom w:val="single" w:sz="4" w:space="0" w:color="auto"/>
              <w:right w:val="single" w:sz="4" w:space="0" w:color="auto"/>
            </w:tcBorders>
          </w:tcPr>
          <w:p w14:paraId="6A5F18A0" w14:textId="77777777" w:rsidR="00011787" w:rsidRPr="00CC1EA8" w:rsidRDefault="00011787" w:rsidP="000B5544">
            <w:pPr>
              <w:pStyle w:val="TAC"/>
              <w:rPr>
                <w:lang w:val="fr-FR"/>
              </w:rPr>
            </w:pPr>
            <w:r w:rsidRPr="00CC1EA8">
              <w:rPr>
                <w:lang w:val="fr-FR"/>
              </w:rPr>
              <w:t>CA_n257(A-D)</w:t>
            </w:r>
          </w:p>
        </w:tc>
        <w:tc>
          <w:tcPr>
            <w:tcW w:w="1701" w:type="dxa"/>
            <w:tcBorders>
              <w:top w:val="nil"/>
              <w:left w:val="nil"/>
              <w:bottom w:val="single" w:sz="4" w:space="0" w:color="auto"/>
              <w:right w:val="single" w:sz="4" w:space="0" w:color="auto"/>
            </w:tcBorders>
          </w:tcPr>
          <w:p w14:paraId="5D40B4E0" w14:textId="77777777" w:rsidR="00011787" w:rsidRPr="00CC1EA8" w:rsidRDefault="00011787" w:rsidP="000B5544">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1667CDCB" w14:textId="77777777" w:rsidR="00011787" w:rsidRPr="00CC1EA8" w:rsidRDefault="00011787" w:rsidP="000B5544">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274EA51D" w14:textId="77777777" w:rsidR="00011787" w:rsidRPr="00CC1EA8" w:rsidRDefault="00011787" w:rsidP="000B5544">
            <w:pPr>
              <w:pStyle w:val="TAC"/>
              <w:rPr>
                <w:rFonts w:cs="Arial"/>
                <w:szCs w:val="18"/>
                <w:lang w:val="fr-FR"/>
              </w:rPr>
            </w:pPr>
            <w:r w:rsidRPr="00CC1EA8">
              <w:rPr>
                <w:rFonts w:cs="Arial" w:hint="eastAsia"/>
                <w:szCs w:val="18"/>
                <w:lang w:val="fr-FR" w:eastAsia="zh-CN"/>
              </w:rPr>
              <w:t>0</w:t>
            </w:r>
          </w:p>
        </w:tc>
      </w:tr>
      <w:tr w:rsidR="00011787" w:rsidRPr="00CC1EA8" w14:paraId="11BC5062" w14:textId="77777777" w:rsidTr="000B5544">
        <w:trPr>
          <w:trHeight w:val="187"/>
        </w:trPr>
        <w:tc>
          <w:tcPr>
            <w:tcW w:w="2055" w:type="dxa"/>
            <w:tcBorders>
              <w:top w:val="nil"/>
              <w:left w:val="single" w:sz="4" w:space="0" w:color="auto"/>
              <w:bottom w:val="single" w:sz="4" w:space="0" w:color="auto"/>
              <w:right w:val="single" w:sz="4" w:space="0" w:color="auto"/>
            </w:tcBorders>
          </w:tcPr>
          <w:p w14:paraId="7FC24BD1" w14:textId="77777777" w:rsidR="00011787" w:rsidRPr="00CC1EA8" w:rsidRDefault="00011787" w:rsidP="000B5544">
            <w:pPr>
              <w:pStyle w:val="TAC"/>
              <w:rPr>
                <w:lang w:val="fr-FR"/>
              </w:rPr>
            </w:pPr>
            <w:r w:rsidRPr="00CC1EA8">
              <w:rPr>
                <w:lang w:val="fr-FR"/>
              </w:rPr>
              <w:t>CA_n257(A-H)</w:t>
            </w:r>
          </w:p>
        </w:tc>
        <w:tc>
          <w:tcPr>
            <w:tcW w:w="1701" w:type="dxa"/>
            <w:tcBorders>
              <w:top w:val="nil"/>
              <w:left w:val="nil"/>
              <w:bottom w:val="single" w:sz="4" w:space="0" w:color="auto"/>
              <w:right w:val="single" w:sz="4" w:space="0" w:color="auto"/>
            </w:tcBorders>
          </w:tcPr>
          <w:p w14:paraId="5BE39F96" w14:textId="77777777" w:rsidR="00011787" w:rsidRPr="00CC1EA8" w:rsidRDefault="00011787" w:rsidP="000B5544">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466E37B3" w14:textId="77777777" w:rsidR="00011787" w:rsidRPr="00CC1EA8" w:rsidRDefault="00011787" w:rsidP="000B5544">
            <w:pPr>
              <w:pStyle w:val="TAC"/>
              <w:rPr>
                <w:rFonts w:cs="Arial"/>
                <w:szCs w:val="18"/>
                <w:lang w:val="fr-FR"/>
              </w:rPr>
            </w:pPr>
            <w:r w:rsidRPr="00CC1EA8">
              <w:rPr>
                <w:rFonts w:cs="Arial" w:hint="eastAsia"/>
                <w:szCs w:val="18"/>
                <w:lang w:val="fr-FR" w:eastAsia="zh-CN"/>
              </w:rPr>
              <w:t>7</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D5BB1AF" w14:textId="77777777" w:rsidR="00011787" w:rsidRPr="00CC1EA8" w:rsidRDefault="00011787" w:rsidP="000B5544">
            <w:pPr>
              <w:pStyle w:val="TAC"/>
              <w:rPr>
                <w:rFonts w:cs="Arial"/>
                <w:szCs w:val="18"/>
                <w:lang w:val="fr-FR"/>
              </w:rPr>
            </w:pPr>
            <w:r w:rsidRPr="00CC1EA8">
              <w:rPr>
                <w:rFonts w:cs="Arial" w:hint="eastAsia"/>
                <w:szCs w:val="18"/>
                <w:lang w:val="fr-FR" w:eastAsia="zh-CN"/>
              </w:rPr>
              <w:t>0</w:t>
            </w:r>
          </w:p>
        </w:tc>
      </w:tr>
      <w:tr w:rsidR="00011787" w:rsidRPr="00CC1EA8" w14:paraId="0E470855" w14:textId="77777777" w:rsidTr="000B5544">
        <w:trPr>
          <w:trHeight w:val="187"/>
        </w:trPr>
        <w:tc>
          <w:tcPr>
            <w:tcW w:w="2055" w:type="dxa"/>
            <w:tcBorders>
              <w:top w:val="nil"/>
              <w:left w:val="single" w:sz="4" w:space="0" w:color="auto"/>
              <w:bottom w:val="single" w:sz="4" w:space="0" w:color="auto"/>
              <w:right w:val="single" w:sz="4" w:space="0" w:color="auto"/>
            </w:tcBorders>
          </w:tcPr>
          <w:p w14:paraId="00646FDC" w14:textId="77777777" w:rsidR="00011787" w:rsidRPr="00CC1EA8" w:rsidRDefault="00011787" w:rsidP="000B5544">
            <w:pPr>
              <w:pStyle w:val="TAC"/>
              <w:rPr>
                <w:lang w:val="fr-FR"/>
              </w:rPr>
            </w:pPr>
            <w:r w:rsidRPr="00CC1EA8">
              <w:rPr>
                <w:lang w:val="fr-FR"/>
              </w:rPr>
              <w:t>CA_n257(A-I)</w:t>
            </w:r>
          </w:p>
        </w:tc>
        <w:tc>
          <w:tcPr>
            <w:tcW w:w="1701" w:type="dxa"/>
            <w:tcBorders>
              <w:top w:val="nil"/>
              <w:left w:val="nil"/>
              <w:bottom w:val="single" w:sz="4" w:space="0" w:color="auto"/>
              <w:right w:val="single" w:sz="4" w:space="0" w:color="auto"/>
            </w:tcBorders>
          </w:tcPr>
          <w:p w14:paraId="2823FD80" w14:textId="77777777" w:rsidR="00011787" w:rsidRPr="00CC1EA8" w:rsidRDefault="00011787" w:rsidP="000B5544">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07C0E249" w14:textId="77777777" w:rsidR="00011787" w:rsidRPr="00CC1EA8" w:rsidRDefault="00011787" w:rsidP="000B5544">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DB5B0A9" w14:textId="77777777" w:rsidR="00011787" w:rsidRPr="00CC1EA8" w:rsidRDefault="00011787" w:rsidP="000B5544">
            <w:pPr>
              <w:pStyle w:val="TAC"/>
              <w:rPr>
                <w:rFonts w:cs="Arial"/>
                <w:szCs w:val="18"/>
                <w:lang w:val="fr-FR"/>
              </w:rPr>
            </w:pPr>
            <w:r w:rsidRPr="00CC1EA8">
              <w:rPr>
                <w:rFonts w:cs="Arial" w:hint="eastAsia"/>
                <w:szCs w:val="18"/>
                <w:lang w:val="fr-FR" w:eastAsia="zh-CN"/>
              </w:rPr>
              <w:t>0</w:t>
            </w:r>
          </w:p>
        </w:tc>
      </w:tr>
      <w:tr w:rsidR="00011787" w:rsidRPr="00CC1EA8" w14:paraId="01FF2AA9" w14:textId="77777777" w:rsidTr="000B5544">
        <w:trPr>
          <w:trHeight w:val="187"/>
        </w:trPr>
        <w:tc>
          <w:tcPr>
            <w:tcW w:w="2055" w:type="dxa"/>
            <w:tcBorders>
              <w:top w:val="nil"/>
              <w:left w:val="single" w:sz="4" w:space="0" w:color="auto"/>
              <w:bottom w:val="single" w:sz="4" w:space="0" w:color="auto"/>
              <w:right w:val="single" w:sz="4" w:space="0" w:color="auto"/>
            </w:tcBorders>
          </w:tcPr>
          <w:p w14:paraId="56175C8D" w14:textId="77777777" w:rsidR="00011787" w:rsidRPr="00CC1EA8" w:rsidRDefault="00011787" w:rsidP="000B5544">
            <w:pPr>
              <w:pStyle w:val="TAC"/>
              <w:rPr>
                <w:lang w:val="fr-FR"/>
              </w:rPr>
            </w:pPr>
            <w:r w:rsidRPr="00CC1EA8">
              <w:rPr>
                <w:lang w:val="fr-FR"/>
              </w:rPr>
              <w:t>CA_n257(G-H)</w:t>
            </w:r>
          </w:p>
        </w:tc>
        <w:tc>
          <w:tcPr>
            <w:tcW w:w="1701" w:type="dxa"/>
            <w:tcBorders>
              <w:top w:val="nil"/>
              <w:left w:val="nil"/>
              <w:bottom w:val="single" w:sz="4" w:space="0" w:color="auto"/>
              <w:right w:val="single" w:sz="4" w:space="0" w:color="auto"/>
            </w:tcBorders>
          </w:tcPr>
          <w:p w14:paraId="5946657D" w14:textId="77777777" w:rsidR="00011787" w:rsidRPr="00CC1EA8" w:rsidRDefault="00011787" w:rsidP="000B5544">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7CB04532" w14:textId="77777777" w:rsidR="00011787" w:rsidRPr="00CC1EA8" w:rsidRDefault="00011787" w:rsidP="000B5544">
            <w:pPr>
              <w:pStyle w:val="TAC"/>
              <w:rPr>
                <w:rFonts w:cs="Arial"/>
                <w:szCs w:val="18"/>
                <w:lang w:val="fr-FR"/>
              </w:rPr>
            </w:pPr>
            <w:r w:rsidRPr="00CC1EA8">
              <w:rPr>
                <w:rFonts w:cs="Arial" w:hint="eastAsia"/>
                <w:szCs w:val="18"/>
                <w:lang w:val="fr-FR" w:eastAsia="zh-CN"/>
              </w:rPr>
              <w:t>5</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15B98BC" w14:textId="77777777" w:rsidR="00011787" w:rsidRPr="00CC1EA8" w:rsidRDefault="00011787" w:rsidP="000B5544">
            <w:pPr>
              <w:pStyle w:val="TAC"/>
              <w:rPr>
                <w:rFonts w:cs="Arial"/>
                <w:szCs w:val="18"/>
                <w:lang w:val="fr-FR"/>
              </w:rPr>
            </w:pPr>
            <w:r w:rsidRPr="00CC1EA8">
              <w:rPr>
                <w:rFonts w:cs="Arial" w:hint="eastAsia"/>
                <w:szCs w:val="18"/>
                <w:lang w:val="fr-FR" w:eastAsia="zh-CN"/>
              </w:rPr>
              <w:t>0</w:t>
            </w:r>
          </w:p>
        </w:tc>
      </w:tr>
      <w:tr w:rsidR="00011787" w:rsidRPr="00CC1EA8" w14:paraId="7DA9382A" w14:textId="77777777" w:rsidTr="000B5544">
        <w:trPr>
          <w:trHeight w:val="187"/>
        </w:trPr>
        <w:tc>
          <w:tcPr>
            <w:tcW w:w="2055" w:type="dxa"/>
            <w:tcBorders>
              <w:top w:val="nil"/>
              <w:left w:val="single" w:sz="4" w:space="0" w:color="auto"/>
              <w:bottom w:val="single" w:sz="4" w:space="0" w:color="auto"/>
              <w:right w:val="single" w:sz="4" w:space="0" w:color="auto"/>
            </w:tcBorders>
          </w:tcPr>
          <w:p w14:paraId="35143803" w14:textId="77777777" w:rsidR="00011787" w:rsidRPr="00CC1EA8" w:rsidRDefault="00011787" w:rsidP="000B5544">
            <w:pPr>
              <w:pStyle w:val="TAC"/>
              <w:rPr>
                <w:lang w:val="fr-FR"/>
              </w:rPr>
            </w:pPr>
            <w:r w:rsidRPr="00CC1EA8">
              <w:rPr>
                <w:lang w:val="fr-FR"/>
              </w:rPr>
              <w:t>CA_n257(G-I)</w:t>
            </w:r>
          </w:p>
        </w:tc>
        <w:tc>
          <w:tcPr>
            <w:tcW w:w="1701" w:type="dxa"/>
            <w:tcBorders>
              <w:top w:val="nil"/>
              <w:left w:val="nil"/>
              <w:bottom w:val="single" w:sz="4" w:space="0" w:color="auto"/>
              <w:right w:val="single" w:sz="4" w:space="0" w:color="auto"/>
            </w:tcBorders>
          </w:tcPr>
          <w:p w14:paraId="63B5A1C8" w14:textId="77777777" w:rsidR="00011787" w:rsidRPr="00CC1EA8" w:rsidRDefault="00011787" w:rsidP="000B5544">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4A0C6C91" w14:textId="77777777" w:rsidR="00011787" w:rsidRPr="00CC1EA8" w:rsidRDefault="00011787" w:rsidP="000B5544">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59ADDAA1" w14:textId="77777777" w:rsidR="00011787" w:rsidRPr="00CC1EA8" w:rsidRDefault="00011787" w:rsidP="000B5544">
            <w:pPr>
              <w:pStyle w:val="TAC"/>
              <w:rPr>
                <w:rFonts w:cs="Arial"/>
                <w:szCs w:val="18"/>
                <w:lang w:val="fr-FR"/>
              </w:rPr>
            </w:pPr>
            <w:r w:rsidRPr="00CC1EA8">
              <w:rPr>
                <w:rFonts w:cs="Arial" w:hint="eastAsia"/>
                <w:szCs w:val="18"/>
                <w:lang w:val="fr-FR" w:eastAsia="zh-CN"/>
              </w:rPr>
              <w:t>0</w:t>
            </w:r>
          </w:p>
        </w:tc>
      </w:tr>
      <w:tr w:rsidR="00011787" w:rsidRPr="00CC1EA8" w14:paraId="13BCFA11" w14:textId="77777777" w:rsidTr="000B5544">
        <w:trPr>
          <w:trHeight w:val="187"/>
        </w:trPr>
        <w:tc>
          <w:tcPr>
            <w:tcW w:w="2055" w:type="dxa"/>
            <w:tcBorders>
              <w:top w:val="nil"/>
              <w:left w:val="single" w:sz="4" w:space="0" w:color="auto"/>
              <w:bottom w:val="single" w:sz="4" w:space="0" w:color="auto"/>
              <w:right w:val="single" w:sz="4" w:space="0" w:color="auto"/>
            </w:tcBorders>
          </w:tcPr>
          <w:p w14:paraId="5FDC8FC1" w14:textId="77777777" w:rsidR="00011787" w:rsidRPr="00CC1EA8" w:rsidRDefault="00011787" w:rsidP="000B5544">
            <w:pPr>
              <w:pStyle w:val="TAC"/>
              <w:rPr>
                <w:lang w:val="fr-FR"/>
              </w:rPr>
            </w:pPr>
            <w:r w:rsidRPr="00CC1EA8">
              <w:rPr>
                <w:lang w:val="fr-FR"/>
              </w:rPr>
              <w:t>CA_n258(A-D)</w:t>
            </w:r>
          </w:p>
        </w:tc>
        <w:tc>
          <w:tcPr>
            <w:tcW w:w="1701" w:type="dxa"/>
            <w:tcBorders>
              <w:top w:val="nil"/>
              <w:left w:val="nil"/>
              <w:bottom w:val="single" w:sz="4" w:space="0" w:color="auto"/>
              <w:right w:val="single" w:sz="4" w:space="0" w:color="auto"/>
            </w:tcBorders>
          </w:tcPr>
          <w:p w14:paraId="2B83B98E" w14:textId="77777777" w:rsidR="00011787" w:rsidRPr="00CC1EA8" w:rsidRDefault="00011787" w:rsidP="000B5544">
            <w:pPr>
              <w:pStyle w:val="TAC"/>
              <w:rPr>
                <w:rFonts w:cs="Arial"/>
                <w:color w:val="000000"/>
                <w:szCs w:val="18"/>
              </w:rPr>
            </w:pPr>
            <w:r w:rsidRPr="00CC1EA8">
              <w:rPr>
                <w:rFonts w:cs="Arial"/>
                <w:color w:val="000000"/>
                <w:szCs w:val="18"/>
                <w:lang w:eastAsia="zh-CN"/>
              </w:rPr>
              <w:t>-</w:t>
            </w:r>
          </w:p>
        </w:tc>
        <w:tc>
          <w:tcPr>
            <w:tcW w:w="2268" w:type="dxa"/>
            <w:tcBorders>
              <w:top w:val="nil"/>
              <w:left w:val="nil"/>
              <w:bottom w:val="single" w:sz="4" w:space="0" w:color="auto"/>
              <w:right w:val="single" w:sz="4" w:space="0" w:color="auto"/>
            </w:tcBorders>
          </w:tcPr>
          <w:p w14:paraId="77723946" w14:textId="77777777" w:rsidR="00011787" w:rsidRPr="00CC1EA8" w:rsidRDefault="00011787" w:rsidP="000B5544">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740C3793" w14:textId="77777777" w:rsidR="00011787" w:rsidRPr="00CC1EA8" w:rsidRDefault="00011787" w:rsidP="000B5544">
            <w:pPr>
              <w:pStyle w:val="TAC"/>
              <w:rPr>
                <w:rFonts w:cs="Arial"/>
                <w:szCs w:val="18"/>
                <w:lang w:val="fr-FR"/>
              </w:rPr>
            </w:pPr>
            <w:r w:rsidRPr="00CC1EA8">
              <w:rPr>
                <w:rFonts w:cs="Arial" w:hint="eastAsia"/>
                <w:szCs w:val="18"/>
                <w:lang w:val="fr-FR" w:eastAsia="zh-CN"/>
              </w:rPr>
              <w:t>0</w:t>
            </w:r>
          </w:p>
        </w:tc>
      </w:tr>
      <w:tr w:rsidR="00011787" w:rsidRPr="00CC1EA8" w14:paraId="5AB23E89" w14:textId="77777777" w:rsidTr="000B5544">
        <w:trPr>
          <w:trHeight w:val="187"/>
        </w:trPr>
        <w:tc>
          <w:tcPr>
            <w:tcW w:w="2055" w:type="dxa"/>
            <w:tcBorders>
              <w:top w:val="nil"/>
              <w:left w:val="single" w:sz="4" w:space="0" w:color="auto"/>
              <w:bottom w:val="single" w:sz="4" w:space="0" w:color="auto"/>
              <w:right w:val="single" w:sz="4" w:space="0" w:color="auto"/>
            </w:tcBorders>
          </w:tcPr>
          <w:p w14:paraId="53D214CC" w14:textId="77777777" w:rsidR="00011787" w:rsidRPr="00CC1EA8" w:rsidRDefault="00011787" w:rsidP="000B5544">
            <w:pPr>
              <w:pStyle w:val="TAC"/>
              <w:rPr>
                <w:lang w:eastAsia="fi-FI"/>
              </w:rPr>
            </w:pPr>
            <w:r w:rsidRPr="00CC1EA8">
              <w:rPr>
                <w:lang w:val="fr-FR"/>
              </w:rPr>
              <w:t>CA_n258(A-G)</w:t>
            </w:r>
          </w:p>
        </w:tc>
        <w:tc>
          <w:tcPr>
            <w:tcW w:w="1701" w:type="dxa"/>
            <w:tcBorders>
              <w:top w:val="nil"/>
              <w:left w:val="nil"/>
              <w:bottom w:val="single" w:sz="4" w:space="0" w:color="auto"/>
              <w:right w:val="single" w:sz="4" w:space="0" w:color="auto"/>
            </w:tcBorders>
          </w:tcPr>
          <w:p w14:paraId="3D74BFE9" w14:textId="77777777" w:rsidR="00011787" w:rsidRPr="00CC1EA8" w:rsidRDefault="00011787" w:rsidP="000B5544">
            <w:pPr>
              <w:pStyle w:val="TAC"/>
              <w:rPr>
                <w:lang w:val="en-US" w:eastAsia="fi-FI"/>
              </w:rPr>
            </w:pPr>
            <w:r w:rsidRPr="00CC1EA8">
              <w:rPr>
                <w:rFonts w:cs="Arial"/>
                <w:color w:val="000000"/>
                <w:szCs w:val="18"/>
              </w:rPr>
              <w:t>CA_n258G</w:t>
            </w:r>
          </w:p>
        </w:tc>
        <w:tc>
          <w:tcPr>
            <w:tcW w:w="2268" w:type="dxa"/>
            <w:tcBorders>
              <w:top w:val="nil"/>
              <w:left w:val="nil"/>
              <w:bottom w:val="single" w:sz="4" w:space="0" w:color="auto"/>
              <w:right w:val="single" w:sz="4" w:space="0" w:color="auto"/>
            </w:tcBorders>
          </w:tcPr>
          <w:p w14:paraId="42F31367" w14:textId="77777777" w:rsidR="00011787" w:rsidRPr="00CC1EA8" w:rsidRDefault="00011787" w:rsidP="000B5544">
            <w:pPr>
              <w:pStyle w:val="TAC"/>
              <w:rPr>
                <w:lang w:val="en-US" w:eastAsia="fi-FI"/>
              </w:rPr>
            </w:pPr>
            <w:r w:rsidRPr="00CC1EA8">
              <w:rPr>
                <w:rFonts w:cs="Arial"/>
                <w:szCs w:val="18"/>
                <w:lang w:val="fr-FR"/>
              </w:rPr>
              <w:t>600</w:t>
            </w:r>
          </w:p>
        </w:tc>
        <w:tc>
          <w:tcPr>
            <w:tcW w:w="2335" w:type="dxa"/>
            <w:tcBorders>
              <w:top w:val="nil"/>
              <w:left w:val="nil"/>
              <w:bottom w:val="single" w:sz="4" w:space="0" w:color="auto"/>
              <w:right w:val="single" w:sz="4" w:space="0" w:color="auto"/>
            </w:tcBorders>
          </w:tcPr>
          <w:p w14:paraId="023C3462" w14:textId="77777777" w:rsidR="00011787" w:rsidRPr="00CC1EA8" w:rsidRDefault="00011787" w:rsidP="000B5544">
            <w:pPr>
              <w:pStyle w:val="TAC"/>
              <w:rPr>
                <w:lang w:val="en-US" w:eastAsia="fi-FI"/>
              </w:rPr>
            </w:pPr>
            <w:r w:rsidRPr="00CC1EA8">
              <w:rPr>
                <w:rFonts w:cs="Arial"/>
                <w:szCs w:val="18"/>
                <w:lang w:val="fr-FR"/>
              </w:rPr>
              <w:t>0</w:t>
            </w:r>
          </w:p>
        </w:tc>
      </w:tr>
      <w:tr w:rsidR="00011787" w:rsidRPr="00CC1EA8" w14:paraId="5E9F4DCE" w14:textId="77777777" w:rsidTr="000B5544">
        <w:trPr>
          <w:trHeight w:val="187"/>
        </w:trPr>
        <w:tc>
          <w:tcPr>
            <w:tcW w:w="2055" w:type="dxa"/>
            <w:tcBorders>
              <w:top w:val="nil"/>
              <w:left w:val="single" w:sz="4" w:space="0" w:color="auto"/>
              <w:bottom w:val="single" w:sz="4" w:space="0" w:color="auto"/>
              <w:right w:val="single" w:sz="4" w:space="0" w:color="auto"/>
            </w:tcBorders>
          </w:tcPr>
          <w:p w14:paraId="0315EAB0" w14:textId="77777777" w:rsidR="00011787" w:rsidRPr="00CC1EA8" w:rsidRDefault="00011787" w:rsidP="000B5544">
            <w:pPr>
              <w:pStyle w:val="TAC"/>
              <w:rPr>
                <w:lang w:eastAsia="fi-FI"/>
              </w:rPr>
            </w:pPr>
            <w:r w:rsidRPr="00CC1EA8">
              <w:rPr>
                <w:lang w:val="fr-FR"/>
              </w:rPr>
              <w:t>CA_n258(A-H)</w:t>
            </w:r>
          </w:p>
        </w:tc>
        <w:tc>
          <w:tcPr>
            <w:tcW w:w="1701" w:type="dxa"/>
            <w:tcBorders>
              <w:top w:val="nil"/>
              <w:left w:val="nil"/>
              <w:bottom w:val="single" w:sz="4" w:space="0" w:color="auto"/>
              <w:right w:val="single" w:sz="4" w:space="0" w:color="auto"/>
            </w:tcBorders>
          </w:tcPr>
          <w:p w14:paraId="7AD90F0B" w14:textId="77777777" w:rsidR="00011787" w:rsidRPr="00CC1EA8" w:rsidRDefault="00011787" w:rsidP="000B5544">
            <w:pPr>
              <w:pStyle w:val="TAC"/>
              <w:rPr>
                <w:lang w:val="en-US" w:eastAsia="fi-FI"/>
              </w:rPr>
            </w:pPr>
            <w:r w:rsidRPr="00CC1EA8">
              <w:rPr>
                <w:rFonts w:cs="Arial"/>
                <w:noProof/>
                <w:color w:val="000000"/>
                <w:szCs w:val="18"/>
              </w:rPr>
              <w:t>CA_n258G</w:t>
            </w:r>
            <w:r>
              <w:rPr>
                <w:rFonts w:cs="Arial"/>
                <w:noProof/>
                <w:color w:val="000000"/>
                <w:szCs w:val="18"/>
              </w:rPr>
              <w:t>/H</w:t>
            </w:r>
          </w:p>
        </w:tc>
        <w:tc>
          <w:tcPr>
            <w:tcW w:w="2268" w:type="dxa"/>
            <w:tcBorders>
              <w:top w:val="nil"/>
              <w:left w:val="nil"/>
              <w:bottom w:val="single" w:sz="4" w:space="0" w:color="auto"/>
              <w:right w:val="single" w:sz="4" w:space="0" w:color="auto"/>
            </w:tcBorders>
          </w:tcPr>
          <w:p w14:paraId="7423002C" w14:textId="77777777" w:rsidR="00011787" w:rsidRPr="00CC1EA8" w:rsidRDefault="00011787" w:rsidP="000B5544">
            <w:pPr>
              <w:pStyle w:val="TAC"/>
              <w:rPr>
                <w:lang w:val="en-US" w:eastAsia="fi-FI"/>
              </w:rPr>
            </w:pPr>
            <w:r w:rsidRPr="00CC1EA8">
              <w:rPr>
                <w:rFonts w:cs="Arial"/>
                <w:szCs w:val="18"/>
                <w:lang w:val="fr-FR"/>
              </w:rPr>
              <w:t>700</w:t>
            </w:r>
          </w:p>
        </w:tc>
        <w:tc>
          <w:tcPr>
            <w:tcW w:w="2335" w:type="dxa"/>
            <w:tcBorders>
              <w:top w:val="nil"/>
              <w:left w:val="nil"/>
              <w:bottom w:val="single" w:sz="4" w:space="0" w:color="auto"/>
              <w:right w:val="single" w:sz="4" w:space="0" w:color="auto"/>
            </w:tcBorders>
          </w:tcPr>
          <w:p w14:paraId="7DCA8D65" w14:textId="77777777" w:rsidR="00011787" w:rsidRPr="00CC1EA8" w:rsidRDefault="00011787" w:rsidP="000B5544">
            <w:pPr>
              <w:pStyle w:val="TAC"/>
              <w:rPr>
                <w:lang w:val="en-US" w:eastAsia="fi-FI"/>
              </w:rPr>
            </w:pPr>
            <w:r w:rsidRPr="00CC1EA8">
              <w:rPr>
                <w:rFonts w:cs="Arial"/>
                <w:szCs w:val="18"/>
                <w:lang w:val="fr-FR"/>
              </w:rPr>
              <w:t>0</w:t>
            </w:r>
          </w:p>
        </w:tc>
      </w:tr>
      <w:tr w:rsidR="00011787" w:rsidRPr="00CC1EA8" w14:paraId="748DE8F7" w14:textId="77777777" w:rsidTr="000B5544">
        <w:trPr>
          <w:trHeight w:val="187"/>
        </w:trPr>
        <w:tc>
          <w:tcPr>
            <w:tcW w:w="2055" w:type="dxa"/>
            <w:tcBorders>
              <w:top w:val="nil"/>
              <w:left w:val="single" w:sz="4" w:space="0" w:color="auto"/>
              <w:bottom w:val="single" w:sz="4" w:space="0" w:color="auto"/>
              <w:right w:val="single" w:sz="4" w:space="0" w:color="auto"/>
            </w:tcBorders>
          </w:tcPr>
          <w:p w14:paraId="2078CA41" w14:textId="77777777" w:rsidR="00011787" w:rsidRPr="00CC1EA8" w:rsidRDefault="00011787" w:rsidP="000B5544">
            <w:pPr>
              <w:pStyle w:val="TAC"/>
              <w:rPr>
                <w:lang w:val="fr-FR"/>
              </w:rPr>
            </w:pPr>
            <w:r w:rsidRPr="00CC1EA8">
              <w:rPr>
                <w:lang w:val="fr-FR"/>
              </w:rPr>
              <w:t>CA_n258(A-I)</w:t>
            </w:r>
          </w:p>
        </w:tc>
        <w:tc>
          <w:tcPr>
            <w:tcW w:w="1701" w:type="dxa"/>
            <w:tcBorders>
              <w:top w:val="nil"/>
              <w:left w:val="nil"/>
              <w:bottom w:val="single" w:sz="4" w:space="0" w:color="auto"/>
              <w:right w:val="single" w:sz="4" w:space="0" w:color="auto"/>
            </w:tcBorders>
          </w:tcPr>
          <w:p w14:paraId="54F3E11A" w14:textId="77777777" w:rsidR="00011787" w:rsidRPr="00CC1EA8" w:rsidRDefault="00011787" w:rsidP="000B5544">
            <w:pPr>
              <w:pStyle w:val="TAC"/>
              <w:rPr>
                <w:rFonts w:cs="Arial"/>
                <w:noProof/>
                <w:color w:val="000000"/>
                <w:szCs w:val="18"/>
              </w:rPr>
            </w:pPr>
            <w:r w:rsidRPr="00CC1EA8">
              <w:rPr>
                <w:rFonts w:cs="Arial" w:hint="eastAsia"/>
                <w:noProof/>
                <w:color w:val="000000"/>
                <w:szCs w:val="18"/>
                <w:lang w:eastAsia="zh-CN"/>
              </w:rPr>
              <w:t>-</w:t>
            </w:r>
          </w:p>
        </w:tc>
        <w:tc>
          <w:tcPr>
            <w:tcW w:w="2268" w:type="dxa"/>
            <w:tcBorders>
              <w:top w:val="nil"/>
              <w:left w:val="nil"/>
              <w:bottom w:val="single" w:sz="4" w:space="0" w:color="auto"/>
              <w:right w:val="single" w:sz="4" w:space="0" w:color="auto"/>
            </w:tcBorders>
          </w:tcPr>
          <w:p w14:paraId="2B0F72D8" w14:textId="77777777" w:rsidR="00011787" w:rsidRPr="00CC1EA8" w:rsidRDefault="00011787" w:rsidP="000B5544">
            <w:pPr>
              <w:pStyle w:val="TAC"/>
              <w:rPr>
                <w:rFonts w:cs="Arial"/>
                <w:szCs w:val="18"/>
                <w:lang w:val="fr-FR"/>
              </w:rPr>
            </w:pPr>
            <w:r w:rsidRPr="00CC1EA8">
              <w:rPr>
                <w:rFonts w:cs="Arial" w:hint="eastAsia"/>
                <w:szCs w:val="18"/>
                <w:lang w:val="fr-FR" w:eastAsia="zh-CN"/>
              </w:rPr>
              <w:t>8</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0AB59E7D" w14:textId="77777777" w:rsidR="00011787" w:rsidRPr="00CC1EA8" w:rsidRDefault="00011787" w:rsidP="000B5544">
            <w:pPr>
              <w:pStyle w:val="TAC"/>
              <w:rPr>
                <w:rFonts w:cs="Arial"/>
                <w:szCs w:val="18"/>
                <w:lang w:val="fr-FR"/>
              </w:rPr>
            </w:pPr>
            <w:r w:rsidRPr="00CC1EA8">
              <w:rPr>
                <w:rFonts w:cs="Arial" w:hint="eastAsia"/>
                <w:szCs w:val="18"/>
                <w:lang w:val="fr-FR" w:eastAsia="zh-CN"/>
              </w:rPr>
              <w:t>0</w:t>
            </w:r>
          </w:p>
        </w:tc>
      </w:tr>
      <w:tr w:rsidR="00011787" w:rsidRPr="00CC1EA8" w14:paraId="1763E2CA" w14:textId="77777777" w:rsidTr="000B5544">
        <w:trPr>
          <w:trHeight w:val="187"/>
        </w:trPr>
        <w:tc>
          <w:tcPr>
            <w:tcW w:w="2055" w:type="dxa"/>
            <w:tcBorders>
              <w:top w:val="nil"/>
              <w:left w:val="single" w:sz="4" w:space="0" w:color="auto"/>
              <w:bottom w:val="single" w:sz="4" w:space="0" w:color="auto"/>
              <w:right w:val="single" w:sz="4" w:space="0" w:color="auto"/>
            </w:tcBorders>
          </w:tcPr>
          <w:p w14:paraId="032F377B" w14:textId="77777777" w:rsidR="00011787" w:rsidRPr="00CC1EA8" w:rsidRDefault="00011787" w:rsidP="000B5544">
            <w:pPr>
              <w:pStyle w:val="TAC"/>
              <w:rPr>
                <w:lang w:eastAsia="fi-FI"/>
              </w:rPr>
            </w:pPr>
            <w:r w:rsidRPr="00CC1EA8">
              <w:rPr>
                <w:lang w:val="fr-FR"/>
              </w:rPr>
              <w:t>CA_n258(G-H)</w:t>
            </w:r>
          </w:p>
        </w:tc>
        <w:tc>
          <w:tcPr>
            <w:tcW w:w="1701" w:type="dxa"/>
            <w:tcBorders>
              <w:top w:val="nil"/>
              <w:left w:val="nil"/>
              <w:bottom w:val="single" w:sz="4" w:space="0" w:color="auto"/>
              <w:right w:val="single" w:sz="4" w:space="0" w:color="auto"/>
            </w:tcBorders>
          </w:tcPr>
          <w:p w14:paraId="457024F4" w14:textId="77777777" w:rsidR="00011787" w:rsidRPr="00CC1EA8" w:rsidRDefault="00011787" w:rsidP="000B5544">
            <w:pPr>
              <w:pStyle w:val="TAC"/>
              <w:rPr>
                <w:lang w:val="en-US" w:eastAsia="fi-FI"/>
              </w:rPr>
            </w:pPr>
            <w:r w:rsidRPr="00CC1EA8">
              <w:rPr>
                <w:rFonts w:cs="Arial"/>
                <w:color w:val="000000"/>
                <w:szCs w:val="18"/>
              </w:rPr>
              <w:t>CA_n258G</w:t>
            </w:r>
            <w:r>
              <w:rPr>
                <w:rFonts w:cs="Arial"/>
                <w:color w:val="000000"/>
                <w:szCs w:val="18"/>
              </w:rPr>
              <w:t>/H</w:t>
            </w:r>
          </w:p>
        </w:tc>
        <w:tc>
          <w:tcPr>
            <w:tcW w:w="2268" w:type="dxa"/>
            <w:tcBorders>
              <w:top w:val="nil"/>
              <w:left w:val="nil"/>
              <w:bottom w:val="single" w:sz="4" w:space="0" w:color="auto"/>
              <w:right w:val="single" w:sz="4" w:space="0" w:color="auto"/>
            </w:tcBorders>
          </w:tcPr>
          <w:p w14:paraId="7A46721E" w14:textId="77777777" w:rsidR="00011787" w:rsidRPr="00CC1EA8" w:rsidRDefault="00011787" w:rsidP="000B5544">
            <w:pPr>
              <w:pStyle w:val="TAC"/>
              <w:rPr>
                <w:lang w:val="en-US" w:eastAsia="fi-FI"/>
              </w:rPr>
            </w:pPr>
            <w:r w:rsidRPr="00CC1EA8">
              <w:rPr>
                <w:rFonts w:cs="Arial"/>
                <w:szCs w:val="18"/>
                <w:lang w:val="fr-FR"/>
              </w:rPr>
              <w:t>500</w:t>
            </w:r>
          </w:p>
        </w:tc>
        <w:tc>
          <w:tcPr>
            <w:tcW w:w="2335" w:type="dxa"/>
            <w:tcBorders>
              <w:top w:val="nil"/>
              <w:left w:val="nil"/>
              <w:bottom w:val="single" w:sz="4" w:space="0" w:color="auto"/>
              <w:right w:val="single" w:sz="4" w:space="0" w:color="auto"/>
            </w:tcBorders>
          </w:tcPr>
          <w:p w14:paraId="7B94D2B2" w14:textId="77777777" w:rsidR="00011787" w:rsidRPr="00CC1EA8" w:rsidRDefault="00011787" w:rsidP="000B5544">
            <w:pPr>
              <w:pStyle w:val="TAC"/>
              <w:rPr>
                <w:lang w:val="en-US" w:eastAsia="fi-FI"/>
              </w:rPr>
            </w:pPr>
            <w:r w:rsidRPr="00CC1EA8">
              <w:rPr>
                <w:rFonts w:cs="Arial"/>
                <w:szCs w:val="18"/>
                <w:lang w:val="fr-FR"/>
              </w:rPr>
              <w:t>0</w:t>
            </w:r>
          </w:p>
        </w:tc>
      </w:tr>
      <w:tr w:rsidR="00011787" w:rsidRPr="00CC1EA8" w14:paraId="2F3628C1" w14:textId="77777777" w:rsidTr="000B5544">
        <w:trPr>
          <w:trHeight w:val="187"/>
        </w:trPr>
        <w:tc>
          <w:tcPr>
            <w:tcW w:w="2055" w:type="dxa"/>
            <w:tcBorders>
              <w:top w:val="nil"/>
              <w:left w:val="single" w:sz="4" w:space="0" w:color="auto"/>
              <w:bottom w:val="single" w:sz="4" w:space="0" w:color="auto"/>
              <w:right w:val="single" w:sz="4" w:space="0" w:color="auto"/>
            </w:tcBorders>
          </w:tcPr>
          <w:p w14:paraId="6E00170D" w14:textId="77777777" w:rsidR="00011787" w:rsidRPr="00CC1EA8" w:rsidRDefault="00011787" w:rsidP="000B5544">
            <w:pPr>
              <w:pStyle w:val="TAC"/>
              <w:rPr>
                <w:lang w:val="fr-FR"/>
              </w:rPr>
            </w:pPr>
            <w:r w:rsidRPr="00CC1EA8">
              <w:rPr>
                <w:lang w:val="fr-FR"/>
              </w:rPr>
              <w:t>CA_n258(G-I)</w:t>
            </w:r>
          </w:p>
        </w:tc>
        <w:tc>
          <w:tcPr>
            <w:tcW w:w="1701" w:type="dxa"/>
            <w:tcBorders>
              <w:top w:val="nil"/>
              <w:left w:val="nil"/>
              <w:bottom w:val="single" w:sz="4" w:space="0" w:color="auto"/>
              <w:right w:val="single" w:sz="4" w:space="0" w:color="auto"/>
            </w:tcBorders>
          </w:tcPr>
          <w:p w14:paraId="14814C5B" w14:textId="77777777" w:rsidR="00011787" w:rsidRPr="00CC1EA8" w:rsidRDefault="00011787" w:rsidP="000B5544">
            <w:pPr>
              <w:pStyle w:val="TAC"/>
              <w:rPr>
                <w:rFonts w:cs="Arial"/>
                <w:color w:val="000000"/>
                <w:szCs w:val="18"/>
              </w:rPr>
            </w:pPr>
            <w:r w:rsidRPr="00CC1EA8">
              <w:rPr>
                <w:rFonts w:cs="Arial" w:hint="eastAsia"/>
                <w:color w:val="000000"/>
                <w:szCs w:val="18"/>
                <w:lang w:eastAsia="zh-CN"/>
              </w:rPr>
              <w:t>-</w:t>
            </w:r>
          </w:p>
        </w:tc>
        <w:tc>
          <w:tcPr>
            <w:tcW w:w="2268" w:type="dxa"/>
            <w:tcBorders>
              <w:top w:val="nil"/>
              <w:left w:val="nil"/>
              <w:bottom w:val="single" w:sz="4" w:space="0" w:color="auto"/>
              <w:right w:val="single" w:sz="4" w:space="0" w:color="auto"/>
            </w:tcBorders>
          </w:tcPr>
          <w:p w14:paraId="3F5AF1A3" w14:textId="77777777" w:rsidR="00011787" w:rsidRPr="00CC1EA8" w:rsidRDefault="00011787" w:rsidP="000B5544">
            <w:pPr>
              <w:pStyle w:val="TAC"/>
              <w:rPr>
                <w:rFonts w:cs="Arial"/>
                <w:szCs w:val="18"/>
                <w:lang w:val="fr-FR"/>
              </w:rPr>
            </w:pPr>
            <w:r w:rsidRPr="00CC1EA8">
              <w:rPr>
                <w:rFonts w:cs="Arial" w:hint="eastAsia"/>
                <w:szCs w:val="18"/>
                <w:lang w:val="fr-FR" w:eastAsia="zh-CN"/>
              </w:rPr>
              <w:t>6</w:t>
            </w:r>
            <w:r w:rsidRPr="00CC1EA8">
              <w:rPr>
                <w:rFonts w:cs="Arial"/>
                <w:szCs w:val="18"/>
                <w:lang w:val="fr-FR" w:eastAsia="zh-CN"/>
              </w:rPr>
              <w:t>00</w:t>
            </w:r>
          </w:p>
        </w:tc>
        <w:tc>
          <w:tcPr>
            <w:tcW w:w="2335" w:type="dxa"/>
            <w:tcBorders>
              <w:top w:val="nil"/>
              <w:left w:val="nil"/>
              <w:bottom w:val="single" w:sz="4" w:space="0" w:color="auto"/>
              <w:right w:val="single" w:sz="4" w:space="0" w:color="auto"/>
            </w:tcBorders>
          </w:tcPr>
          <w:p w14:paraId="1EF4C4FF" w14:textId="77777777" w:rsidR="00011787" w:rsidRPr="00CC1EA8" w:rsidRDefault="00011787" w:rsidP="000B5544">
            <w:pPr>
              <w:pStyle w:val="TAC"/>
              <w:rPr>
                <w:rFonts w:cs="Arial"/>
                <w:szCs w:val="18"/>
                <w:lang w:val="fr-FR"/>
              </w:rPr>
            </w:pPr>
            <w:r w:rsidRPr="00CC1EA8">
              <w:rPr>
                <w:rFonts w:cs="Arial" w:hint="eastAsia"/>
                <w:szCs w:val="18"/>
                <w:lang w:val="fr-FR" w:eastAsia="zh-CN"/>
              </w:rPr>
              <w:t>0</w:t>
            </w:r>
          </w:p>
        </w:tc>
      </w:tr>
      <w:tr w:rsidR="00011787" w:rsidRPr="00CC1EA8" w14:paraId="4E023E9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C63DD8" w14:textId="77777777" w:rsidR="00011787" w:rsidRPr="00CC1EA8" w:rsidRDefault="00011787" w:rsidP="000B5544">
            <w:pPr>
              <w:pStyle w:val="TAC"/>
              <w:rPr>
                <w:lang w:val="fi-FI" w:eastAsia="fi-FI"/>
              </w:rPr>
            </w:pPr>
            <w:r w:rsidRPr="00CC1EA8">
              <w:rPr>
                <w:lang w:eastAsia="fi-FI"/>
              </w:rPr>
              <w:t>CA_n260(A-D)</w:t>
            </w:r>
          </w:p>
        </w:tc>
        <w:tc>
          <w:tcPr>
            <w:tcW w:w="1701" w:type="dxa"/>
            <w:tcBorders>
              <w:top w:val="nil"/>
              <w:left w:val="nil"/>
              <w:bottom w:val="single" w:sz="4" w:space="0" w:color="auto"/>
              <w:right w:val="single" w:sz="4" w:space="0" w:color="auto"/>
            </w:tcBorders>
            <w:shd w:val="clear" w:color="auto" w:fill="auto"/>
            <w:hideMark/>
          </w:tcPr>
          <w:p w14:paraId="0F3F571F"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BFDF6F6"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8F805C6" w14:textId="77777777" w:rsidR="00011787" w:rsidRPr="00CC1EA8" w:rsidRDefault="00011787" w:rsidP="000B5544">
            <w:pPr>
              <w:pStyle w:val="TAC"/>
              <w:rPr>
                <w:lang w:val="fi-FI" w:eastAsia="fi-FI"/>
              </w:rPr>
            </w:pPr>
            <w:r w:rsidRPr="00CC1EA8">
              <w:rPr>
                <w:lang w:val="en-US" w:eastAsia="fi-FI"/>
              </w:rPr>
              <w:t>0</w:t>
            </w:r>
          </w:p>
        </w:tc>
      </w:tr>
      <w:tr w:rsidR="00011787" w:rsidRPr="00CC1EA8" w14:paraId="731E8A9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7271F03" w14:textId="77777777" w:rsidR="00011787" w:rsidRPr="00CC1EA8" w:rsidRDefault="00011787" w:rsidP="000B5544">
            <w:pPr>
              <w:pStyle w:val="TAC"/>
              <w:rPr>
                <w:lang w:eastAsia="fi-FI"/>
              </w:rPr>
            </w:pPr>
            <w:r w:rsidRPr="00CC1EA8">
              <w:rPr>
                <w:lang w:eastAsia="fi-FI"/>
              </w:rPr>
              <w:t>CA_n260(A-E)</w:t>
            </w:r>
          </w:p>
        </w:tc>
        <w:tc>
          <w:tcPr>
            <w:tcW w:w="1701" w:type="dxa"/>
            <w:tcBorders>
              <w:top w:val="nil"/>
              <w:left w:val="nil"/>
              <w:bottom w:val="single" w:sz="4" w:space="0" w:color="auto"/>
              <w:right w:val="single" w:sz="4" w:space="0" w:color="auto"/>
            </w:tcBorders>
            <w:shd w:val="clear" w:color="auto" w:fill="auto"/>
          </w:tcPr>
          <w:p w14:paraId="42DD83DE"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718A3F4" w14:textId="77777777" w:rsidR="00011787" w:rsidRPr="00CC1EA8" w:rsidRDefault="00011787" w:rsidP="000B5544">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1756AC59" w14:textId="77777777" w:rsidR="00011787" w:rsidRPr="00CC1EA8" w:rsidRDefault="00011787" w:rsidP="000B5544">
            <w:pPr>
              <w:pStyle w:val="TAC"/>
              <w:rPr>
                <w:lang w:val="en-US" w:eastAsia="fi-FI"/>
              </w:rPr>
            </w:pPr>
            <w:r w:rsidRPr="00CC1EA8">
              <w:rPr>
                <w:lang w:val="en-US" w:eastAsia="fi-FI"/>
              </w:rPr>
              <w:t>0</w:t>
            </w:r>
          </w:p>
        </w:tc>
      </w:tr>
      <w:tr w:rsidR="00011787" w:rsidRPr="00CC1EA8" w14:paraId="6B039DF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B81F97" w14:textId="77777777" w:rsidR="00011787" w:rsidRPr="00CC1EA8" w:rsidRDefault="00011787" w:rsidP="000B5544">
            <w:pPr>
              <w:pStyle w:val="TAC"/>
              <w:rPr>
                <w:lang w:val="fi-FI" w:eastAsia="fi-FI"/>
              </w:rPr>
            </w:pPr>
            <w:r w:rsidRPr="00CC1EA8">
              <w:rPr>
                <w:lang w:eastAsia="fi-FI"/>
              </w:rPr>
              <w:t>CA_n260(2A-D)</w:t>
            </w:r>
          </w:p>
        </w:tc>
        <w:tc>
          <w:tcPr>
            <w:tcW w:w="1701" w:type="dxa"/>
            <w:tcBorders>
              <w:top w:val="nil"/>
              <w:left w:val="nil"/>
              <w:bottom w:val="single" w:sz="4" w:space="0" w:color="auto"/>
              <w:right w:val="single" w:sz="4" w:space="0" w:color="auto"/>
            </w:tcBorders>
            <w:shd w:val="clear" w:color="auto" w:fill="auto"/>
            <w:hideMark/>
          </w:tcPr>
          <w:p w14:paraId="33A0E88E"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F065D70"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23B60F5" w14:textId="77777777" w:rsidR="00011787" w:rsidRPr="00CC1EA8" w:rsidRDefault="00011787" w:rsidP="000B5544">
            <w:pPr>
              <w:pStyle w:val="TAC"/>
              <w:rPr>
                <w:lang w:val="fi-FI" w:eastAsia="fi-FI"/>
              </w:rPr>
            </w:pPr>
            <w:r w:rsidRPr="00CC1EA8">
              <w:rPr>
                <w:lang w:val="en-US" w:eastAsia="fi-FI"/>
              </w:rPr>
              <w:t>0</w:t>
            </w:r>
          </w:p>
        </w:tc>
      </w:tr>
      <w:tr w:rsidR="00011787" w:rsidRPr="00CC1EA8" w14:paraId="4BA08A4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4CF525E" w14:textId="77777777" w:rsidR="00011787" w:rsidRPr="00CC1EA8" w:rsidRDefault="00011787" w:rsidP="000B5544">
            <w:pPr>
              <w:pStyle w:val="TAC"/>
              <w:rPr>
                <w:lang w:eastAsia="fi-FI"/>
              </w:rPr>
            </w:pPr>
            <w:r w:rsidRPr="00CC1EA8">
              <w:rPr>
                <w:lang w:eastAsia="fi-FI"/>
              </w:rPr>
              <w:t>CA_n260(3A-D)</w:t>
            </w:r>
          </w:p>
        </w:tc>
        <w:tc>
          <w:tcPr>
            <w:tcW w:w="1701" w:type="dxa"/>
            <w:tcBorders>
              <w:top w:val="nil"/>
              <w:left w:val="nil"/>
              <w:bottom w:val="single" w:sz="4" w:space="0" w:color="auto"/>
              <w:right w:val="single" w:sz="4" w:space="0" w:color="auto"/>
            </w:tcBorders>
            <w:shd w:val="clear" w:color="auto" w:fill="auto"/>
          </w:tcPr>
          <w:p w14:paraId="20978098"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F2D13A5" w14:textId="77777777" w:rsidR="00011787" w:rsidRPr="00CC1EA8" w:rsidRDefault="00011787" w:rsidP="000B5544">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2F578546" w14:textId="77777777" w:rsidR="00011787" w:rsidRPr="00CC1EA8" w:rsidRDefault="00011787" w:rsidP="000B5544">
            <w:pPr>
              <w:pStyle w:val="TAC"/>
              <w:rPr>
                <w:lang w:val="en-US" w:eastAsia="fi-FI"/>
              </w:rPr>
            </w:pPr>
            <w:r w:rsidRPr="00CC1EA8">
              <w:rPr>
                <w:lang w:val="en-US" w:eastAsia="fi-FI"/>
              </w:rPr>
              <w:t>0</w:t>
            </w:r>
          </w:p>
        </w:tc>
      </w:tr>
      <w:tr w:rsidR="00011787" w:rsidRPr="00CC1EA8" w14:paraId="20C7DE4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8E66477" w14:textId="77777777" w:rsidR="00011787" w:rsidRPr="00CC1EA8" w:rsidRDefault="00011787" w:rsidP="000B5544">
            <w:pPr>
              <w:pStyle w:val="TAC"/>
              <w:rPr>
                <w:lang w:eastAsia="fi-FI"/>
              </w:rPr>
            </w:pPr>
            <w:r w:rsidRPr="00CC1EA8">
              <w:rPr>
                <w:lang w:eastAsia="fi-FI"/>
              </w:rPr>
              <w:t>CA_n260(4A-D)</w:t>
            </w:r>
          </w:p>
        </w:tc>
        <w:tc>
          <w:tcPr>
            <w:tcW w:w="1701" w:type="dxa"/>
            <w:tcBorders>
              <w:top w:val="nil"/>
              <w:left w:val="nil"/>
              <w:bottom w:val="single" w:sz="4" w:space="0" w:color="auto"/>
              <w:right w:val="single" w:sz="4" w:space="0" w:color="auto"/>
            </w:tcBorders>
            <w:shd w:val="clear" w:color="auto" w:fill="auto"/>
          </w:tcPr>
          <w:p w14:paraId="69A927C8"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9681BD8" w14:textId="77777777" w:rsidR="00011787" w:rsidRPr="00CC1EA8" w:rsidRDefault="00011787" w:rsidP="000B5544">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4A00EE6E" w14:textId="77777777" w:rsidR="00011787" w:rsidRPr="00CC1EA8" w:rsidRDefault="00011787" w:rsidP="000B5544">
            <w:pPr>
              <w:pStyle w:val="TAC"/>
              <w:rPr>
                <w:lang w:val="en-US" w:eastAsia="fi-FI"/>
              </w:rPr>
            </w:pPr>
            <w:r w:rsidRPr="00CC1EA8">
              <w:rPr>
                <w:lang w:val="en-US" w:eastAsia="fi-FI"/>
              </w:rPr>
              <w:t>0</w:t>
            </w:r>
          </w:p>
        </w:tc>
      </w:tr>
      <w:tr w:rsidR="00011787" w:rsidRPr="00CC1EA8" w14:paraId="5CFEBBA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A84934" w14:textId="77777777" w:rsidR="00011787" w:rsidRPr="00CC1EA8" w:rsidRDefault="00011787" w:rsidP="000B5544">
            <w:pPr>
              <w:pStyle w:val="TAC"/>
              <w:rPr>
                <w:lang w:val="fi-FI" w:eastAsia="fi-FI"/>
              </w:rPr>
            </w:pPr>
            <w:r w:rsidRPr="00CC1EA8">
              <w:rPr>
                <w:lang w:eastAsia="fi-FI"/>
              </w:rPr>
              <w:t>CA_n260(A-2D)</w:t>
            </w:r>
          </w:p>
        </w:tc>
        <w:tc>
          <w:tcPr>
            <w:tcW w:w="1701" w:type="dxa"/>
            <w:tcBorders>
              <w:top w:val="nil"/>
              <w:left w:val="nil"/>
              <w:bottom w:val="single" w:sz="4" w:space="0" w:color="auto"/>
              <w:right w:val="single" w:sz="4" w:space="0" w:color="auto"/>
            </w:tcBorders>
            <w:shd w:val="clear" w:color="auto" w:fill="auto"/>
            <w:hideMark/>
          </w:tcPr>
          <w:p w14:paraId="090D14D4"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5E4C0B0"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3C0F834" w14:textId="77777777" w:rsidR="00011787" w:rsidRPr="00CC1EA8" w:rsidRDefault="00011787" w:rsidP="000B5544">
            <w:pPr>
              <w:pStyle w:val="TAC"/>
              <w:rPr>
                <w:lang w:val="fi-FI" w:eastAsia="fi-FI"/>
              </w:rPr>
            </w:pPr>
            <w:r w:rsidRPr="00CC1EA8">
              <w:rPr>
                <w:lang w:val="en-US" w:eastAsia="fi-FI"/>
              </w:rPr>
              <w:t>0</w:t>
            </w:r>
          </w:p>
        </w:tc>
      </w:tr>
      <w:tr w:rsidR="00011787" w:rsidRPr="00CC1EA8" w14:paraId="544C596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72E56B" w14:textId="77777777" w:rsidR="00011787" w:rsidRPr="00CC1EA8" w:rsidRDefault="00011787" w:rsidP="000B5544">
            <w:pPr>
              <w:pStyle w:val="TAC"/>
              <w:rPr>
                <w:lang w:val="fi-FI" w:eastAsia="fi-FI"/>
              </w:rPr>
            </w:pPr>
            <w:r w:rsidRPr="00CC1EA8">
              <w:rPr>
                <w:lang w:eastAsia="fi-FI"/>
              </w:rPr>
              <w:t>CA_n260(2A-2D)</w:t>
            </w:r>
          </w:p>
        </w:tc>
        <w:tc>
          <w:tcPr>
            <w:tcW w:w="1701" w:type="dxa"/>
            <w:tcBorders>
              <w:top w:val="nil"/>
              <w:left w:val="nil"/>
              <w:bottom w:val="single" w:sz="4" w:space="0" w:color="auto"/>
              <w:right w:val="single" w:sz="4" w:space="0" w:color="auto"/>
            </w:tcBorders>
            <w:shd w:val="clear" w:color="auto" w:fill="auto"/>
            <w:hideMark/>
          </w:tcPr>
          <w:p w14:paraId="59D8003A"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E8DA06A"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A4FD934" w14:textId="77777777" w:rsidR="00011787" w:rsidRPr="00CC1EA8" w:rsidRDefault="00011787" w:rsidP="000B5544">
            <w:pPr>
              <w:pStyle w:val="TAC"/>
              <w:rPr>
                <w:lang w:val="fi-FI" w:eastAsia="fi-FI"/>
              </w:rPr>
            </w:pPr>
            <w:r w:rsidRPr="00CC1EA8">
              <w:rPr>
                <w:lang w:val="en-US" w:eastAsia="fi-FI"/>
              </w:rPr>
              <w:t>0</w:t>
            </w:r>
          </w:p>
        </w:tc>
      </w:tr>
      <w:tr w:rsidR="00011787" w:rsidRPr="00CC1EA8" w14:paraId="657D567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0FE459" w14:textId="77777777" w:rsidR="00011787" w:rsidRPr="00CC1EA8" w:rsidRDefault="00011787" w:rsidP="000B5544">
            <w:pPr>
              <w:pStyle w:val="TAC"/>
              <w:rPr>
                <w:lang w:val="fi-FI" w:eastAsia="fi-FI"/>
              </w:rPr>
            </w:pPr>
            <w:r w:rsidRPr="00CC1EA8">
              <w:rPr>
                <w:lang w:eastAsia="fi-FI"/>
              </w:rPr>
              <w:t>CA_n260(A-D-O)</w:t>
            </w:r>
          </w:p>
        </w:tc>
        <w:tc>
          <w:tcPr>
            <w:tcW w:w="1701" w:type="dxa"/>
            <w:tcBorders>
              <w:top w:val="nil"/>
              <w:left w:val="nil"/>
              <w:bottom w:val="single" w:sz="4" w:space="0" w:color="auto"/>
              <w:right w:val="single" w:sz="4" w:space="0" w:color="auto"/>
            </w:tcBorders>
            <w:shd w:val="clear" w:color="auto" w:fill="auto"/>
            <w:hideMark/>
          </w:tcPr>
          <w:p w14:paraId="4CB7E8D2"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66BACDC"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BD35555" w14:textId="77777777" w:rsidR="00011787" w:rsidRPr="00CC1EA8" w:rsidRDefault="00011787" w:rsidP="000B5544">
            <w:pPr>
              <w:pStyle w:val="TAC"/>
              <w:rPr>
                <w:lang w:val="fi-FI" w:eastAsia="fi-FI"/>
              </w:rPr>
            </w:pPr>
            <w:r w:rsidRPr="00CC1EA8">
              <w:rPr>
                <w:lang w:val="en-US" w:eastAsia="fi-FI"/>
              </w:rPr>
              <w:t>0</w:t>
            </w:r>
          </w:p>
        </w:tc>
      </w:tr>
      <w:tr w:rsidR="00011787" w:rsidRPr="00CC1EA8" w14:paraId="7C22DFF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46A58F0" w14:textId="77777777" w:rsidR="00011787" w:rsidRPr="00CC1EA8" w:rsidRDefault="00011787" w:rsidP="000B5544">
            <w:pPr>
              <w:pStyle w:val="TAC"/>
              <w:rPr>
                <w:lang w:eastAsia="fi-FI"/>
              </w:rPr>
            </w:pPr>
            <w:r w:rsidRPr="00CC1EA8">
              <w:rPr>
                <w:lang w:eastAsia="fi-FI"/>
              </w:rPr>
              <w:t>CA_n260(A-D-G)</w:t>
            </w:r>
          </w:p>
        </w:tc>
        <w:tc>
          <w:tcPr>
            <w:tcW w:w="1701" w:type="dxa"/>
            <w:tcBorders>
              <w:top w:val="nil"/>
              <w:left w:val="nil"/>
              <w:bottom w:val="single" w:sz="4" w:space="0" w:color="auto"/>
              <w:right w:val="single" w:sz="4" w:space="0" w:color="auto"/>
            </w:tcBorders>
            <w:shd w:val="clear" w:color="auto" w:fill="auto"/>
          </w:tcPr>
          <w:p w14:paraId="4EE2BCE3"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B75382A" w14:textId="77777777" w:rsidR="00011787" w:rsidRPr="00CC1EA8" w:rsidRDefault="00011787" w:rsidP="000B5544">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0AF88C16" w14:textId="77777777" w:rsidR="00011787" w:rsidRPr="00CC1EA8" w:rsidRDefault="00011787" w:rsidP="000B5544">
            <w:pPr>
              <w:pStyle w:val="TAC"/>
              <w:rPr>
                <w:lang w:val="en-US" w:eastAsia="fi-FI"/>
              </w:rPr>
            </w:pPr>
            <w:r w:rsidRPr="00CC1EA8">
              <w:rPr>
                <w:lang w:val="en-US" w:eastAsia="fi-FI"/>
              </w:rPr>
              <w:t>0</w:t>
            </w:r>
          </w:p>
        </w:tc>
      </w:tr>
      <w:tr w:rsidR="00011787" w:rsidRPr="00CC1EA8" w14:paraId="04F351A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F6D481" w14:textId="77777777" w:rsidR="00011787" w:rsidRPr="00CC1EA8" w:rsidRDefault="00011787" w:rsidP="000B5544">
            <w:pPr>
              <w:pStyle w:val="TAC"/>
              <w:rPr>
                <w:lang w:val="fi-FI" w:eastAsia="fi-FI"/>
              </w:rPr>
            </w:pPr>
            <w:r w:rsidRPr="00CC1EA8">
              <w:rPr>
                <w:lang w:eastAsia="fi-FI"/>
              </w:rPr>
              <w:t>CA_n260(2A-D-O)</w:t>
            </w:r>
          </w:p>
        </w:tc>
        <w:tc>
          <w:tcPr>
            <w:tcW w:w="1701" w:type="dxa"/>
            <w:tcBorders>
              <w:top w:val="nil"/>
              <w:left w:val="nil"/>
              <w:bottom w:val="single" w:sz="4" w:space="0" w:color="auto"/>
              <w:right w:val="single" w:sz="4" w:space="0" w:color="auto"/>
            </w:tcBorders>
            <w:shd w:val="clear" w:color="auto" w:fill="auto"/>
            <w:hideMark/>
          </w:tcPr>
          <w:p w14:paraId="784347AE"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821D0DA"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45611BD" w14:textId="77777777" w:rsidR="00011787" w:rsidRPr="00CC1EA8" w:rsidRDefault="00011787" w:rsidP="000B5544">
            <w:pPr>
              <w:pStyle w:val="TAC"/>
              <w:rPr>
                <w:lang w:val="fi-FI" w:eastAsia="fi-FI"/>
              </w:rPr>
            </w:pPr>
            <w:r w:rsidRPr="00CC1EA8">
              <w:rPr>
                <w:lang w:val="en-US" w:eastAsia="fi-FI"/>
              </w:rPr>
              <w:t>0</w:t>
            </w:r>
          </w:p>
        </w:tc>
      </w:tr>
      <w:tr w:rsidR="00011787" w:rsidRPr="00CC1EA8" w14:paraId="4B713F4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58F82C1" w14:textId="77777777" w:rsidR="00011787" w:rsidRPr="00CC1EA8" w:rsidRDefault="00011787" w:rsidP="000B5544">
            <w:pPr>
              <w:pStyle w:val="TAC"/>
              <w:rPr>
                <w:lang w:eastAsia="fi-FI"/>
              </w:rPr>
            </w:pPr>
            <w:r w:rsidRPr="00CC1EA8">
              <w:rPr>
                <w:lang w:eastAsia="fi-FI"/>
              </w:rPr>
              <w:t>CA_n260(3A-D-O)</w:t>
            </w:r>
          </w:p>
        </w:tc>
        <w:tc>
          <w:tcPr>
            <w:tcW w:w="1701" w:type="dxa"/>
            <w:tcBorders>
              <w:top w:val="nil"/>
              <w:left w:val="nil"/>
              <w:bottom w:val="single" w:sz="4" w:space="0" w:color="auto"/>
              <w:right w:val="single" w:sz="4" w:space="0" w:color="auto"/>
            </w:tcBorders>
            <w:shd w:val="clear" w:color="auto" w:fill="auto"/>
          </w:tcPr>
          <w:p w14:paraId="6D97E3DA"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70D15CE" w14:textId="77777777" w:rsidR="00011787" w:rsidRPr="00CC1EA8" w:rsidRDefault="00011787" w:rsidP="000B5544">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4C0A8A87" w14:textId="77777777" w:rsidR="00011787" w:rsidRPr="00CC1EA8" w:rsidRDefault="00011787" w:rsidP="000B5544">
            <w:pPr>
              <w:pStyle w:val="TAC"/>
              <w:rPr>
                <w:lang w:val="en-US" w:eastAsia="fi-FI"/>
              </w:rPr>
            </w:pPr>
            <w:r w:rsidRPr="00CC1EA8">
              <w:rPr>
                <w:lang w:val="en-US" w:eastAsia="fi-FI"/>
              </w:rPr>
              <w:t>0</w:t>
            </w:r>
          </w:p>
        </w:tc>
      </w:tr>
      <w:tr w:rsidR="00011787" w:rsidRPr="00CC1EA8" w14:paraId="35D301C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2953F4A" w14:textId="77777777" w:rsidR="00011787" w:rsidRPr="00CC1EA8" w:rsidRDefault="00011787" w:rsidP="000B5544">
            <w:pPr>
              <w:pStyle w:val="TAC"/>
              <w:rPr>
                <w:lang w:val="fi-FI" w:eastAsia="fi-FI"/>
              </w:rPr>
            </w:pPr>
            <w:r w:rsidRPr="00CC1EA8">
              <w:rPr>
                <w:lang w:eastAsia="fi-FI"/>
              </w:rPr>
              <w:t>CA_n260(A-D-2O)</w:t>
            </w:r>
          </w:p>
        </w:tc>
        <w:tc>
          <w:tcPr>
            <w:tcW w:w="1701" w:type="dxa"/>
            <w:tcBorders>
              <w:top w:val="nil"/>
              <w:left w:val="nil"/>
              <w:bottom w:val="single" w:sz="4" w:space="0" w:color="auto"/>
              <w:right w:val="single" w:sz="4" w:space="0" w:color="auto"/>
            </w:tcBorders>
            <w:shd w:val="clear" w:color="auto" w:fill="auto"/>
            <w:hideMark/>
          </w:tcPr>
          <w:p w14:paraId="42A9D213"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7ECF4BA"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8754489" w14:textId="77777777" w:rsidR="00011787" w:rsidRPr="00CC1EA8" w:rsidRDefault="00011787" w:rsidP="000B5544">
            <w:pPr>
              <w:pStyle w:val="TAC"/>
              <w:rPr>
                <w:lang w:val="fi-FI" w:eastAsia="fi-FI"/>
              </w:rPr>
            </w:pPr>
            <w:r w:rsidRPr="00CC1EA8">
              <w:rPr>
                <w:lang w:val="en-US" w:eastAsia="fi-FI"/>
              </w:rPr>
              <w:t>0</w:t>
            </w:r>
          </w:p>
        </w:tc>
      </w:tr>
      <w:tr w:rsidR="00011787" w:rsidRPr="00CC1EA8" w14:paraId="0FD5241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F7159D" w14:textId="77777777" w:rsidR="00011787" w:rsidRPr="00CC1EA8" w:rsidRDefault="00011787" w:rsidP="000B5544">
            <w:pPr>
              <w:pStyle w:val="TAC"/>
              <w:rPr>
                <w:lang w:val="fi-FI" w:eastAsia="fi-FI"/>
              </w:rPr>
            </w:pPr>
            <w:r w:rsidRPr="00CC1EA8">
              <w:rPr>
                <w:lang w:eastAsia="fi-FI"/>
              </w:rPr>
              <w:t>CA_n260(2A-D-2O)</w:t>
            </w:r>
          </w:p>
        </w:tc>
        <w:tc>
          <w:tcPr>
            <w:tcW w:w="1701" w:type="dxa"/>
            <w:tcBorders>
              <w:top w:val="nil"/>
              <w:left w:val="nil"/>
              <w:bottom w:val="single" w:sz="4" w:space="0" w:color="auto"/>
              <w:right w:val="single" w:sz="4" w:space="0" w:color="auto"/>
            </w:tcBorders>
            <w:shd w:val="clear" w:color="auto" w:fill="auto"/>
            <w:hideMark/>
          </w:tcPr>
          <w:p w14:paraId="74051354" w14:textId="7B519EE1" w:rsidR="00011787" w:rsidRPr="00CC1EA8" w:rsidRDefault="00011787" w:rsidP="000B5544">
            <w:pPr>
              <w:pStyle w:val="TAC"/>
              <w:rPr>
                <w:lang w:val="fi-FI" w:eastAsia="fi-FI"/>
              </w:rPr>
            </w:pPr>
            <w:del w:id="101" w:author="Yuanyuan Zhang" w:date="2023-07-24T16:24:00Z">
              <w:r w:rsidRPr="00CC1EA8" w:rsidDel="00925DF8">
                <w:rPr>
                  <w:lang w:val="en-US" w:eastAsia="fi-FI"/>
                </w:rPr>
                <w:delText>-</w:delText>
              </w:r>
            </w:del>
            <w:ins w:id="102" w:author="Yuanyuan Zhang" w:date="2023-07-24T16:24:00Z">
              <w:del w:id="103" w:author="Dan Liu(Samsung)" w:date="2023-07-27T17:39:00Z">
                <w:r w:rsidR="00925DF8" w:rsidRPr="002047D5" w:rsidDel="00F16204">
                  <w:delText xml:space="preserve"> </w:delText>
                </w:r>
              </w:del>
              <w:r w:rsidR="00925DF8" w:rsidRPr="002047D5">
                <w:t>CA_n260G</w:t>
              </w:r>
              <w:r w:rsidR="00925DF8">
                <w:t>/H</w:t>
              </w:r>
            </w:ins>
          </w:p>
        </w:tc>
        <w:tc>
          <w:tcPr>
            <w:tcW w:w="2268" w:type="dxa"/>
            <w:tcBorders>
              <w:top w:val="nil"/>
              <w:left w:val="nil"/>
              <w:bottom w:val="single" w:sz="4" w:space="0" w:color="auto"/>
              <w:right w:val="single" w:sz="4" w:space="0" w:color="auto"/>
            </w:tcBorders>
            <w:shd w:val="clear" w:color="auto" w:fill="auto"/>
            <w:hideMark/>
          </w:tcPr>
          <w:p w14:paraId="01C381EB"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45BC659" w14:textId="77777777" w:rsidR="00011787" w:rsidRPr="00CC1EA8" w:rsidRDefault="00011787" w:rsidP="000B5544">
            <w:pPr>
              <w:pStyle w:val="TAC"/>
              <w:rPr>
                <w:lang w:val="fi-FI" w:eastAsia="fi-FI"/>
              </w:rPr>
            </w:pPr>
            <w:r w:rsidRPr="00CC1EA8">
              <w:rPr>
                <w:lang w:val="en-US" w:eastAsia="fi-FI"/>
              </w:rPr>
              <w:t>0</w:t>
            </w:r>
          </w:p>
        </w:tc>
      </w:tr>
      <w:tr w:rsidR="00011787" w:rsidRPr="00CC1EA8" w14:paraId="6E70898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ED67C70" w14:textId="77777777" w:rsidR="00011787" w:rsidRPr="00CC1EA8" w:rsidRDefault="00011787" w:rsidP="000B5544">
            <w:pPr>
              <w:pStyle w:val="TAC"/>
              <w:rPr>
                <w:lang w:val="fi-FI" w:eastAsia="fi-FI"/>
              </w:rPr>
            </w:pPr>
            <w:r w:rsidRPr="00CC1EA8">
              <w:rPr>
                <w:lang w:eastAsia="fi-FI"/>
              </w:rPr>
              <w:t>CA_n260(A-G)</w:t>
            </w:r>
          </w:p>
        </w:tc>
        <w:tc>
          <w:tcPr>
            <w:tcW w:w="1701" w:type="dxa"/>
            <w:tcBorders>
              <w:top w:val="nil"/>
              <w:left w:val="nil"/>
              <w:bottom w:val="single" w:sz="4" w:space="0" w:color="auto"/>
              <w:right w:val="single" w:sz="4" w:space="0" w:color="auto"/>
            </w:tcBorders>
            <w:shd w:val="clear" w:color="auto" w:fill="auto"/>
            <w:hideMark/>
          </w:tcPr>
          <w:p w14:paraId="0570DF15" w14:textId="77777777" w:rsidR="00011787" w:rsidRPr="00CC1EA8" w:rsidRDefault="00011787" w:rsidP="000B5544">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562AEEFC"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481F28E4" w14:textId="77777777" w:rsidR="00011787" w:rsidRPr="00CC1EA8" w:rsidRDefault="00011787" w:rsidP="000B5544">
            <w:pPr>
              <w:pStyle w:val="TAC"/>
              <w:rPr>
                <w:lang w:val="fi-FI" w:eastAsia="fi-FI"/>
              </w:rPr>
            </w:pPr>
            <w:r w:rsidRPr="00CC1EA8">
              <w:rPr>
                <w:lang w:val="en-US" w:eastAsia="fi-FI"/>
              </w:rPr>
              <w:t>0</w:t>
            </w:r>
          </w:p>
        </w:tc>
      </w:tr>
      <w:tr w:rsidR="00011787" w:rsidRPr="00CC1EA8" w14:paraId="5795332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E589339" w14:textId="77777777" w:rsidR="00011787" w:rsidRPr="00CC1EA8" w:rsidRDefault="00011787" w:rsidP="000B5544">
            <w:pPr>
              <w:pStyle w:val="TAC"/>
              <w:rPr>
                <w:lang w:eastAsia="fi-FI"/>
              </w:rPr>
            </w:pPr>
            <w:r w:rsidRPr="00CC1EA8">
              <w:rPr>
                <w:lang w:eastAsia="fi-FI"/>
              </w:rPr>
              <w:t>CA_n260(A-G-H)</w:t>
            </w:r>
          </w:p>
        </w:tc>
        <w:tc>
          <w:tcPr>
            <w:tcW w:w="1701" w:type="dxa"/>
            <w:tcBorders>
              <w:top w:val="nil"/>
              <w:left w:val="nil"/>
              <w:bottom w:val="single" w:sz="4" w:space="0" w:color="auto"/>
              <w:right w:val="single" w:sz="4" w:space="0" w:color="auto"/>
            </w:tcBorders>
            <w:shd w:val="clear" w:color="auto" w:fill="auto"/>
          </w:tcPr>
          <w:p w14:paraId="5714DEBA" w14:textId="3F5E3769" w:rsidR="002047D5" w:rsidRPr="00CC1EA8" w:rsidRDefault="00011787" w:rsidP="000B5544">
            <w:pPr>
              <w:pStyle w:val="TAC"/>
            </w:pPr>
            <w:del w:id="104" w:author="Dan Liu(Samsung)" w:date="2023-07-27T17:40:00Z">
              <w:r w:rsidRPr="00CC1EA8" w:rsidDel="00F16204">
                <w:delText>-</w:delText>
              </w:r>
            </w:del>
            <w:ins w:id="105" w:author="Dan Liu(Samsung)" w:date="2023-07-24T13:18:00Z">
              <w:r w:rsidR="002047D5" w:rsidRPr="002047D5">
                <w:t>CA_n260G</w:t>
              </w:r>
              <w:r w:rsidR="002047D5">
                <w:t>/H</w:t>
              </w:r>
            </w:ins>
          </w:p>
        </w:tc>
        <w:tc>
          <w:tcPr>
            <w:tcW w:w="2268" w:type="dxa"/>
            <w:tcBorders>
              <w:top w:val="nil"/>
              <w:left w:val="nil"/>
              <w:bottom w:val="single" w:sz="4" w:space="0" w:color="auto"/>
              <w:right w:val="single" w:sz="4" w:space="0" w:color="auto"/>
            </w:tcBorders>
            <w:shd w:val="clear" w:color="auto" w:fill="auto"/>
          </w:tcPr>
          <w:p w14:paraId="56B16A7F" w14:textId="77777777" w:rsidR="00011787" w:rsidRPr="00CC1EA8" w:rsidRDefault="00011787" w:rsidP="000B5544">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6F4F7DAC" w14:textId="77777777" w:rsidR="00011787" w:rsidRPr="00CC1EA8" w:rsidRDefault="00011787" w:rsidP="000B5544">
            <w:pPr>
              <w:pStyle w:val="TAC"/>
              <w:rPr>
                <w:lang w:val="en-US" w:eastAsia="fi-FI"/>
              </w:rPr>
            </w:pPr>
            <w:r w:rsidRPr="00CC1EA8">
              <w:rPr>
                <w:lang w:val="en-US" w:eastAsia="fi-FI"/>
              </w:rPr>
              <w:t>0</w:t>
            </w:r>
          </w:p>
        </w:tc>
      </w:tr>
      <w:tr w:rsidR="00011787" w:rsidRPr="00CC1EA8" w14:paraId="241F380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1D77EBD" w14:textId="77777777" w:rsidR="00011787" w:rsidRPr="00CC1EA8" w:rsidRDefault="00011787" w:rsidP="000B5544">
            <w:pPr>
              <w:pStyle w:val="TAC"/>
              <w:rPr>
                <w:lang w:val="fi-FI" w:eastAsia="fi-FI"/>
              </w:rPr>
            </w:pPr>
            <w:r w:rsidRPr="00CC1EA8">
              <w:rPr>
                <w:lang w:eastAsia="fi-FI"/>
              </w:rPr>
              <w:t>CA_n260(2A-G)</w:t>
            </w:r>
          </w:p>
        </w:tc>
        <w:tc>
          <w:tcPr>
            <w:tcW w:w="1701" w:type="dxa"/>
            <w:tcBorders>
              <w:top w:val="nil"/>
              <w:left w:val="nil"/>
              <w:bottom w:val="single" w:sz="4" w:space="0" w:color="auto"/>
              <w:right w:val="single" w:sz="4" w:space="0" w:color="auto"/>
            </w:tcBorders>
            <w:shd w:val="clear" w:color="auto" w:fill="auto"/>
            <w:hideMark/>
          </w:tcPr>
          <w:p w14:paraId="1325D4E8" w14:textId="77777777" w:rsidR="00011787" w:rsidRPr="00CC1EA8" w:rsidRDefault="00011787" w:rsidP="000B5544">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2D657D42"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9831090" w14:textId="77777777" w:rsidR="00011787" w:rsidRPr="00CC1EA8" w:rsidRDefault="00011787" w:rsidP="000B5544">
            <w:pPr>
              <w:pStyle w:val="TAC"/>
              <w:rPr>
                <w:lang w:val="fi-FI" w:eastAsia="fi-FI"/>
              </w:rPr>
            </w:pPr>
            <w:r w:rsidRPr="00CC1EA8">
              <w:rPr>
                <w:lang w:val="en-US" w:eastAsia="fi-FI"/>
              </w:rPr>
              <w:t>0</w:t>
            </w:r>
          </w:p>
        </w:tc>
      </w:tr>
      <w:tr w:rsidR="00011787" w:rsidRPr="00CC1EA8" w14:paraId="34ADB4D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CB47A71" w14:textId="77777777" w:rsidR="00011787" w:rsidRPr="00CC1EA8" w:rsidRDefault="00011787" w:rsidP="000B5544">
            <w:pPr>
              <w:pStyle w:val="TAC"/>
              <w:rPr>
                <w:lang w:val="fi-FI" w:eastAsia="fi-FI"/>
              </w:rPr>
            </w:pPr>
            <w:r w:rsidRPr="00CC1EA8">
              <w:rPr>
                <w:lang w:eastAsia="fi-FI"/>
              </w:rPr>
              <w:t>CA_n260(A-2G)</w:t>
            </w:r>
          </w:p>
        </w:tc>
        <w:tc>
          <w:tcPr>
            <w:tcW w:w="1701" w:type="dxa"/>
            <w:tcBorders>
              <w:top w:val="nil"/>
              <w:left w:val="nil"/>
              <w:bottom w:val="single" w:sz="4" w:space="0" w:color="auto"/>
              <w:right w:val="single" w:sz="4" w:space="0" w:color="auto"/>
            </w:tcBorders>
            <w:shd w:val="clear" w:color="auto" w:fill="auto"/>
            <w:hideMark/>
          </w:tcPr>
          <w:p w14:paraId="12CA3977" w14:textId="77777777" w:rsidR="00011787" w:rsidRPr="00CC1EA8" w:rsidRDefault="00011787" w:rsidP="000B5544">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730B39BB"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10B2C149" w14:textId="77777777" w:rsidR="00011787" w:rsidRPr="00CC1EA8" w:rsidRDefault="00011787" w:rsidP="000B5544">
            <w:pPr>
              <w:pStyle w:val="TAC"/>
              <w:rPr>
                <w:lang w:val="fi-FI" w:eastAsia="fi-FI"/>
              </w:rPr>
            </w:pPr>
            <w:r w:rsidRPr="00CC1EA8">
              <w:rPr>
                <w:lang w:val="en-US" w:eastAsia="fi-FI"/>
              </w:rPr>
              <w:t>0</w:t>
            </w:r>
          </w:p>
        </w:tc>
      </w:tr>
      <w:tr w:rsidR="00011787" w:rsidRPr="00CC1EA8" w14:paraId="578E8E3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7001D43" w14:textId="77777777" w:rsidR="00011787" w:rsidRPr="00CC1EA8" w:rsidRDefault="00011787" w:rsidP="000B5544">
            <w:pPr>
              <w:pStyle w:val="TAC"/>
              <w:rPr>
                <w:lang w:eastAsia="fi-FI"/>
              </w:rPr>
            </w:pPr>
            <w:r w:rsidRPr="00CC1EA8">
              <w:rPr>
                <w:lang w:eastAsia="fi-FI"/>
              </w:rPr>
              <w:t>CA_n260(A-3G)</w:t>
            </w:r>
          </w:p>
        </w:tc>
        <w:tc>
          <w:tcPr>
            <w:tcW w:w="1701" w:type="dxa"/>
            <w:tcBorders>
              <w:top w:val="nil"/>
              <w:left w:val="nil"/>
              <w:bottom w:val="single" w:sz="4" w:space="0" w:color="auto"/>
              <w:right w:val="single" w:sz="4" w:space="0" w:color="auto"/>
            </w:tcBorders>
            <w:shd w:val="clear" w:color="auto" w:fill="auto"/>
          </w:tcPr>
          <w:p w14:paraId="2A6F55CE" w14:textId="08614697" w:rsidR="000C03E0" w:rsidRPr="00CC1EA8" w:rsidRDefault="00011787" w:rsidP="000B5544">
            <w:pPr>
              <w:pStyle w:val="TAC"/>
            </w:pPr>
            <w:del w:id="106" w:author="Dan Liu(Samsung)" w:date="2023-07-27T17:40:00Z">
              <w:r w:rsidRPr="00CC1EA8" w:rsidDel="00F16204">
                <w:delText>-</w:delText>
              </w:r>
            </w:del>
            <w:ins w:id="107" w:author="Dan Liu(Samsung)" w:date="2023-07-24T13:08:00Z">
              <w:r w:rsidR="000C03E0" w:rsidRPr="000C03E0">
                <w:t xml:space="preserve">CA_n260G     </w:t>
              </w:r>
            </w:ins>
          </w:p>
        </w:tc>
        <w:tc>
          <w:tcPr>
            <w:tcW w:w="2268" w:type="dxa"/>
            <w:tcBorders>
              <w:top w:val="nil"/>
              <w:left w:val="nil"/>
              <w:bottom w:val="single" w:sz="4" w:space="0" w:color="auto"/>
              <w:right w:val="single" w:sz="4" w:space="0" w:color="auto"/>
            </w:tcBorders>
            <w:shd w:val="clear" w:color="auto" w:fill="auto"/>
          </w:tcPr>
          <w:p w14:paraId="0C3B77BC" w14:textId="77777777" w:rsidR="00011787" w:rsidRPr="00CC1EA8" w:rsidRDefault="00011787" w:rsidP="000B5544">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606D2E1A" w14:textId="77777777" w:rsidR="00011787" w:rsidRPr="00CC1EA8" w:rsidRDefault="00011787" w:rsidP="000B5544">
            <w:pPr>
              <w:pStyle w:val="TAC"/>
              <w:rPr>
                <w:lang w:val="en-US" w:eastAsia="fi-FI"/>
              </w:rPr>
            </w:pPr>
            <w:r w:rsidRPr="00CC1EA8">
              <w:rPr>
                <w:lang w:val="en-US" w:eastAsia="fi-FI"/>
              </w:rPr>
              <w:t>0</w:t>
            </w:r>
          </w:p>
        </w:tc>
      </w:tr>
      <w:tr w:rsidR="00011787" w:rsidRPr="00CC1EA8" w14:paraId="78032D6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2F37821" w14:textId="77777777" w:rsidR="00011787" w:rsidRPr="00CC1EA8" w:rsidRDefault="00011787" w:rsidP="000B5544">
            <w:pPr>
              <w:pStyle w:val="TAC"/>
              <w:rPr>
                <w:lang w:eastAsia="fi-FI"/>
              </w:rPr>
            </w:pPr>
            <w:r w:rsidRPr="00CC1EA8">
              <w:rPr>
                <w:lang w:eastAsia="fi-FI"/>
              </w:rPr>
              <w:t>CA_n260(A-4G)</w:t>
            </w:r>
          </w:p>
        </w:tc>
        <w:tc>
          <w:tcPr>
            <w:tcW w:w="1701" w:type="dxa"/>
            <w:tcBorders>
              <w:top w:val="nil"/>
              <w:left w:val="nil"/>
              <w:bottom w:val="single" w:sz="4" w:space="0" w:color="auto"/>
              <w:right w:val="single" w:sz="4" w:space="0" w:color="auto"/>
            </w:tcBorders>
            <w:shd w:val="clear" w:color="auto" w:fill="auto"/>
          </w:tcPr>
          <w:p w14:paraId="215445C9"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905E18C" w14:textId="77777777" w:rsidR="00011787" w:rsidRPr="00CC1EA8" w:rsidRDefault="00011787" w:rsidP="000B5544">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31AA942C" w14:textId="77777777" w:rsidR="00011787" w:rsidRPr="00CC1EA8" w:rsidRDefault="00011787" w:rsidP="000B5544">
            <w:pPr>
              <w:pStyle w:val="TAC"/>
              <w:rPr>
                <w:lang w:val="en-US" w:eastAsia="fi-FI"/>
              </w:rPr>
            </w:pPr>
            <w:r w:rsidRPr="00CC1EA8">
              <w:rPr>
                <w:lang w:val="en-US" w:eastAsia="fi-FI"/>
              </w:rPr>
              <w:t>0</w:t>
            </w:r>
          </w:p>
        </w:tc>
      </w:tr>
      <w:tr w:rsidR="00011787" w:rsidRPr="00CC1EA8" w14:paraId="5626D80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F2BFCF" w14:textId="77777777" w:rsidR="00011787" w:rsidRPr="00CC1EA8" w:rsidRDefault="00011787" w:rsidP="000B5544">
            <w:pPr>
              <w:pStyle w:val="TAC"/>
              <w:rPr>
                <w:lang w:val="fi-FI" w:eastAsia="fi-FI"/>
              </w:rPr>
            </w:pPr>
            <w:r w:rsidRPr="00CC1EA8">
              <w:rPr>
                <w:lang w:eastAsia="fi-FI"/>
              </w:rPr>
              <w:t>CA_n260(2A-2G)</w:t>
            </w:r>
          </w:p>
        </w:tc>
        <w:tc>
          <w:tcPr>
            <w:tcW w:w="1701" w:type="dxa"/>
            <w:tcBorders>
              <w:top w:val="nil"/>
              <w:left w:val="nil"/>
              <w:bottom w:val="single" w:sz="4" w:space="0" w:color="auto"/>
              <w:right w:val="single" w:sz="4" w:space="0" w:color="auto"/>
            </w:tcBorders>
            <w:shd w:val="clear" w:color="auto" w:fill="auto"/>
            <w:hideMark/>
          </w:tcPr>
          <w:p w14:paraId="77B542EF" w14:textId="77777777" w:rsidR="00011787" w:rsidRPr="00CC1EA8" w:rsidRDefault="00011787" w:rsidP="000B5544">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7FD5C9C0"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7A9BF90" w14:textId="77777777" w:rsidR="00011787" w:rsidRPr="00CC1EA8" w:rsidRDefault="00011787" w:rsidP="000B5544">
            <w:pPr>
              <w:pStyle w:val="TAC"/>
              <w:rPr>
                <w:lang w:val="fi-FI" w:eastAsia="fi-FI"/>
              </w:rPr>
            </w:pPr>
            <w:r w:rsidRPr="00CC1EA8">
              <w:rPr>
                <w:lang w:val="en-US" w:eastAsia="fi-FI"/>
              </w:rPr>
              <w:t>0</w:t>
            </w:r>
          </w:p>
        </w:tc>
      </w:tr>
      <w:tr w:rsidR="00011787" w:rsidRPr="00CC1EA8" w14:paraId="3526458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B3B0AF2" w14:textId="77777777" w:rsidR="00011787" w:rsidRPr="00CC1EA8" w:rsidRDefault="00011787" w:rsidP="000B5544">
            <w:pPr>
              <w:pStyle w:val="TAC"/>
              <w:rPr>
                <w:lang w:eastAsia="fi-FI"/>
              </w:rPr>
            </w:pPr>
            <w:r w:rsidRPr="00CC1EA8">
              <w:rPr>
                <w:lang w:eastAsia="fi-FI"/>
              </w:rPr>
              <w:t>CA_n260(2A-3G)</w:t>
            </w:r>
          </w:p>
        </w:tc>
        <w:tc>
          <w:tcPr>
            <w:tcW w:w="1701" w:type="dxa"/>
            <w:tcBorders>
              <w:top w:val="nil"/>
              <w:left w:val="nil"/>
              <w:bottom w:val="single" w:sz="4" w:space="0" w:color="auto"/>
              <w:right w:val="single" w:sz="4" w:space="0" w:color="auto"/>
            </w:tcBorders>
            <w:shd w:val="clear" w:color="auto" w:fill="auto"/>
          </w:tcPr>
          <w:p w14:paraId="131F9D70" w14:textId="52C01C35" w:rsidR="001243E7" w:rsidRPr="00CC1EA8" w:rsidRDefault="00011787" w:rsidP="000B5544">
            <w:pPr>
              <w:pStyle w:val="TAC"/>
            </w:pPr>
            <w:del w:id="108" w:author="Dan Liu(Samsung)" w:date="2023-07-27T17:40:00Z">
              <w:r w:rsidRPr="00CC1EA8" w:rsidDel="00F16204">
                <w:delText>-</w:delText>
              </w:r>
            </w:del>
            <w:ins w:id="109" w:author="Dan Liu(Samsung)" w:date="2023-07-24T13:30:00Z">
              <w:r w:rsidR="001243E7" w:rsidRPr="001243E7">
                <w:t xml:space="preserve">CA_n260G   </w:t>
              </w:r>
            </w:ins>
          </w:p>
        </w:tc>
        <w:tc>
          <w:tcPr>
            <w:tcW w:w="2268" w:type="dxa"/>
            <w:tcBorders>
              <w:top w:val="nil"/>
              <w:left w:val="nil"/>
              <w:bottom w:val="single" w:sz="4" w:space="0" w:color="auto"/>
              <w:right w:val="single" w:sz="4" w:space="0" w:color="auto"/>
            </w:tcBorders>
            <w:shd w:val="clear" w:color="auto" w:fill="auto"/>
          </w:tcPr>
          <w:p w14:paraId="3EE79C04" w14:textId="77777777" w:rsidR="00011787" w:rsidRPr="00CC1EA8" w:rsidRDefault="00011787" w:rsidP="000B5544">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659267C" w14:textId="77777777" w:rsidR="00011787" w:rsidRPr="00CC1EA8" w:rsidRDefault="00011787" w:rsidP="000B5544">
            <w:pPr>
              <w:pStyle w:val="TAC"/>
              <w:rPr>
                <w:lang w:val="en-US" w:eastAsia="fi-FI"/>
              </w:rPr>
            </w:pPr>
            <w:r w:rsidRPr="00CC1EA8">
              <w:rPr>
                <w:lang w:val="en-US" w:eastAsia="fi-FI"/>
              </w:rPr>
              <w:t>0</w:t>
            </w:r>
          </w:p>
        </w:tc>
      </w:tr>
      <w:tr w:rsidR="00011787" w:rsidRPr="00CC1EA8" w14:paraId="31B3156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453344" w14:textId="77777777" w:rsidR="00011787" w:rsidRPr="00CC1EA8" w:rsidRDefault="00011787" w:rsidP="000B5544">
            <w:pPr>
              <w:pStyle w:val="TAC"/>
              <w:rPr>
                <w:lang w:val="fi-FI" w:eastAsia="fi-FI"/>
              </w:rPr>
            </w:pPr>
            <w:r w:rsidRPr="00CC1EA8">
              <w:rPr>
                <w:lang w:eastAsia="fi-FI"/>
              </w:rPr>
              <w:t>CA_n260(2A-2G-O)</w:t>
            </w:r>
          </w:p>
        </w:tc>
        <w:tc>
          <w:tcPr>
            <w:tcW w:w="1701" w:type="dxa"/>
            <w:tcBorders>
              <w:top w:val="nil"/>
              <w:left w:val="nil"/>
              <w:bottom w:val="single" w:sz="4" w:space="0" w:color="auto"/>
              <w:right w:val="single" w:sz="4" w:space="0" w:color="auto"/>
            </w:tcBorders>
            <w:shd w:val="clear" w:color="auto" w:fill="auto"/>
            <w:hideMark/>
          </w:tcPr>
          <w:p w14:paraId="31CC8388" w14:textId="3B13D071" w:rsidR="00455963" w:rsidRPr="00CC1EA8" w:rsidRDefault="00011787" w:rsidP="000B5544">
            <w:pPr>
              <w:pStyle w:val="TAC"/>
              <w:rPr>
                <w:lang w:val="fi-FI" w:eastAsia="fi-FI"/>
              </w:rPr>
            </w:pPr>
            <w:del w:id="110" w:author="Dan Liu(Samsung)" w:date="2023-07-27T17:40:00Z">
              <w:r w:rsidRPr="00CC1EA8" w:rsidDel="00F16204">
                <w:rPr>
                  <w:lang w:val="en-US" w:eastAsia="fi-FI"/>
                </w:rPr>
                <w:delText>-</w:delText>
              </w:r>
            </w:del>
            <w:ins w:id="111" w:author="Dan Liu(Samsung)" w:date="2023-07-24T13:25:00Z">
              <w:r w:rsidR="00455963" w:rsidRPr="00455963">
                <w:rPr>
                  <w:lang w:val="fi-FI" w:eastAsia="fi-FI"/>
                </w:rPr>
                <w:t>CA_n260G</w:t>
              </w:r>
              <w:r w:rsidR="00455963">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0DDECB5B"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72C1875" w14:textId="77777777" w:rsidR="00011787" w:rsidRPr="00CC1EA8" w:rsidRDefault="00011787" w:rsidP="000B5544">
            <w:pPr>
              <w:pStyle w:val="TAC"/>
              <w:rPr>
                <w:lang w:val="fi-FI" w:eastAsia="fi-FI"/>
              </w:rPr>
            </w:pPr>
            <w:r w:rsidRPr="00CC1EA8">
              <w:rPr>
                <w:lang w:val="en-US" w:eastAsia="fi-FI"/>
              </w:rPr>
              <w:t>0</w:t>
            </w:r>
          </w:p>
        </w:tc>
      </w:tr>
      <w:tr w:rsidR="00011787" w:rsidRPr="00CC1EA8" w14:paraId="7CF6B8A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E48BC2D" w14:textId="77777777" w:rsidR="00011787" w:rsidRPr="00CC1EA8" w:rsidRDefault="00011787" w:rsidP="000B5544">
            <w:pPr>
              <w:pStyle w:val="TAC"/>
              <w:rPr>
                <w:lang w:val="fi-FI" w:eastAsia="fi-FI"/>
              </w:rPr>
            </w:pPr>
            <w:r w:rsidRPr="00CC1EA8">
              <w:rPr>
                <w:lang w:eastAsia="fi-FI"/>
              </w:rPr>
              <w:t>CA_n260(2A-2G-2O)</w:t>
            </w:r>
          </w:p>
        </w:tc>
        <w:tc>
          <w:tcPr>
            <w:tcW w:w="1701" w:type="dxa"/>
            <w:tcBorders>
              <w:top w:val="nil"/>
              <w:left w:val="nil"/>
              <w:bottom w:val="single" w:sz="4" w:space="0" w:color="auto"/>
              <w:right w:val="single" w:sz="4" w:space="0" w:color="auto"/>
            </w:tcBorders>
            <w:shd w:val="clear" w:color="auto" w:fill="auto"/>
            <w:hideMark/>
          </w:tcPr>
          <w:p w14:paraId="0767E730"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81CD1F0"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44AEB230" w14:textId="77777777" w:rsidR="00011787" w:rsidRPr="00CC1EA8" w:rsidRDefault="00011787" w:rsidP="000B5544">
            <w:pPr>
              <w:pStyle w:val="TAC"/>
              <w:rPr>
                <w:lang w:val="fi-FI" w:eastAsia="fi-FI"/>
              </w:rPr>
            </w:pPr>
            <w:r w:rsidRPr="00CC1EA8">
              <w:rPr>
                <w:lang w:val="en-US" w:eastAsia="fi-FI"/>
              </w:rPr>
              <w:t>0</w:t>
            </w:r>
          </w:p>
        </w:tc>
      </w:tr>
      <w:tr w:rsidR="00011787" w:rsidRPr="00CC1EA8" w14:paraId="3569FEB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1690A6" w14:textId="77777777" w:rsidR="00011787" w:rsidRPr="00CC1EA8" w:rsidRDefault="00011787" w:rsidP="000B5544">
            <w:pPr>
              <w:pStyle w:val="TAC"/>
              <w:rPr>
                <w:lang w:val="fi-FI" w:eastAsia="fi-FI"/>
              </w:rPr>
            </w:pPr>
            <w:r w:rsidRPr="00CC1EA8">
              <w:rPr>
                <w:lang w:eastAsia="fi-FI"/>
              </w:rPr>
              <w:t>CA_n260(3A-2G)</w:t>
            </w:r>
          </w:p>
        </w:tc>
        <w:tc>
          <w:tcPr>
            <w:tcW w:w="1701" w:type="dxa"/>
            <w:tcBorders>
              <w:top w:val="nil"/>
              <w:left w:val="nil"/>
              <w:bottom w:val="single" w:sz="4" w:space="0" w:color="auto"/>
              <w:right w:val="single" w:sz="4" w:space="0" w:color="auto"/>
            </w:tcBorders>
            <w:shd w:val="clear" w:color="auto" w:fill="auto"/>
            <w:hideMark/>
          </w:tcPr>
          <w:p w14:paraId="1CB7E9C7" w14:textId="116D8FEC" w:rsidR="00455963" w:rsidRPr="00CC1EA8" w:rsidRDefault="00011787" w:rsidP="000B5544">
            <w:pPr>
              <w:pStyle w:val="TAC"/>
              <w:rPr>
                <w:lang w:val="fi-FI" w:eastAsia="fi-FI"/>
              </w:rPr>
            </w:pPr>
            <w:del w:id="112" w:author="Dan Liu(Samsung)" w:date="2023-07-27T17:40:00Z">
              <w:r w:rsidRPr="00CC1EA8" w:rsidDel="00F16204">
                <w:rPr>
                  <w:lang w:val="en-US" w:eastAsia="fi-FI"/>
                </w:rPr>
                <w:delText>-</w:delText>
              </w:r>
            </w:del>
            <w:ins w:id="113" w:author="Dan Liu(Samsung)" w:date="2023-07-24T13:26:00Z">
              <w:r w:rsidR="00455963" w:rsidRPr="00455963">
                <w:rPr>
                  <w:lang w:val="fi-FI" w:eastAsia="fi-FI"/>
                </w:rPr>
                <w:t xml:space="preserve">CA_n260G     </w:t>
              </w:r>
            </w:ins>
          </w:p>
        </w:tc>
        <w:tc>
          <w:tcPr>
            <w:tcW w:w="2268" w:type="dxa"/>
            <w:tcBorders>
              <w:top w:val="nil"/>
              <w:left w:val="nil"/>
              <w:bottom w:val="single" w:sz="4" w:space="0" w:color="auto"/>
              <w:right w:val="single" w:sz="4" w:space="0" w:color="auto"/>
            </w:tcBorders>
            <w:shd w:val="clear" w:color="auto" w:fill="auto"/>
            <w:hideMark/>
          </w:tcPr>
          <w:p w14:paraId="569036FB"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59A2428" w14:textId="77777777" w:rsidR="00011787" w:rsidRPr="00CC1EA8" w:rsidRDefault="00011787" w:rsidP="000B5544">
            <w:pPr>
              <w:pStyle w:val="TAC"/>
              <w:rPr>
                <w:lang w:val="fi-FI" w:eastAsia="fi-FI"/>
              </w:rPr>
            </w:pPr>
            <w:r w:rsidRPr="00CC1EA8">
              <w:rPr>
                <w:lang w:val="en-US" w:eastAsia="fi-FI"/>
              </w:rPr>
              <w:t>0</w:t>
            </w:r>
          </w:p>
        </w:tc>
      </w:tr>
      <w:tr w:rsidR="00011787" w:rsidRPr="00CC1EA8" w14:paraId="2B71950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E5E0A80" w14:textId="77777777" w:rsidR="00011787" w:rsidRPr="00CC1EA8" w:rsidRDefault="00011787" w:rsidP="000B5544">
            <w:pPr>
              <w:pStyle w:val="TAC"/>
              <w:rPr>
                <w:lang w:eastAsia="fi-FI"/>
              </w:rPr>
            </w:pPr>
            <w:r w:rsidRPr="00CC1EA8">
              <w:rPr>
                <w:lang w:eastAsia="fi-FI"/>
              </w:rPr>
              <w:t>CA_n260(3A-2G-O)</w:t>
            </w:r>
          </w:p>
        </w:tc>
        <w:tc>
          <w:tcPr>
            <w:tcW w:w="1701" w:type="dxa"/>
            <w:tcBorders>
              <w:top w:val="nil"/>
              <w:left w:val="nil"/>
              <w:bottom w:val="single" w:sz="4" w:space="0" w:color="auto"/>
              <w:right w:val="single" w:sz="4" w:space="0" w:color="auto"/>
            </w:tcBorders>
            <w:shd w:val="clear" w:color="auto" w:fill="auto"/>
          </w:tcPr>
          <w:p w14:paraId="38C59DAD"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03ED323" w14:textId="77777777" w:rsidR="00011787" w:rsidRPr="00CC1EA8" w:rsidRDefault="00011787" w:rsidP="000B5544">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5369EA9" w14:textId="77777777" w:rsidR="00011787" w:rsidRPr="00CC1EA8" w:rsidRDefault="00011787" w:rsidP="000B5544">
            <w:pPr>
              <w:pStyle w:val="TAC"/>
              <w:rPr>
                <w:lang w:val="en-US" w:eastAsia="fi-FI"/>
              </w:rPr>
            </w:pPr>
            <w:r w:rsidRPr="00CC1EA8">
              <w:rPr>
                <w:lang w:val="en-US" w:eastAsia="fi-FI"/>
              </w:rPr>
              <w:t>0</w:t>
            </w:r>
          </w:p>
        </w:tc>
      </w:tr>
      <w:tr w:rsidR="00011787" w:rsidRPr="00CC1EA8" w14:paraId="15FF994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6F335E" w14:textId="77777777" w:rsidR="00011787" w:rsidRPr="00CC1EA8" w:rsidRDefault="00011787" w:rsidP="000B5544">
            <w:pPr>
              <w:pStyle w:val="TAC"/>
              <w:rPr>
                <w:lang w:val="fi-FI" w:eastAsia="fi-FI"/>
              </w:rPr>
            </w:pPr>
            <w:r w:rsidRPr="00CC1EA8">
              <w:rPr>
                <w:lang w:eastAsia="fi-FI"/>
              </w:rPr>
              <w:t>CA_n260(4A-G)</w:t>
            </w:r>
          </w:p>
        </w:tc>
        <w:tc>
          <w:tcPr>
            <w:tcW w:w="1701" w:type="dxa"/>
            <w:tcBorders>
              <w:top w:val="nil"/>
              <w:left w:val="nil"/>
              <w:bottom w:val="single" w:sz="4" w:space="0" w:color="auto"/>
              <w:right w:val="single" w:sz="4" w:space="0" w:color="auto"/>
            </w:tcBorders>
            <w:shd w:val="clear" w:color="auto" w:fill="auto"/>
            <w:hideMark/>
          </w:tcPr>
          <w:p w14:paraId="2812605C" w14:textId="5F4AC411" w:rsidR="00455963" w:rsidRPr="00CC1EA8" w:rsidRDefault="00011787" w:rsidP="000B5544">
            <w:pPr>
              <w:pStyle w:val="TAC"/>
              <w:rPr>
                <w:lang w:val="fi-FI" w:eastAsia="fi-FI"/>
              </w:rPr>
            </w:pPr>
            <w:del w:id="114" w:author="Dan Liu(Samsung)" w:date="2023-07-27T17:40:00Z">
              <w:r w:rsidRPr="00CC1EA8" w:rsidDel="00F16204">
                <w:delText>-</w:delText>
              </w:r>
            </w:del>
            <w:ins w:id="115" w:author="Dan Liu(Samsung)" w:date="2023-07-24T13:26:00Z">
              <w:r w:rsidR="00455963" w:rsidRPr="00455963">
                <w:rPr>
                  <w:lang w:val="fi-FI" w:eastAsia="fi-FI"/>
                </w:rPr>
                <w:t xml:space="preserve">CA_n260G   </w:t>
              </w:r>
            </w:ins>
          </w:p>
        </w:tc>
        <w:tc>
          <w:tcPr>
            <w:tcW w:w="2268" w:type="dxa"/>
            <w:tcBorders>
              <w:top w:val="nil"/>
              <w:left w:val="nil"/>
              <w:bottom w:val="single" w:sz="4" w:space="0" w:color="auto"/>
              <w:right w:val="single" w:sz="4" w:space="0" w:color="auto"/>
            </w:tcBorders>
            <w:shd w:val="clear" w:color="auto" w:fill="auto"/>
            <w:hideMark/>
          </w:tcPr>
          <w:p w14:paraId="640780A3" w14:textId="77777777" w:rsidR="00011787" w:rsidRPr="00CC1EA8" w:rsidRDefault="00011787" w:rsidP="000B5544">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EDED78B" w14:textId="77777777" w:rsidR="00011787" w:rsidRPr="00CC1EA8" w:rsidRDefault="00011787" w:rsidP="000B5544">
            <w:pPr>
              <w:pStyle w:val="TAC"/>
              <w:rPr>
                <w:lang w:val="fi-FI" w:eastAsia="fi-FI"/>
              </w:rPr>
            </w:pPr>
            <w:r w:rsidRPr="00CC1EA8">
              <w:rPr>
                <w:lang w:val="en-US" w:eastAsia="fi-FI"/>
              </w:rPr>
              <w:t>0</w:t>
            </w:r>
          </w:p>
        </w:tc>
      </w:tr>
      <w:tr w:rsidR="00011787" w:rsidRPr="00CC1EA8" w14:paraId="796AFA9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9A92CD1" w14:textId="77777777" w:rsidR="00011787" w:rsidRPr="00CC1EA8" w:rsidRDefault="00011787" w:rsidP="000B5544">
            <w:pPr>
              <w:pStyle w:val="TAC"/>
              <w:rPr>
                <w:lang w:eastAsia="fi-FI"/>
              </w:rPr>
            </w:pPr>
            <w:r w:rsidRPr="00CC1EA8">
              <w:rPr>
                <w:lang w:eastAsia="fi-FI"/>
              </w:rPr>
              <w:t>CA_n260(4A-G-O)</w:t>
            </w:r>
          </w:p>
        </w:tc>
        <w:tc>
          <w:tcPr>
            <w:tcW w:w="1701" w:type="dxa"/>
            <w:tcBorders>
              <w:top w:val="nil"/>
              <w:left w:val="nil"/>
              <w:bottom w:val="single" w:sz="4" w:space="0" w:color="auto"/>
              <w:right w:val="single" w:sz="4" w:space="0" w:color="auto"/>
            </w:tcBorders>
            <w:shd w:val="clear" w:color="auto" w:fill="auto"/>
          </w:tcPr>
          <w:p w14:paraId="3A28FB7C" w14:textId="7E1F4459" w:rsidR="00AB5C7D" w:rsidRPr="00CC1EA8" w:rsidRDefault="00011787" w:rsidP="000B5544">
            <w:pPr>
              <w:pStyle w:val="TAC"/>
            </w:pPr>
            <w:del w:id="116" w:author="Dan Liu(Samsung)" w:date="2023-07-27T17:40:00Z">
              <w:r w:rsidRPr="00CC1EA8" w:rsidDel="00F16204">
                <w:delText>-</w:delText>
              </w:r>
            </w:del>
            <w:ins w:id="117" w:author="Dan Liu(Samsung)" w:date="2023-07-24T13:31:00Z">
              <w:r w:rsidR="00AB5C7D" w:rsidRPr="00AB5C7D">
                <w:t>CA_n260G</w:t>
              </w:r>
              <w:r w:rsidR="00AB5C7D">
                <w:t>/O</w:t>
              </w:r>
            </w:ins>
          </w:p>
        </w:tc>
        <w:tc>
          <w:tcPr>
            <w:tcW w:w="2268" w:type="dxa"/>
            <w:tcBorders>
              <w:top w:val="nil"/>
              <w:left w:val="nil"/>
              <w:bottom w:val="single" w:sz="4" w:space="0" w:color="auto"/>
              <w:right w:val="single" w:sz="4" w:space="0" w:color="auto"/>
            </w:tcBorders>
            <w:shd w:val="clear" w:color="auto" w:fill="auto"/>
          </w:tcPr>
          <w:p w14:paraId="5144884E" w14:textId="77777777" w:rsidR="00011787" w:rsidRPr="00CC1EA8" w:rsidRDefault="00011787" w:rsidP="000B5544">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4D2E0462" w14:textId="77777777" w:rsidR="00011787" w:rsidRPr="00CC1EA8" w:rsidRDefault="00011787" w:rsidP="000B5544">
            <w:pPr>
              <w:pStyle w:val="TAC"/>
              <w:rPr>
                <w:lang w:val="en-US" w:eastAsia="fi-FI"/>
              </w:rPr>
            </w:pPr>
            <w:r w:rsidRPr="00CC1EA8">
              <w:rPr>
                <w:lang w:val="en-US" w:eastAsia="fi-FI"/>
              </w:rPr>
              <w:t>0</w:t>
            </w:r>
          </w:p>
        </w:tc>
      </w:tr>
      <w:tr w:rsidR="00011787" w:rsidRPr="00CC1EA8" w14:paraId="0C27A44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1C6EA4" w14:textId="77777777" w:rsidR="00011787" w:rsidRPr="00CC1EA8" w:rsidRDefault="00011787" w:rsidP="000B5544">
            <w:pPr>
              <w:pStyle w:val="TAC"/>
              <w:rPr>
                <w:lang w:val="fi-FI" w:eastAsia="fi-FI"/>
              </w:rPr>
            </w:pPr>
            <w:r w:rsidRPr="00CC1EA8">
              <w:rPr>
                <w:lang w:eastAsia="fi-FI"/>
              </w:rPr>
              <w:t>CA_n260(4A-2G)</w:t>
            </w:r>
          </w:p>
        </w:tc>
        <w:tc>
          <w:tcPr>
            <w:tcW w:w="1701" w:type="dxa"/>
            <w:tcBorders>
              <w:top w:val="nil"/>
              <w:left w:val="nil"/>
              <w:bottom w:val="single" w:sz="4" w:space="0" w:color="auto"/>
              <w:right w:val="single" w:sz="4" w:space="0" w:color="auto"/>
            </w:tcBorders>
            <w:shd w:val="clear" w:color="auto" w:fill="auto"/>
            <w:hideMark/>
          </w:tcPr>
          <w:p w14:paraId="15CD3FC1" w14:textId="333CE6B2" w:rsidR="00455963" w:rsidRPr="00CC1EA8" w:rsidRDefault="00011787" w:rsidP="000B5544">
            <w:pPr>
              <w:pStyle w:val="TAC"/>
              <w:rPr>
                <w:lang w:val="fi-FI" w:eastAsia="fi-FI"/>
              </w:rPr>
            </w:pPr>
            <w:del w:id="118" w:author="Dan Liu(Samsung)" w:date="2023-07-27T17:40:00Z">
              <w:r w:rsidRPr="00CC1EA8" w:rsidDel="00F16204">
                <w:delText>-</w:delText>
              </w:r>
            </w:del>
            <w:ins w:id="119" w:author="Dan Liu(Samsung)" w:date="2023-07-24T13:26:00Z">
              <w:r w:rsidR="00455963" w:rsidRPr="00455963">
                <w:rPr>
                  <w:lang w:val="fi-FI" w:eastAsia="fi-FI"/>
                </w:rPr>
                <w:t xml:space="preserve">CA_n260G   </w:t>
              </w:r>
            </w:ins>
          </w:p>
        </w:tc>
        <w:tc>
          <w:tcPr>
            <w:tcW w:w="2268" w:type="dxa"/>
            <w:tcBorders>
              <w:top w:val="nil"/>
              <w:left w:val="nil"/>
              <w:bottom w:val="single" w:sz="4" w:space="0" w:color="auto"/>
              <w:right w:val="single" w:sz="4" w:space="0" w:color="auto"/>
            </w:tcBorders>
            <w:shd w:val="clear" w:color="auto" w:fill="auto"/>
            <w:hideMark/>
          </w:tcPr>
          <w:p w14:paraId="7E138F19" w14:textId="77777777" w:rsidR="00011787" w:rsidRPr="00CC1EA8" w:rsidRDefault="00011787" w:rsidP="000B5544">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F65B6EE" w14:textId="77777777" w:rsidR="00011787" w:rsidRPr="00CC1EA8" w:rsidRDefault="00011787" w:rsidP="000B5544">
            <w:pPr>
              <w:pStyle w:val="TAC"/>
              <w:rPr>
                <w:lang w:val="fi-FI" w:eastAsia="fi-FI"/>
              </w:rPr>
            </w:pPr>
            <w:r w:rsidRPr="00CC1EA8">
              <w:rPr>
                <w:lang w:val="en-US" w:eastAsia="fi-FI"/>
              </w:rPr>
              <w:t>0</w:t>
            </w:r>
          </w:p>
        </w:tc>
      </w:tr>
      <w:tr w:rsidR="00011787" w:rsidRPr="00CC1EA8" w14:paraId="70FC4D9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7D4F248" w14:textId="77777777" w:rsidR="00011787" w:rsidRPr="00CC1EA8" w:rsidRDefault="00011787" w:rsidP="000B5544">
            <w:pPr>
              <w:pStyle w:val="TAC"/>
              <w:rPr>
                <w:lang w:eastAsia="fi-FI"/>
              </w:rPr>
            </w:pPr>
            <w:r w:rsidRPr="00CC1EA8">
              <w:rPr>
                <w:lang w:eastAsia="fi-FI"/>
              </w:rPr>
              <w:t>CA_n260(5A-G)</w:t>
            </w:r>
          </w:p>
        </w:tc>
        <w:tc>
          <w:tcPr>
            <w:tcW w:w="1701" w:type="dxa"/>
            <w:tcBorders>
              <w:top w:val="nil"/>
              <w:left w:val="nil"/>
              <w:bottom w:val="single" w:sz="4" w:space="0" w:color="auto"/>
              <w:right w:val="single" w:sz="4" w:space="0" w:color="auto"/>
            </w:tcBorders>
            <w:shd w:val="clear" w:color="auto" w:fill="auto"/>
          </w:tcPr>
          <w:p w14:paraId="6F5F957C" w14:textId="1D2A36A3" w:rsidR="00AB5C7D" w:rsidRPr="00CC1EA8" w:rsidRDefault="00011787" w:rsidP="000B5544">
            <w:pPr>
              <w:pStyle w:val="TAC"/>
            </w:pPr>
            <w:del w:id="120" w:author="Dan Liu(Samsung)" w:date="2023-07-27T17:40:00Z">
              <w:r w:rsidRPr="00CC1EA8" w:rsidDel="00F16204">
                <w:delText>-</w:delText>
              </w:r>
            </w:del>
            <w:ins w:id="121" w:author="Dan Liu(Samsung)" w:date="2023-07-24T13:31:00Z">
              <w:r w:rsidR="00AB5C7D" w:rsidRPr="00AB5C7D">
                <w:t xml:space="preserve">CA_n260G   </w:t>
              </w:r>
            </w:ins>
          </w:p>
        </w:tc>
        <w:tc>
          <w:tcPr>
            <w:tcW w:w="2268" w:type="dxa"/>
            <w:tcBorders>
              <w:top w:val="nil"/>
              <w:left w:val="nil"/>
              <w:bottom w:val="single" w:sz="4" w:space="0" w:color="auto"/>
              <w:right w:val="single" w:sz="4" w:space="0" w:color="auto"/>
            </w:tcBorders>
            <w:shd w:val="clear" w:color="auto" w:fill="auto"/>
          </w:tcPr>
          <w:p w14:paraId="40F6B460" w14:textId="77777777" w:rsidR="00011787" w:rsidRPr="00CC1EA8" w:rsidRDefault="00011787" w:rsidP="000B5544">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5372AA4E" w14:textId="77777777" w:rsidR="00011787" w:rsidRPr="00CC1EA8" w:rsidRDefault="00011787" w:rsidP="000B5544">
            <w:pPr>
              <w:pStyle w:val="TAC"/>
              <w:rPr>
                <w:lang w:val="en-US" w:eastAsia="fi-FI"/>
              </w:rPr>
            </w:pPr>
            <w:r w:rsidRPr="00CC1EA8">
              <w:rPr>
                <w:lang w:val="en-US" w:eastAsia="fi-FI"/>
              </w:rPr>
              <w:t>0</w:t>
            </w:r>
          </w:p>
        </w:tc>
      </w:tr>
      <w:tr w:rsidR="00011787" w:rsidRPr="00CC1EA8" w14:paraId="5558CE1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A39C991" w14:textId="77777777" w:rsidR="00011787" w:rsidRPr="00CC1EA8" w:rsidRDefault="00011787" w:rsidP="000B5544">
            <w:pPr>
              <w:pStyle w:val="TAC"/>
              <w:rPr>
                <w:lang w:val="fi-FI" w:eastAsia="fi-FI"/>
              </w:rPr>
            </w:pPr>
            <w:r w:rsidRPr="00CC1EA8">
              <w:rPr>
                <w:lang w:eastAsia="fi-FI"/>
              </w:rPr>
              <w:t>CA_n260(A-2G-2O)</w:t>
            </w:r>
          </w:p>
        </w:tc>
        <w:tc>
          <w:tcPr>
            <w:tcW w:w="1701" w:type="dxa"/>
            <w:tcBorders>
              <w:top w:val="nil"/>
              <w:left w:val="nil"/>
              <w:bottom w:val="single" w:sz="4" w:space="0" w:color="auto"/>
              <w:right w:val="single" w:sz="4" w:space="0" w:color="auto"/>
            </w:tcBorders>
            <w:shd w:val="clear" w:color="auto" w:fill="auto"/>
            <w:hideMark/>
          </w:tcPr>
          <w:p w14:paraId="35F67134" w14:textId="77777777" w:rsidR="00011787" w:rsidRPr="00CC1EA8" w:rsidRDefault="00011787" w:rsidP="000B5544">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A61B434"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14B0057" w14:textId="77777777" w:rsidR="00011787" w:rsidRPr="00CC1EA8" w:rsidRDefault="00011787" w:rsidP="000B5544">
            <w:pPr>
              <w:pStyle w:val="TAC"/>
              <w:rPr>
                <w:lang w:val="fi-FI" w:eastAsia="fi-FI"/>
              </w:rPr>
            </w:pPr>
            <w:r w:rsidRPr="00CC1EA8">
              <w:rPr>
                <w:lang w:val="en-US" w:eastAsia="fi-FI"/>
              </w:rPr>
              <w:t>0</w:t>
            </w:r>
          </w:p>
        </w:tc>
      </w:tr>
      <w:tr w:rsidR="00011787" w:rsidRPr="00CC1EA8" w14:paraId="1751C13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AE722F2" w14:textId="77777777" w:rsidR="00011787" w:rsidRPr="00CC1EA8" w:rsidRDefault="00011787" w:rsidP="000B5544">
            <w:pPr>
              <w:pStyle w:val="TAC"/>
              <w:rPr>
                <w:lang w:eastAsia="fi-FI"/>
              </w:rPr>
            </w:pPr>
            <w:r w:rsidRPr="00CC1EA8">
              <w:rPr>
                <w:lang w:eastAsia="fi-FI"/>
              </w:rPr>
              <w:t>CA_n260(A-2G-3O)</w:t>
            </w:r>
          </w:p>
        </w:tc>
        <w:tc>
          <w:tcPr>
            <w:tcW w:w="1701" w:type="dxa"/>
            <w:tcBorders>
              <w:top w:val="nil"/>
              <w:left w:val="nil"/>
              <w:bottom w:val="single" w:sz="4" w:space="0" w:color="auto"/>
              <w:right w:val="single" w:sz="4" w:space="0" w:color="auto"/>
            </w:tcBorders>
            <w:shd w:val="clear" w:color="auto" w:fill="auto"/>
          </w:tcPr>
          <w:p w14:paraId="2034688B"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59B730B" w14:textId="77777777" w:rsidR="00011787" w:rsidRPr="00CC1EA8" w:rsidRDefault="00011787" w:rsidP="000B5544">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0799189C" w14:textId="77777777" w:rsidR="00011787" w:rsidRPr="00CC1EA8" w:rsidRDefault="00011787" w:rsidP="000B5544">
            <w:pPr>
              <w:pStyle w:val="TAC"/>
              <w:rPr>
                <w:lang w:val="en-US" w:eastAsia="fi-FI"/>
              </w:rPr>
            </w:pPr>
            <w:r w:rsidRPr="00CC1EA8">
              <w:rPr>
                <w:lang w:val="en-US" w:eastAsia="fi-FI"/>
              </w:rPr>
              <w:t>0</w:t>
            </w:r>
          </w:p>
        </w:tc>
      </w:tr>
      <w:tr w:rsidR="00011787" w:rsidRPr="00CC1EA8" w14:paraId="2383B3D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66DF25C" w14:textId="77777777" w:rsidR="00011787" w:rsidRPr="00CC1EA8" w:rsidRDefault="00011787" w:rsidP="000B5544">
            <w:pPr>
              <w:pStyle w:val="TAC"/>
              <w:rPr>
                <w:lang w:eastAsia="fi-FI"/>
              </w:rPr>
            </w:pPr>
            <w:r w:rsidRPr="00CC1EA8">
              <w:rPr>
                <w:lang w:eastAsia="fi-FI"/>
              </w:rPr>
              <w:t>CA_n260(2A-G-H)</w:t>
            </w:r>
          </w:p>
        </w:tc>
        <w:tc>
          <w:tcPr>
            <w:tcW w:w="1701" w:type="dxa"/>
            <w:tcBorders>
              <w:top w:val="nil"/>
              <w:left w:val="nil"/>
              <w:bottom w:val="single" w:sz="4" w:space="0" w:color="auto"/>
              <w:right w:val="single" w:sz="4" w:space="0" w:color="auto"/>
            </w:tcBorders>
            <w:shd w:val="clear" w:color="auto" w:fill="auto"/>
          </w:tcPr>
          <w:p w14:paraId="32F780AD" w14:textId="57F594FA" w:rsidR="006B6D72" w:rsidRPr="00CC1EA8" w:rsidRDefault="00011787" w:rsidP="000B5544">
            <w:pPr>
              <w:pStyle w:val="TAC"/>
              <w:rPr>
                <w:lang w:val="en-US" w:eastAsia="fi-FI"/>
              </w:rPr>
            </w:pPr>
            <w:del w:id="122" w:author="Dan Liu(Samsung)" w:date="2023-07-27T17:40:00Z">
              <w:r w:rsidRPr="00CC1EA8" w:rsidDel="00F16204">
                <w:rPr>
                  <w:lang w:val="en-US" w:eastAsia="fi-FI"/>
                </w:rPr>
                <w:delText>-</w:delText>
              </w:r>
            </w:del>
            <w:ins w:id="123" w:author="Dan Liu(Samsung)" w:date="2023-07-24T13:21:00Z">
              <w:r w:rsidR="006B6D72" w:rsidRPr="006B6D72">
                <w:rPr>
                  <w:lang w:val="en-US" w:eastAsia="fi-FI"/>
                </w:rPr>
                <w:t>CA_n260G</w:t>
              </w:r>
              <w:r w:rsidR="006B6D72">
                <w:rPr>
                  <w:lang w:val="en-US" w:eastAsia="fi-FI"/>
                </w:rPr>
                <w:t>/H</w:t>
              </w:r>
            </w:ins>
          </w:p>
        </w:tc>
        <w:tc>
          <w:tcPr>
            <w:tcW w:w="2268" w:type="dxa"/>
            <w:tcBorders>
              <w:top w:val="nil"/>
              <w:left w:val="nil"/>
              <w:bottom w:val="single" w:sz="4" w:space="0" w:color="auto"/>
              <w:right w:val="single" w:sz="4" w:space="0" w:color="auto"/>
            </w:tcBorders>
            <w:shd w:val="clear" w:color="auto" w:fill="auto"/>
          </w:tcPr>
          <w:p w14:paraId="5C102ABD" w14:textId="77777777" w:rsidR="00011787" w:rsidRPr="00CC1EA8" w:rsidRDefault="00011787" w:rsidP="000B5544">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73446FD8" w14:textId="77777777" w:rsidR="00011787" w:rsidRPr="00CC1EA8" w:rsidRDefault="00011787" w:rsidP="000B5544">
            <w:pPr>
              <w:pStyle w:val="TAC"/>
              <w:rPr>
                <w:lang w:val="en-US" w:eastAsia="fi-FI"/>
              </w:rPr>
            </w:pPr>
            <w:r w:rsidRPr="00CC1EA8">
              <w:rPr>
                <w:lang w:val="en-US" w:eastAsia="fi-FI"/>
              </w:rPr>
              <w:t>0</w:t>
            </w:r>
          </w:p>
        </w:tc>
      </w:tr>
      <w:tr w:rsidR="00011787" w:rsidRPr="00CC1EA8" w14:paraId="173F558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E974169" w14:textId="77777777" w:rsidR="00011787" w:rsidRPr="00CC1EA8" w:rsidRDefault="00011787" w:rsidP="000B5544">
            <w:pPr>
              <w:pStyle w:val="TAC"/>
              <w:rPr>
                <w:lang w:val="fi-FI" w:eastAsia="fi-FI"/>
              </w:rPr>
            </w:pPr>
            <w:r w:rsidRPr="00CC1EA8">
              <w:rPr>
                <w:lang w:eastAsia="fi-FI"/>
              </w:rPr>
              <w:t>CA_n260(2A-G-2O)</w:t>
            </w:r>
          </w:p>
        </w:tc>
        <w:tc>
          <w:tcPr>
            <w:tcW w:w="1701" w:type="dxa"/>
            <w:tcBorders>
              <w:top w:val="nil"/>
              <w:left w:val="nil"/>
              <w:bottom w:val="single" w:sz="4" w:space="0" w:color="auto"/>
              <w:right w:val="single" w:sz="4" w:space="0" w:color="auto"/>
            </w:tcBorders>
            <w:shd w:val="clear" w:color="auto" w:fill="auto"/>
            <w:hideMark/>
          </w:tcPr>
          <w:p w14:paraId="5BB507C0" w14:textId="3E066D35" w:rsidR="006B6D72" w:rsidRPr="00CC1EA8" w:rsidRDefault="00011787" w:rsidP="000B5544">
            <w:pPr>
              <w:pStyle w:val="TAC"/>
              <w:rPr>
                <w:lang w:val="fi-FI" w:eastAsia="fi-FI"/>
              </w:rPr>
            </w:pPr>
            <w:del w:id="124" w:author="Dan Liu(Samsung)" w:date="2023-07-27T17:40:00Z">
              <w:r w:rsidRPr="00CC1EA8" w:rsidDel="00F16204">
                <w:rPr>
                  <w:lang w:val="en-US" w:eastAsia="fi-FI"/>
                </w:rPr>
                <w:delText>-</w:delText>
              </w:r>
            </w:del>
            <w:ins w:id="125" w:author="Dan Liu(Samsung)" w:date="2023-07-24T13:24:00Z">
              <w:r w:rsidR="006B6D72" w:rsidRPr="006B6D72">
                <w:rPr>
                  <w:lang w:val="fi-FI" w:eastAsia="fi-FI"/>
                </w:rPr>
                <w:t>CA_n260G</w:t>
              </w:r>
              <w:r w:rsidR="006B6D72">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4AF729D7"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070CF5D3" w14:textId="77777777" w:rsidR="00011787" w:rsidRPr="00CC1EA8" w:rsidRDefault="00011787" w:rsidP="000B5544">
            <w:pPr>
              <w:pStyle w:val="TAC"/>
              <w:rPr>
                <w:lang w:val="fi-FI" w:eastAsia="fi-FI"/>
              </w:rPr>
            </w:pPr>
            <w:r w:rsidRPr="00CC1EA8">
              <w:rPr>
                <w:lang w:val="en-US" w:eastAsia="fi-FI"/>
              </w:rPr>
              <w:t>0</w:t>
            </w:r>
          </w:p>
        </w:tc>
      </w:tr>
      <w:tr w:rsidR="00011787" w:rsidRPr="00CC1EA8" w14:paraId="4084ED7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3C0E685" w14:textId="77777777" w:rsidR="00011787" w:rsidRPr="00CC1EA8" w:rsidRDefault="00011787" w:rsidP="000B5544">
            <w:pPr>
              <w:pStyle w:val="TAC"/>
              <w:rPr>
                <w:lang w:eastAsia="fi-FI"/>
              </w:rPr>
            </w:pPr>
            <w:r w:rsidRPr="00CC1EA8">
              <w:rPr>
                <w:lang w:val="sv-SE" w:eastAsia="fi-FI"/>
              </w:rPr>
              <w:t>CA_n260(2A-G-3O)</w:t>
            </w:r>
          </w:p>
        </w:tc>
        <w:tc>
          <w:tcPr>
            <w:tcW w:w="1701" w:type="dxa"/>
            <w:tcBorders>
              <w:top w:val="nil"/>
              <w:left w:val="nil"/>
              <w:bottom w:val="single" w:sz="4" w:space="0" w:color="auto"/>
              <w:right w:val="single" w:sz="4" w:space="0" w:color="auto"/>
            </w:tcBorders>
            <w:shd w:val="clear" w:color="auto" w:fill="auto"/>
          </w:tcPr>
          <w:p w14:paraId="4A586B49"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D18A9CF" w14:textId="77777777" w:rsidR="00011787" w:rsidRPr="00CC1EA8" w:rsidRDefault="00011787" w:rsidP="000B5544">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76373F51" w14:textId="77777777" w:rsidR="00011787" w:rsidRPr="00CC1EA8" w:rsidRDefault="00011787" w:rsidP="000B5544">
            <w:pPr>
              <w:pStyle w:val="TAC"/>
              <w:rPr>
                <w:lang w:val="en-US" w:eastAsia="fi-FI"/>
              </w:rPr>
            </w:pPr>
            <w:r w:rsidRPr="00CC1EA8">
              <w:rPr>
                <w:lang w:val="en-US" w:eastAsia="fi-FI"/>
              </w:rPr>
              <w:t>0</w:t>
            </w:r>
          </w:p>
        </w:tc>
      </w:tr>
      <w:tr w:rsidR="00011787" w:rsidRPr="00CC1EA8" w14:paraId="2C385AD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964BB0" w14:textId="77777777" w:rsidR="00011787" w:rsidRPr="00CC1EA8" w:rsidRDefault="00011787" w:rsidP="000B5544">
            <w:pPr>
              <w:pStyle w:val="TAC"/>
              <w:rPr>
                <w:lang w:val="fi-FI" w:eastAsia="fi-FI"/>
              </w:rPr>
            </w:pPr>
            <w:r w:rsidRPr="00CC1EA8">
              <w:rPr>
                <w:lang w:eastAsia="fi-FI"/>
              </w:rPr>
              <w:t>CA_n260(3A-G)</w:t>
            </w:r>
          </w:p>
        </w:tc>
        <w:tc>
          <w:tcPr>
            <w:tcW w:w="1701" w:type="dxa"/>
            <w:tcBorders>
              <w:top w:val="nil"/>
              <w:left w:val="nil"/>
              <w:bottom w:val="single" w:sz="4" w:space="0" w:color="auto"/>
              <w:right w:val="single" w:sz="4" w:space="0" w:color="auto"/>
            </w:tcBorders>
            <w:shd w:val="clear" w:color="auto" w:fill="auto"/>
            <w:hideMark/>
          </w:tcPr>
          <w:p w14:paraId="0EE282E5" w14:textId="77777777" w:rsidR="00011787" w:rsidRPr="00CC1EA8" w:rsidRDefault="00011787" w:rsidP="000B5544">
            <w:pPr>
              <w:pStyle w:val="TAC"/>
              <w:rPr>
                <w:lang w:val="fi-FI" w:eastAsia="fi-FI"/>
              </w:rPr>
            </w:pPr>
            <w:r w:rsidRPr="00CC1EA8">
              <w:t>CA_n260G</w:t>
            </w:r>
          </w:p>
        </w:tc>
        <w:tc>
          <w:tcPr>
            <w:tcW w:w="2268" w:type="dxa"/>
            <w:tcBorders>
              <w:top w:val="nil"/>
              <w:left w:val="nil"/>
              <w:bottom w:val="single" w:sz="4" w:space="0" w:color="auto"/>
              <w:right w:val="single" w:sz="4" w:space="0" w:color="auto"/>
            </w:tcBorders>
            <w:shd w:val="clear" w:color="auto" w:fill="auto"/>
            <w:hideMark/>
          </w:tcPr>
          <w:p w14:paraId="22C44A82"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5F6B235C" w14:textId="77777777" w:rsidR="00011787" w:rsidRPr="00CC1EA8" w:rsidRDefault="00011787" w:rsidP="000B5544">
            <w:pPr>
              <w:pStyle w:val="TAC"/>
              <w:rPr>
                <w:lang w:val="fi-FI" w:eastAsia="fi-FI"/>
              </w:rPr>
            </w:pPr>
            <w:r w:rsidRPr="00CC1EA8">
              <w:rPr>
                <w:lang w:val="en-US" w:eastAsia="fi-FI"/>
              </w:rPr>
              <w:t>0</w:t>
            </w:r>
          </w:p>
        </w:tc>
      </w:tr>
      <w:tr w:rsidR="00011787" w:rsidRPr="00CC1EA8" w14:paraId="4F8CD04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9028CFB" w14:textId="77777777" w:rsidR="00011787" w:rsidRPr="00CC1EA8" w:rsidRDefault="00011787" w:rsidP="000B5544">
            <w:pPr>
              <w:pStyle w:val="TAC"/>
              <w:rPr>
                <w:lang w:eastAsia="fi-FI"/>
              </w:rPr>
            </w:pPr>
            <w:r w:rsidRPr="00CC1EA8">
              <w:rPr>
                <w:lang w:eastAsia="fi-FI"/>
              </w:rPr>
              <w:t>CA_n260(3A-G-O)</w:t>
            </w:r>
          </w:p>
        </w:tc>
        <w:tc>
          <w:tcPr>
            <w:tcW w:w="1701" w:type="dxa"/>
            <w:tcBorders>
              <w:top w:val="nil"/>
              <w:left w:val="nil"/>
              <w:bottom w:val="single" w:sz="4" w:space="0" w:color="auto"/>
              <w:right w:val="single" w:sz="4" w:space="0" w:color="auto"/>
            </w:tcBorders>
            <w:shd w:val="clear" w:color="auto" w:fill="auto"/>
          </w:tcPr>
          <w:p w14:paraId="41E7319B" w14:textId="48F7A46A" w:rsidR="00AB5C7D" w:rsidRPr="00CC1EA8" w:rsidRDefault="00011787" w:rsidP="000B5544">
            <w:pPr>
              <w:pStyle w:val="TAC"/>
            </w:pPr>
            <w:del w:id="126" w:author="Dan Liu(Samsung)" w:date="2023-07-27T17:40:00Z">
              <w:r w:rsidRPr="00CC1EA8" w:rsidDel="00F16204">
                <w:delText>-</w:delText>
              </w:r>
            </w:del>
            <w:ins w:id="127" w:author="Dan Liu(Samsung)" w:date="2023-07-24T13:30:00Z">
              <w:r w:rsidR="00AB5C7D" w:rsidRPr="00AB5C7D">
                <w:t>CA_n260G</w:t>
              </w:r>
              <w:r w:rsidR="00AB5C7D">
                <w:t>/O</w:t>
              </w:r>
            </w:ins>
          </w:p>
        </w:tc>
        <w:tc>
          <w:tcPr>
            <w:tcW w:w="2268" w:type="dxa"/>
            <w:tcBorders>
              <w:top w:val="nil"/>
              <w:left w:val="nil"/>
              <w:bottom w:val="single" w:sz="4" w:space="0" w:color="auto"/>
              <w:right w:val="single" w:sz="4" w:space="0" w:color="auto"/>
            </w:tcBorders>
            <w:shd w:val="clear" w:color="auto" w:fill="auto"/>
          </w:tcPr>
          <w:p w14:paraId="5D66D888" w14:textId="77777777" w:rsidR="00011787" w:rsidRPr="00CC1EA8" w:rsidRDefault="00011787" w:rsidP="000B5544">
            <w:pPr>
              <w:pStyle w:val="TAC"/>
              <w:rPr>
                <w:lang w:val="en-US"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tcPr>
          <w:p w14:paraId="4D8DAF59" w14:textId="77777777" w:rsidR="00011787" w:rsidRPr="00CC1EA8" w:rsidRDefault="00011787" w:rsidP="000B5544">
            <w:pPr>
              <w:pStyle w:val="TAC"/>
              <w:rPr>
                <w:lang w:val="en-US" w:eastAsia="fi-FI"/>
              </w:rPr>
            </w:pPr>
            <w:r w:rsidRPr="00CC1EA8">
              <w:rPr>
                <w:lang w:val="en-US" w:eastAsia="fi-FI"/>
              </w:rPr>
              <w:t>0</w:t>
            </w:r>
          </w:p>
        </w:tc>
      </w:tr>
      <w:tr w:rsidR="00011787" w:rsidRPr="00CC1EA8" w14:paraId="33D0B15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81F4A06" w14:textId="77777777" w:rsidR="00011787" w:rsidRPr="00CC1EA8" w:rsidRDefault="00011787" w:rsidP="000B5544">
            <w:pPr>
              <w:pStyle w:val="TAC"/>
              <w:rPr>
                <w:lang w:eastAsia="fi-FI"/>
              </w:rPr>
            </w:pPr>
            <w:r w:rsidRPr="00CC1EA8">
              <w:rPr>
                <w:lang w:eastAsia="fi-FI"/>
              </w:rPr>
              <w:t>CA_n260(3A-G-2O)</w:t>
            </w:r>
          </w:p>
        </w:tc>
        <w:tc>
          <w:tcPr>
            <w:tcW w:w="1701" w:type="dxa"/>
            <w:tcBorders>
              <w:top w:val="nil"/>
              <w:left w:val="nil"/>
              <w:bottom w:val="single" w:sz="4" w:space="0" w:color="auto"/>
              <w:right w:val="single" w:sz="4" w:space="0" w:color="auto"/>
            </w:tcBorders>
            <w:shd w:val="clear" w:color="auto" w:fill="auto"/>
          </w:tcPr>
          <w:p w14:paraId="1367A94A"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AD63EF2" w14:textId="77777777" w:rsidR="00011787" w:rsidRPr="00CC1EA8" w:rsidRDefault="00011787" w:rsidP="000B5544">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8399331" w14:textId="77777777" w:rsidR="00011787" w:rsidRPr="00CC1EA8" w:rsidRDefault="00011787" w:rsidP="000B5544">
            <w:pPr>
              <w:pStyle w:val="TAC"/>
              <w:rPr>
                <w:lang w:val="en-US" w:eastAsia="fi-FI"/>
              </w:rPr>
            </w:pPr>
            <w:r w:rsidRPr="00CC1EA8">
              <w:rPr>
                <w:lang w:val="en-US" w:eastAsia="fi-FI"/>
              </w:rPr>
              <w:t>0</w:t>
            </w:r>
          </w:p>
        </w:tc>
      </w:tr>
      <w:tr w:rsidR="00011787" w:rsidRPr="00CC1EA8" w14:paraId="3CDBF3F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8313292" w14:textId="77777777" w:rsidR="00011787" w:rsidRPr="00CC1EA8" w:rsidRDefault="00011787" w:rsidP="000B5544">
            <w:pPr>
              <w:pStyle w:val="TAC"/>
              <w:rPr>
                <w:lang w:val="fi-FI" w:eastAsia="fi-FI"/>
              </w:rPr>
            </w:pPr>
            <w:r w:rsidRPr="00CC1EA8">
              <w:rPr>
                <w:lang w:eastAsia="fi-FI"/>
              </w:rPr>
              <w:t>CA_n260(A-2H)</w:t>
            </w:r>
          </w:p>
        </w:tc>
        <w:tc>
          <w:tcPr>
            <w:tcW w:w="1701" w:type="dxa"/>
            <w:tcBorders>
              <w:top w:val="nil"/>
              <w:left w:val="nil"/>
              <w:bottom w:val="single" w:sz="4" w:space="0" w:color="auto"/>
              <w:right w:val="single" w:sz="4" w:space="0" w:color="auto"/>
            </w:tcBorders>
            <w:shd w:val="clear" w:color="auto" w:fill="auto"/>
            <w:hideMark/>
          </w:tcPr>
          <w:p w14:paraId="426DF98F" w14:textId="307DD475" w:rsidR="00C12C69" w:rsidRPr="00CC1EA8" w:rsidRDefault="00011787" w:rsidP="000B5544">
            <w:pPr>
              <w:pStyle w:val="TAC"/>
              <w:rPr>
                <w:lang w:val="fi-FI" w:eastAsia="fi-FI"/>
              </w:rPr>
            </w:pPr>
            <w:del w:id="128" w:author="Dan Liu(Samsung)" w:date="2023-07-27T17:40:00Z">
              <w:r w:rsidRPr="00CC1EA8" w:rsidDel="00F16204">
                <w:delText>-</w:delText>
              </w:r>
            </w:del>
            <w:ins w:id="129" w:author="Dan Liu(Samsung)" w:date="2023-07-24T13:06:00Z">
              <w:r w:rsidR="00C12C69" w:rsidRPr="00C12C69">
                <w:rPr>
                  <w:lang w:val="fi-FI" w:eastAsia="fi-FI"/>
                </w:rPr>
                <w:t>CA_n260G</w:t>
              </w:r>
              <w:r w:rsidR="00C12C69">
                <w:rPr>
                  <w:lang w:val="fi-FI" w:eastAsia="fi-FI"/>
                </w:rPr>
                <w:t xml:space="preserve">/H         </w:t>
              </w:r>
              <w:r w:rsidR="00C12C69" w:rsidRPr="00C12C69">
                <w:rPr>
                  <w:lang w:val="fi-FI" w:eastAsia="fi-FI"/>
                </w:rPr>
                <w:t xml:space="preserve">     </w:t>
              </w:r>
            </w:ins>
          </w:p>
        </w:tc>
        <w:tc>
          <w:tcPr>
            <w:tcW w:w="2268" w:type="dxa"/>
            <w:tcBorders>
              <w:top w:val="nil"/>
              <w:left w:val="nil"/>
              <w:bottom w:val="single" w:sz="4" w:space="0" w:color="auto"/>
              <w:right w:val="single" w:sz="4" w:space="0" w:color="auto"/>
            </w:tcBorders>
            <w:shd w:val="clear" w:color="auto" w:fill="auto"/>
            <w:hideMark/>
          </w:tcPr>
          <w:p w14:paraId="100BB9B8"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CE0885C" w14:textId="77777777" w:rsidR="00011787" w:rsidRPr="00CC1EA8" w:rsidRDefault="00011787" w:rsidP="000B5544">
            <w:pPr>
              <w:pStyle w:val="TAC"/>
              <w:rPr>
                <w:lang w:val="fi-FI" w:eastAsia="fi-FI"/>
              </w:rPr>
            </w:pPr>
            <w:r w:rsidRPr="00CC1EA8">
              <w:rPr>
                <w:lang w:val="en-US" w:eastAsia="fi-FI"/>
              </w:rPr>
              <w:t>0</w:t>
            </w:r>
          </w:p>
        </w:tc>
      </w:tr>
      <w:tr w:rsidR="00011787" w:rsidRPr="00CC1EA8" w14:paraId="03A64E2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2AE33B" w14:textId="77777777" w:rsidR="00011787" w:rsidRPr="00CC1EA8" w:rsidRDefault="00011787" w:rsidP="000B5544">
            <w:pPr>
              <w:pStyle w:val="TAC"/>
              <w:rPr>
                <w:lang w:val="fi-FI" w:eastAsia="fi-FI"/>
              </w:rPr>
            </w:pPr>
            <w:r w:rsidRPr="00CC1EA8">
              <w:rPr>
                <w:lang w:eastAsia="fi-FI"/>
              </w:rPr>
              <w:t>CA_n260(2A-H)</w:t>
            </w:r>
          </w:p>
        </w:tc>
        <w:tc>
          <w:tcPr>
            <w:tcW w:w="1701" w:type="dxa"/>
            <w:tcBorders>
              <w:top w:val="nil"/>
              <w:left w:val="nil"/>
              <w:bottom w:val="single" w:sz="4" w:space="0" w:color="auto"/>
              <w:right w:val="single" w:sz="4" w:space="0" w:color="auto"/>
            </w:tcBorders>
            <w:shd w:val="clear" w:color="auto" w:fill="auto"/>
            <w:hideMark/>
          </w:tcPr>
          <w:p w14:paraId="515C377B" w14:textId="19D168BC" w:rsidR="002927CC" w:rsidRPr="00CC1EA8" w:rsidRDefault="00011787" w:rsidP="000B5544">
            <w:pPr>
              <w:pStyle w:val="TAC"/>
              <w:rPr>
                <w:lang w:val="fi-FI" w:eastAsia="fi-FI"/>
              </w:rPr>
            </w:pPr>
            <w:del w:id="130" w:author="Dan Liu(Samsung)" w:date="2023-07-27T17:40:00Z">
              <w:r w:rsidRPr="00CC1EA8" w:rsidDel="00F16204">
                <w:delText>-</w:delText>
              </w:r>
            </w:del>
            <w:ins w:id="131" w:author="Dan Liu(Samsung)" w:date="2023-07-24T13:10:00Z">
              <w:r w:rsidR="002927CC" w:rsidRPr="002927CC">
                <w:rPr>
                  <w:lang w:val="fi-FI" w:eastAsia="fi-FI"/>
                </w:rPr>
                <w:t>CA_n260G</w:t>
              </w:r>
              <w:r w:rsidR="002927CC">
                <w:rPr>
                  <w:lang w:val="fi-FI" w:eastAsia="fi-FI"/>
                </w:rPr>
                <w:t>/H</w:t>
              </w:r>
              <w:r w:rsidR="002927CC" w:rsidRPr="002927CC">
                <w:rPr>
                  <w:lang w:val="fi-FI" w:eastAsia="fi-FI"/>
                </w:rPr>
                <w:t xml:space="preserve">        </w:t>
              </w:r>
            </w:ins>
          </w:p>
        </w:tc>
        <w:tc>
          <w:tcPr>
            <w:tcW w:w="2268" w:type="dxa"/>
            <w:tcBorders>
              <w:top w:val="nil"/>
              <w:left w:val="nil"/>
              <w:bottom w:val="single" w:sz="4" w:space="0" w:color="auto"/>
              <w:right w:val="single" w:sz="4" w:space="0" w:color="auto"/>
            </w:tcBorders>
            <w:shd w:val="clear" w:color="auto" w:fill="auto"/>
            <w:hideMark/>
          </w:tcPr>
          <w:p w14:paraId="59C95CD9" w14:textId="77777777" w:rsidR="00011787" w:rsidRPr="00CC1EA8" w:rsidRDefault="00011787" w:rsidP="000B5544">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1CFBD1A4" w14:textId="77777777" w:rsidR="00011787" w:rsidRPr="00CC1EA8" w:rsidRDefault="00011787" w:rsidP="000B5544">
            <w:pPr>
              <w:pStyle w:val="TAC"/>
              <w:rPr>
                <w:lang w:val="fi-FI" w:eastAsia="fi-FI"/>
              </w:rPr>
            </w:pPr>
            <w:r w:rsidRPr="00CC1EA8">
              <w:rPr>
                <w:lang w:val="en-US" w:eastAsia="fi-FI"/>
              </w:rPr>
              <w:t>0</w:t>
            </w:r>
          </w:p>
        </w:tc>
      </w:tr>
      <w:tr w:rsidR="00011787" w:rsidRPr="00CC1EA8" w14:paraId="26FB616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E1021C1" w14:textId="77777777" w:rsidR="00011787" w:rsidRPr="00CC1EA8" w:rsidRDefault="00011787" w:rsidP="000B5544">
            <w:pPr>
              <w:pStyle w:val="TAC"/>
              <w:rPr>
                <w:lang w:eastAsia="fi-FI"/>
              </w:rPr>
            </w:pPr>
            <w:r w:rsidRPr="00CC1EA8">
              <w:rPr>
                <w:lang w:eastAsia="fi-FI"/>
              </w:rPr>
              <w:t>CA_n260(3A-H)</w:t>
            </w:r>
          </w:p>
        </w:tc>
        <w:tc>
          <w:tcPr>
            <w:tcW w:w="1701" w:type="dxa"/>
            <w:tcBorders>
              <w:top w:val="nil"/>
              <w:left w:val="nil"/>
              <w:bottom w:val="single" w:sz="4" w:space="0" w:color="auto"/>
              <w:right w:val="single" w:sz="4" w:space="0" w:color="auto"/>
            </w:tcBorders>
            <w:shd w:val="clear" w:color="auto" w:fill="auto"/>
          </w:tcPr>
          <w:p w14:paraId="6BEBB3D0" w14:textId="005333FD" w:rsidR="002927CC" w:rsidRPr="00CC1EA8" w:rsidRDefault="00011787" w:rsidP="000B5544">
            <w:pPr>
              <w:pStyle w:val="TAC"/>
            </w:pPr>
            <w:del w:id="132" w:author="Dan Liu(Samsung)" w:date="2023-07-27T17:40:00Z">
              <w:r w:rsidRPr="00CC1EA8" w:rsidDel="00F16204">
                <w:delText>-</w:delText>
              </w:r>
            </w:del>
            <w:ins w:id="133" w:author="Dan Liu(Samsung)" w:date="2023-07-24T13:09:00Z">
              <w:r w:rsidR="002927CC" w:rsidRPr="002927CC">
                <w:t>CA_n260G</w:t>
              </w:r>
              <w:r w:rsidR="002927CC">
                <w:t>/H</w:t>
              </w:r>
              <w:r w:rsidR="002927CC" w:rsidRPr="002927CC">
                <w:t xml:space="preserve">         </w:t>
              </w:r>
            </w:ins>
          </w:p>
        </w:tc>
        <w:tc>
          <w:tcPr>
            <w:tcW w:w="2268" w:type="dxa"/>
            <w:tcBorders>
              <w:top w:val="nil"/>
              <w:left w:val="nil"/>
              <w:bottom w:val="single" w:sz="4" w:space="0" w:color="auto"/>
              <w:right w:val="single" w:sz="4" w:space="0" w:color="auto"/>
            </w:tcBorders>
            <w:shd w:val="clear" w:color="auto" w:fill="auto"/>
          </w:tcPr>
          <w:p w14:paraId="4C5E3670" w14:textId="77777777" w:rsidR="00011787" w:rsidRPr="00CC1EA8" w:rsidRDefault="00011787" w:rsidP="000B5544">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555B3489" w14:textId="77777777" w:rsidR="00011787" w:rsidRPr="00CC1EA8" w:rsidRDefault="00011787" w:rsidP="000B5544">
            <w:pPr>
              <w:pStyle w:val="TAC"/>
              <w:rPr>
                <w:lang w:val="en-US" w:eastAsia="fi-FI"/>
              </w:rPr>
            </w:pPr>
            <w:r w:rsidRPr="00CC1EA8">
              <w:rPr>
                <w:lang w:val="en-US" w:eastAsia="fi-FI"/>
              </w:rPr>
              <w:t>0</w:t>
            </w:r>
          </w:p>
        </w:tc>
      </w:tr>
      <w:tr w:rsidR="00011787" w:rsidRPr="00CC1EA8" w14:paraId="5354ECB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D4B35E" w14:textId="77777777" w:rsidR="00011787" w:rsidRPr="00CC1EA8" w:rsidRDefault="00011787" w:rsidP="000B5544">
            <w:pPr>
              <w:pStyle w:val="TAC"/>
              <w:rPr>
                <w:lang w:val="fi-FI" w:eastAsia="fi-FI"/>
              </w:rPr>
            </w:pPr>
            <w:r w:rsidRPr="00CC1EA8">
              <w:rPr>
                <w:lang w:eastAsia="fi-FI"/>
              </w:rPr>
              <w:t>CA_n260(2A-2H)</w:t>
            </w:r>
          </w:p>
        </w:tc>
        <w:tc>
          <w:tcPr>
            <w:tcW w:w="1701" w:type="dxa"/>
            <w:tcBorders>
              <w:top w:val="nil"/>
              <w:left w:val="nil"/>
              <w:bottom w:val="single" w:sz="4" w:space="0" w:color="auto"/>
              <w:right w:val="single" w:sz="4" w:space="0" w:color="auto"/>
            </w:tcBorders>
            <w:shd w:val="clear" w:color="auto" w:fill="auto"/>
            <w:hideMark/>
          </w:tcPr>
          <w:p w14:paraId="3EF1D5CB" w14:textId="3790A0A0" w:rsidR="00A61C0B" w:rsidRPr="00CC1EA8" w:rsidRDefault="00011787" w:rsidP="000B5544">
            <w:pPr>
              <w:pStyle w:val="TAC"/>
              <w:rPr>
                <w:lang w:val="fi-FI" w:eastAsia="fi-FI"/>
              </w:rPr>
            </w:pPr>
            <w:del w:id="134" w:author="Dan Liu(Samsung)" w:date="2023-07-27T17:40:00Z">
              <w:r w:rsidRPr="00CC1EA8" w:rsidDel="00F16204">
                <w:delText>-</w:delText>
              </w:r>
            </w:del>
            <w:ins w:id="135" w:author="Dan Liu(Samsung)" w:date="2023-07-24T13:13:00Z">
              <w:r w:rsidR="00A61C0B" w:rsidRPr="00A61C0B">
                <w:rPr>
                  <w:lang w:val="fi-FI" w:eastAsia="fi-FI"/>
                </w:rPr>
                <w:t>CA_n260G</w:t>
              </w:r>
              <w:r w:rsidR="00A61C0B">
                <w:rPr>
                  <w:lang w:val="fi-FI" w:eastAsia="fi-FI"/>
                </w:rPr>
                <w:t>/H</w:t>
              </w:r>
            </w:ins>
          </w:p>
        </w:tc>
        <w:tc>
          <w:tcPr>
            <w:tcW w:w="2268" w:type="dxa"/>
            <w:tcBorders>
              <w:top w:val="nil"/>
              <w:left w:val="nil"/>
              <w:bottom w:val="single" w:sz="4" w:space="0" w:color="auto"/>
              <w:right w:val="single" w:sz="4" w:space="0" w:color="auto"/>
            </w:tcBorders>
            <w:shd w:val="clear" w:color="auto" w:fill="auto"/>
            <w:hideMark/>
          </w:tcPr>
          <w:p w14:paraId="5EA3B2DF"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491204F4" w14:textId="77777777" w:rsidR="00011787" w:rsidRPr="00CC1EA8" w:rsidRDefault="00011787" w:rsidP="000B5544">
            <w:pPr>
              <w:pStyle w:val="TAC"/>
              <w:rPr>
                <w:lang w:val="fi-FI" w:eastAsia="fi-FI"/>
              </w:rPr>
            </w:pPr>
            <w:r w:rsidRPr="00CC1EA8">
              <w:rPr>
                <w:lang w:val="en-US" w:eastAsia="fi-FI"/>
              </w:rPr>
              <w:t>0</w:t>
            </w:r>
          </w:p>
        </w:tc>
      </w:tr>
      <w:tr w:rsidR="00011787" w:rsidRPr="00CC1EA8" w14:paraId="731652F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C0A0DC8" w14:textId="77777777" w:rsidR="00011787" w:rsidRPr="00CC1EA8" w:rsidRDefault="00011787" w:rsidP="000B5544">
            <w:pPr>
              <w:pStyle w:val="TAC"/>
              <w:rPr>
                <w:lang w:val="fi-FI" w:eastAsia="fi-FI"/>
              </w:rPr>
            </w:pPr>
            <w:r w:rsidRPr="00CC1EA8">
              <w:rPr>
                <w:lang w:eastAsia="fi-FI"/>
              </w:rPr>
              <w:t>CA_n260(A-H)</w:t>
            </w:r>
          </w:p>
        </w:tc>
        <w:tc>
          <w:tcPr>
            <w:tcW w:w="1701" w:type="dxa"/>
            <w:tcBorders>
              <w:top w:val="nil"/>
              <w:left w:val="nil"/>
              <w:bottom w:val="single" w:sz="4" w:space="0" w:color="auto"/>
              <w:right w:val="single" w:sz="4" w:space="0" w:color="auto"/>
            </w:tcBorders>
            <w:shd w:val="clear" w:color="auto" w:fill="auto"/>
            <w:hideMark/>
          </w:tcPr>
          <w:p w14:paraId="28BFA1AD" w14:textId="77777777" w:rsidR="00011787" w:rsidRPr="00CC1EA8" w:rsidRDefault="00011787" w:rsidP="000B5544">
            <w:pPr>
              <w:pStyle w:val="TAC"/>
              <w:rPr>
                <w:lang w:val="fi-FI"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5AAA329A" w14:textId="77777777" w:rsidR="00011787" w:rsidRPr="00CC1EA8" w:rsidRDefault="00011787" w:rsidP="000B5544">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E642618" w14:textId="77777777" w:rsidR="00011787" w:rsidRPr="00CC1EA8" w:rsidRDefault="00011787" w:rsidP="000B5544">
            <w:pPr>
              <w:pStyle w:val="TAC"/>
              <w:rPr>
                <w:lang w:val="fi-FI" w:eastAsia="fi-FI"/>
              </w:rPr>
            </w:pPr>
            <w:r w:rsidRPr="00CC1EA8">
              <w:rPr>
                <w:lang w:val="en-US" w:eastAsia="fi-FI"/>
              </w:rPr>
              <w:t>0</w:t>
            </w:r>
          </w:p>
        </w:tc>
      </w:tr>
      <w:tr w:rsidR="00011787" w:rsidRPr="00CC1EA8" w14:paraId="02D5086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A7A9FCF" w14:textId="77777777" w:rsidR="00011787" w:rsidRPr="00CC1EA8" w:rsidRDefault="00011787" w:rsidP="000B5544">
            <w:pPr>
              <w:pStyle w:val="TAC"/>
              <w:rPr>
                <w:lang w:eastAsia="fi-FI"/>
              </w:rPr>
            </w:pPr>
            <w:r w:rsidRPr="00CC1EA8">
              <w:rPr>
                <w:lang w:eastAsia="fi-FI"/>
              </w:rPr>
              <w:t>CA_n260(A-H-O)</w:t>
            </w:r>
          </w:p>
        </w:tc>
        <w:tc>
          <w:tcPr>
            <w:tcW w:w="1701" w:type="dxa"/>
            <w:tcBorders>
              <w:top w:val="nil"/>
              <w:left w:val="nil"/>
              <w:bottom w:val="single" w:sz="4" w:space="0" w:color="auto"/>
              <w:right w:val="single" w:sz="4" w:space="0" w:color="auto"/>
            </w:tcBorders>
            <w:shd w:val="clear" w:color="auto" w:fill="auto"/>
          </w:tcPr>
          <w:p w14:paraId="0D519142" w14:textId="360FDEC4" w:rsidR="00995352" w:rsidRPr="00CC1EA8" w:rsidRDefault="00011787" w:rsidP="000B5544">
            <w:pPr>
              <w:pStyle w:val="TAC"/>
            </w:pPr>
            <w:del w:id="136" w:author="Dan Liu(Samsung)" w:date="2023-07-27T17:40:00Z">
              <w:r w:rsidRPr="00CC1EA8" w:rsidDel="00F16204">
                <w:delText>-</w:delText>
              </w:r>
            </w:del>
            <w:ins w:id="137" w:author="Dan Liu(Samsung)" w:date="2023-07-24T13:32:00Z">
              <w:r w:rsidR="00995352" w:rsidRPr="00995352">
                <w:t>CA_n260G</w:t>
              </w:r>
              <w:r w:rsidR="00995352">
                <w:t>/H/O</w:t>
              </w:r>
            </w:ins>
          </w:p>
        </w:tc>
        <w:tc>
          <w:tcPr>
            <w:tcW w:w="2268" w:type="dxa"/>
            <w:tcBorders>
              <w:top w:val="nil"/>
              <w:left w:val="nil"/>
              <w:bottom w:val="single" w:sz="4" w:space="0" w:color="auto"/>
              <w:right w:val="single" w:sz="4" w:space="0" w:color="auto"/>
            </w:tcBorders>
            <w:shd w:val="clear" w:color="auto" w:fill="auto"/>
          </w:tcPr>
          <w:p w14:paraId="0D3E4847" w14:textId="77777777" w:rsidR="00011787" w:rsidRPr="00CC1EA8" w:rsidRDefault="00011787" w:rsidP="000B5544">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29678138" w14:textId="77777777" w:rsidR="00011787" w:rsidRPr="00CC1EA8" w:rsidRDefault="00011787" w:rsidP="000B5544">
            <w:pPr>
              <w:pStyle w:val="TAC"/>
              <w:rPr>
                <w:lang w:val="en-US" w:eastAsia="fi-FI"/>
              </w:rPr>
            </w:pPr>
            <w:r w:rsidRPr="00CC1EA8">
              <w:rPr>
                <w:lang w:val="en-US" w:eastAsia="fi-FI"/>
              </w:rPr>
              <w:t>0</w:t>
            </w:r>
          </w:p>
        </w:tc>
      </w:tr>
      <w:tr w:rsidR="00011787" w:rsidRPr="00CC1EA8" w14:paraId="27BC066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AF2C35" w14:textId="77777777" w:rsidR="00011787" w:rsidRPr="00CC1EA8" w:rsidRDefault="00011787" w:rsidP="000B5544">
            <w:pPr>
              <w:pStyle w:val="TAC"/>
              <w:rPr>
                <w:lang w:val="fi-FI" w:eastAsia="fi-FI"/>
              </w:rPr>
            </w:pPr>
            <w:r w:rsidRPr="00CC1EA8">
              <w:rPr>
                <w:lang w:eastAsia="fi-FI"/>
              </w:rPr>
              <w:t>CA_n260(A-O)</w:t>
            </w:r>
          </w:p>
        </w:tc>
        <w:tc>
          <w:tcPr>
            <w:tcW w:w="1701" w:type="dxa"/>
            <w:tcBorders>
              <w:top w:val="nil"/>
              <w:left w:val="nil"/>
              <w:bottom w:val="single" w:sz="4" w:space="0" w:color="auto"/>
              <w:right w:val="single" w:sz="4" w:space="0" w:color="auto"/>
            </w:tcBorders>
            <w:shd w:val="clear" w:color="auto" w:fill="auto"/>
            <w:hideMark/>
          </w:tcPr>
          <w:p w14:paraId="783FC538" w14:textId="056246C6" w:rsidR="00011787" w:rsidRPr="00CC1EA8" w:rsidRDefault="00011787" w:rsidP="000B5544">
            <w:pPr>
              <w:pStyle w:val="TAC"/>
              <w:rPr>
                <w:lang w:val="fi-FI" w:eastAsia="fi-FI"/>
              </w:rPr>
            </w:pPr>
            <w:del w:id="138" w:author="Dan Liu(Samsung)" w:date="2023-07-27T17:40:00Z">
              <w:r w:rsidRPr="00CC1EA8" w:rsidDel="00F16204">
                <w:rPr>
                  <w:lang w:val="en-US" w:eastAsia="fi-FI"/>
                </w:rPr>
                <w:delText>-</w:delText>
              </w:r>
            </w:del>
            <w:ins w:id="139" w:author="Dan Liu(Samsung)" w:date="2023-07-24T13:03:00Z">
              <w:r w:rsidRPr="00011787">
                <w:rPr>
                  <w:lang w:val="fi-FI" w:eastAsia="fi-FI"/>
                </w:rPr>
                <w:t>CA_n260O</w:t>
              </w:r>
            </w:ins>
          </w:p>
        </w:tc>
        <w:tc>
          <w:tcPr>
            <w:tcW w:w="2268" w:type="dxa"/>
            <w:tcBorders>
              <w:top w:val="nil"/>
              <w:left w:val="nil"/>
              <w:bottom w:val="single" w:sz="4" w:space="0" w:color="auto"/>
              <w:right w:val="single" w:sz="4" w:space="0" w:color="auto"/>
            </w:tcBorders>
            <w:shd w:val="clear" w:color="auto" w:fill="auto"/>
            <w:hideMark/>
          </w:tcPr>
          <w:p w14:paraId="417DEFA1"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175EB7C0" w14:textId="77777777" w:rsidR="00011787" w:rsidRPr="00CC1EA8" w:rsidRDefault="00011787" w:rsidP="000B5544">
            <w:pPr>
              <w:pStyle w:val="TAC"/>
              <w:rPr>
                <w:lang w:val="fi-FI" w:eastAsia="fi-FI"/>
              </w:rPr>
            </w:pPr>
            <w:r w:rsidRPr="00CC1EA8">
              <w:rPr>
                <w:lang w:val="en-US" w:eastAsia="fi-FI"/>
              </w:rPr>
              <w:t>0</w:t>
            </w:r>
          </w:p>
        </w:tc>
      </w:tr>
      <w:tr w:rsidR="00011787" w:rsidRPr="00CC1EA8" w14:paraId="203528F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34FA750" w14:textId="77777777" w:rsidR="00011787" w:rsidRPr="00CC1EA8" w:rsidRDefault="00011787" w:rsidP="000B5544">
            <w:pPr>
              <w:pStyle w:val="TAC"/>
              <w:rPr>
                <w:lang w:val="fi-FI" w:eastAsia="fi-FI"/>
              </w:rPr>
            </w:pPr>
            <w:r w:rsidRPr="00CC1EA8">
              <w:rPr>
                <w:lang w:eastAsia="fi-FI"/>
              </w:rPr>
              <w:t>CA_n260(A-O-P)</w:t>
            </w:r>
          </w:p>
        </w:tc>
        <w:tc>
          <w:tcPr>
            <w:tcW w:w="1701" w:type="dxa"/>
            <w:tcBorders>
              <w:top w:val="nil"/>
              <w:left w:val="nil"/>
              <w:bottom w:val="single" w:sz="4" w:space="0" w:color="auto"/>
              <w:right w:val="single" w:sz="4" w:space="0" w:color="auto"/>
            </w:tcBorders>
            <w:shd w:val="clear" w:color="auto" w:fill="auto"/>
            <w:hideMark/>
          </w:tcPr>
          <w:p w14:paraId="51D2A3D8" w14:textId="3D19F2DA" w:rsidR="006B6D72" w:rsidRPr="00CC1EA8" w:rsidRDefault="00011787" w:rsidP="006B6D72">
            <w:pPr>
              <w:pStyle w:val="TAC"/>
              <w:rPr>
                <w:lang w:val="fi-FI" w:eastAsia="fi-FI"/>
              </w:rPr>
            </w:pPr>
            <w:del w:id="140" w:author="Dan Liu(Samsung)" w:date="2023-07-27T17:40:00Z">
              <w:r w:rsidRPr="00CC1EA8" w:rsidDel="00F16204">
                <w:rPr>
                  <w:lang w:val="en-US" w:eastAsia="fi-FI"/>
                </w:rPr>
                <w:delText>-</w:delText>
              </w:r>
            </w:del>
            <w:ins w:id="141" w:author="Dan Liu(Samsung)" w:date="2023-07-24T13:19:00Z">
              <w:r w:rsidR="006B6D72" w:rsidRPr="006B6D72">
                <w:rPr>
                  <w:lang w:val="fi-FI" w:eastAsia="fi-FI"/>
                </w:rPr>
                <w:t>CA_n260O</w:t>
              </w:r>
              <w:r w:rsidR="006B6D72">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18E47202" w14:textId="77777777" w:rsidR="00011787" w:rsidRPr="00CC1EA8" w:rsidRDefault="00011787" w:rsidP="000B5544">
            <w:pPr>
              <w:pStyle w:val="TAC"/>
              <w:rPr>
                <w:lang w:val="fi-FI"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hideMark/>
          </w:tcPr>
          <w:p w14:paraId="0EF676B8" w14:textId="77777777" w:rsidR="00011787" w:rsidRPr="00CC1EA8" w:rsidRDefault="00011787" w:rsidP="000B5544">
            <w:pPr>
              <w:pStyle w:val="TAC"/>
              <w:rPr>
                <w:lang w:val="fi-FI" w:eastAsia="fi-FI"/>
              </w:rPr>
            </w:pPr>
            <w:r w:rsidRPr="00CC1EA8">
              <w:rPr>
                <w:lang w:val="en-US" w:eastAsia="fi-FI"/>
              </w:rPr>
              <w:t>0</w:t>
            </w:r>
          </w:p>
        </w:tc>
      </w:tr>
      <w:tr w:rsidR="00011787" w:rsidRPr="00CC1EA8" w14:paraId="3FBB011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2716772" w14:textId="77777777" w:rsidR="00011787" w:rsidRPr="00CC1EA8" w:rsidRDefault="00011787" w:rsidP="000B5544">
            <w:pPr>
              <w:pStyle w:val="TAC"/>
              <w:rPr>
                <w:lang w:eastAsia="fi-FI"/>
              </w:rPr>
            </w:pPr>
            <w:r w:rsidRPr="00CC1EA8">
              <w:rPr>
                <w:lang w:eastAsia="fi-FI"/>
              </w:rPr>
              <w:t>CA_n260(A-O-P-Q)</w:t>
            </w:r>
          </w:p>
        </w:tc>
        <w:tc>
          <w:tcPr>
            <w:tcW w:w="1701" w:type="dxa"/>
            <w:tcBorders>
              <w:top w:val="nil"/>
              <w:left w:val="nil"/>
              <w:bottom w:val="single" w:sz="4" w:space="0" w:color="auto"/>
              <w:right w:val="single" w:sz="4" w:space="0" w:color="auto"/>
            </w:tcBorders>
            <w:shd w:val="clear" w:color="auto" w:fill="auto"/>
          </w:tcPr>
          <w:p w14:paraId="439A407A"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FA86DC7" w14:textId="77777777" w:rsidR="00011787" w:rsidRPr="00CC1EA8" w:rsidRDefault="00011787" w:rsidP="000B5544">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4B881C85" w14:textId="77777777" w:rsidR="00011787" w:rsidRPr="00CC1EA8" w:rsidRDefault="00011787" w:rsidP="000B5544">
            <w:pPr>
              <w:pStyle w:val="TAC"/>
              <w:rPr>
                <w:lang w:val="en-US" w:eastAsia="fi-FI"/>
              </w:rPr>
            </w:pPr>
            <w:r w:rsidRPr="00CC1EA8">
              <w:rPr>
                <w:lang w:val="en-US" w:eastAsia="fi-FI"/>
              </w:rPr>
              <w:t>0</w:t>
            </w:r>
          </w:p>
        </w:tc>
      </w:tr>
      <w:tr w:rsidR="00011787" w:rsidRPr="00CC1EA8" w14:paraId="310894D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26BDD5" w14:textId="77777777" w:rsidR="00011787" w:rsidRPr="00CC1EA8" w:rsidRDefault="00011787" w:rsidP="000B5544">
            <w:pPr>
              <w:pStyle w:val="TAC"/>
              <w:rPr>
                <w:lang w:val="fi-FI" w:eastAsia="fi-FI"/>
              </w:rPr>
            </w:pPr>
            <w:r w:rsidRPr="00CC1EA8">
              <w:rPr>
                <w:lang w:val="sv-SE" w:eastAsia="fi-FI"/>
              </w:rPr>
              <w:t>CA_n260(A-O-2P)</w:t>
            </w:r>
          </w:p>
        </w:tc>
        <w:tc>
          <w:tcPr>
            <w:tcW w:w="1701" w:type="dxa"/>
            <w:tcBorders>
              <w:top w:val="nil"/>
              <w:left w:val="nil"/>
              <w:bottom w:val="single" w:sz="4" w:space="0" w:color="auto"/>
              <w:right w:val="single" w:sz="4" w:space="0" w:color="auto"/>
            </w:tcBorders>
            <w:shd w:val="clear" w:color="auto" w:fill="auto"/>
            <w:hideMark/>
          </w:tcPr>
          <w:p w14:paraId="5D4D575D"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B1D7375"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33E34631" w14:textId="77777777" w:rsidR="00011787" w:rsidRPr="00CC1EA8" w:rsidRDefault="00011787" w:rsidP="000B5544">
            <w:pPr>
              <w:pStyle w:val="TAC"/>
              <w:rPr>
                <w:lang w:val="fi-FI" w:eastAsia="fi-FI"/>
              </w:rPr>
            </w:pPr>
            <w:r w:rsidRPr="00CC1EA8">
              <w:rPr>
                <w:lang w:val="en-US" w:eastAsia="fi-FI"/>
              </w:rPr>
              <w:t>0</w:t>
            </w:r>
          </w:p>
        </w:tc>
      </w:tr>
      <w:tr w:rsidR="00011787" w:rsidRPr="00CC1EA8" w14:paraId="03868D6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1433AE0" w14:textId="77777777" w:rsidR="00011787" w:rsidRPr="00CC1EA8" w:rsidRDefault="00011787" w:rsidP="000B5544">
            <w:pPr>
              <w:pStyle w:val="TAC"/>
              <w:rPr>
                <w:lang w:val="sv-SE" w:eastAsia="fi-FI"/>
              </w:rPr>
            </w:pPr>
            <w:r w:rsidRPr="00CC1EA8">
              <w:rPr>
                <w:lang w:val="sv-SE" w:eastAsia="fi-FI"/>
              </w:rPr>
              <w:t>CA_n260(A-O-3P)</w:t>
            </w:r>
          </w:p>
        </w:tc>
        <w:tc>
          <w:tcPr>
            <w:tcW w:w="1701" w:type="dxa"/>
            <w:tcBorders>
              <w:top w:val="nil"/>
              <w:left w:val="nil"/>
              <w:bottom w:val="single" w:sz="4" w:space="0" w:color="auto"/>
              <w:right w:val="single" w:sz="4" w:space="0" w:color="auto"/>
            </w:tcBorders>
            <w:shd w:val="clear" w:color="auto" w:fill="auto"/>
          </w:tcPr>
          <w:p w14:paraId="7B366861"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14F5C9A" w14:textId="77777777" w:rsidR="00011787" w:rsidRPr="00CC1EA8" w:rsidRDefault="00011787" w:rsidP="000B5544">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0CA07A75" w14:textId="77777777" w:rsidR="00011787" w:rsidRPr="00CC1EA8" w:rsidRDefault="00011787" w:rsidP="000B5544">
            <w:pPr>
              <w:pStyle w:val="TAC"/>
              <w:rPr>
                <w:lang w:val="en-US" w:eastAsia="fi-FI"/>
              </w:rPr>
            </w:pPr>
            <w:r w:rsidRPr="00CC1EA8">
              <w:rPr>
                <w:lang w:val="en-US" w:eastAsia="fi-FI"/>
              </w:rPr>
              <w:t>0</w:t>
            </w:r>
          </w:p>
        </w:tc>
      </w:tr>
      <w:tr w:rsidR="00011787" w:rsidRPr="00CC1EA8" w14:paraId="6999A31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EAA8E3" w14:textId="77777777" w:rsidR="00011787" w:rsidRPr="00CC1EA8" w:rsidRDefault="00011787" w:rsidP="000B5544">
            <w:pPr>
              <w:pStyle w:val="TAC"/>
              <w:rPr>
                <w:lang w:val="fi-FI" w:eastAsia="fi-FI"/>
              </w:rPr>
            </w:pPr>
            <w:r w:rsidRPr="00CC1EA8">
              <w:rPr>
                <w:lang w:val="sv-SE" w:eastAsia="fi-FI"/>
              </w:rPr>
              <w:t>CA_n260(2A-O-P)</w:t>
            </w:r>
          </w:p>
        </w:tc>
        <w:tc>
          <w:tcPr>
            <w:tcW w:w="1701" w:type="dxa"/>
            <w:tcBorders>
              <w:top w:val="nil"/>
              <w:left w:val="nil"/>
              <w:bottom w:val="single" w:sz="4" w:space="0" w:color="auto"/>
              <w:right w:val="single" w:sz="4" w:space="0" w:color="auto"/>
            </w:tcBorders>
            <w:shd w:val="clear" w:color="auto" w:fill="auto"/>
            <w:hideMark/>
          </w:tcPr>
          <w:p w14:paraId="545E06D2" w14:textId="6A2DCBA6" w:rsidR="006B6D72" w:rsidRPr="00CC1EA8" w:rsidRDefault="00011787" w:rsidP="000B5544">
            <w:pPr>
              <w:pStyle w:val="TAC"/>
              <w:rPr>
                <w:lang w:val="fi-FI" w:eastAsia="fi-FI"/>
              </w:rPr>
            </w:pPr>
            <w:del w:id="142" w:author="Dan Liu(Samsung)" w:date="2023-07-27T17:40:00Z">
              <w:r w:rsidRPr="00CC1EA8" w:rsidDel="00F16204">
                <w:rPr>
                  <w:lang w:val="en-US" w:eastAsia="fi-FI"/>
                </w:rPr>
                <w:delText>-</w:delText>
              </w:r>
            </w:del>
            <w:ins w:id="143" w:author="Dan Liu(Samsung)" w:date="2023-07-24T13:20:00Z">
              <w:r w:rsidR="006B6D72" w:rsidRPr="006B6D72">
                <w:rPr>
                  <w:lang w:val="fi-FI" w:eastAsia="fi-FI"/>
                </w:rPr>
                <w:t>CA_n260O</w:t>
              </w:r>
              <w:r w:rsidR="006B6D72">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363897E2" w14:textId="77777777" w:rsidR="00011787" w:rsidRPr="00CC1EA8" w:rsidRDefault="00011787" w:rsidP="000B5544">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34277AAA" w14:textId="77777777" w:rsidR="00011787" w:rsidRPr="00CC1EA8" w:rsidRDefault="00011787" w:rsidP="000B5544">
            <w:pPr>
              <w:pStyle w:val="TAC"/>
              <w:rPr>
                <w:lang w:val="fi-FI" w:eastAsia="fi-FI"/>
              </w:rPr>
            </w:pPr>
            <w:r w:rsidRPr="00CC1EA8">
              <w:rPr>
                <w:lang w:val="en-US" w:eastAsia="fi-FI"/>
              </w:rPr>
              <w:t>0</w:t>
            </w:r>
          </w:p>
        </w:tc>
      </w:tr>
      <w:tr w:rsidR="00011787" w:rsidRPr="00CC1EA8" w14:paraId="080616B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613D486" w14:textId="77777777" w:rsidR="00011787" w:rsidRPr="00CC1EA8" w:rsidRDefault="00011787" w:rsidP="000B5544">
            <w:pPr>
              <w:pStyle w:val="TAC"/>
              <w:rPr>
                <w:lang w:val="sv-SE" w:eastAsia="fi-FI"/>
              </w:rPr>
            </w:pPr>
            <w:r w:rsidRPr="00CC1EA8">
              <w:rPr>
                <w:lang w:val="sv-SE" w:eastAsia="fi-FI"/>
              </w:rPr>
              <w:t>CA_n260(2A-O-P-Q)</w:t>
            </w:r>
          </w:p>
        </w:tc>
        <w:tc>
          <w:tcPr>
            <w:tcW w:w="1701" w:type="dxa"/>
            <w:tcBorders>
              <w:top w:val="nil"/>
              <w:left w:val="nil"/>
              <w:bottom w:val="single" w:sz="4" w:space="0" w:color="auto"/>
              <w:right w:val="single" w:sz="4" w:space="0" w:color="auto"/>
            </w:tcBorders>
            <w:shd w:val="clear" w:color="auto" w:fill="auto"/>
          </w:tcPr>
          <w:p w14:paraId="01CCE09D"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BD1A8E6" w14:textId="77777777" w:rsidR="00011787" w:rsidRPr="00CC1EA8" w:rsidRDefault="00011787" w:rsidP="000B5544">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25494C6F" w14:textId="77777777" w:rsidR="00011787" w:rsidRPr="00CC1EA8" w:rsidRDefault="00011787" w:rsidP="000B5544">
            <w:pPr>
              <w:pStyle w:val="TAC"/>
              <w:rPr>
                <w:lang w:val="en-US" w:eastAsia="fi-FI"/>
              </w:rPr>
            </w:pPr>
            <w:r w:rsidRPr="00CC1EA8">
              <w:rPr>
                <w:lang w:val="en-US" w:eastAsia="fi-FI"/>
              </w:rPr>
              <w:t>0</w:t>
            </w:r>
          </w:p>
        </w:tc>
      </w:tr>
      <w:tr w:rsidR="00011787" w:rsidRPr="00CC1EA8" w14:paraId="5841087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CA33762" w14:textId="77777777" w:rsidR="00011787" w:rsidRPr="00CC1EA8" w:rsidRDefault="00011787" w:rsidP="000B5544">
            <w:pPr>
              <w:pStyle w:val="TAC"/>
              <w:rPr>
                <w:lang w:val="fi-FI" w:eastAsia="fi-FI"/>
              </w:rPr>
            </w:pPr>
            <w:r w:rsidRPr="00CC1EA8">
              <w:rPr>
                <w:lang w:val="en-US" w:eastAsia="fi-FI"/>
              </w:rPr>
              <w:lastRenderedPageBreak/>
              <w:t>CA_n260(2A-O-2P)</w:t>
            </w:r>
          </w:p>
        </w:tc>
        <w:tc>
          <w:tcPr>
            <w:tcW w:w="1701" w:type="dxa"/>
            <w:tcBorders>
              <w:top w:val="nil"/>
              <w:left w:val="nil"/>
              <w:bottom w:val="single" w:sz="4" w:space="0" w:color="auto"/>
              <w:right w:val="single" w:sz="4" w:space="0" w:color="auto"/>
            </w:tcBorders>
            <w:shd w:val="clear" w:color="auto" w:fill="auto"/>
            <w:hideMark/>
          </w:tcPr>
          <w:p w14:paraId="4C90ABED"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2090B7"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D5CB2B8" w14:textId="77777777" w:rsidR="00011787" w:rsidRPr="00CC1EA8" w:rsidRDefault="00011787" w:rsidP="000B5544">
            <w:pPr>
              <w:pStyle w:val="TAC"/>
              <w:rPr>
                <w:lang w:val="fi-FI" w:eastAsia="fi-FI"/>
              </w:rPr>
            </w:pPr>
            <w:r w:rsidRPr="00CC1EA8">
              <w:rPr>
                <w:lang w:val="en-US" w:eastAsia="fi-FI"/>
              </w:rPr>
              <w:t>0</w:t>
            </w:r>
          </w:p>
        </w:tc>
      </w:tr>
      <w:tr w:rsidR="00011787" w:rsidRPr="00CC1EA8" w14:paraId="7C52D0C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51EDE1D1" w14:textId="77777777" w:rsidR="00011787" w:rsidRPr="00CC1EA8" w:rsidRDefault="00011787" w:rsidP="000B5544">
            <w:pPr>
              <w:pStyle w:val="TAC"/>
              <w:rPr>
                <w:lang w:val="en-US" w:eastAsia="fi-FI"/>
              </w:rPr>
            </w:pPr>
            <w:r w:rsidRPr="00CC1EA8">
              <w:rPr>
                <w:lang w:val="en-US" w:eastAsia="fi-FI"/>
              </w:rPr>
              <w:t>CA_n260(2A-O-3P)</w:t>
            </w:r>
          </w:p>
        </w:tc>
        <w:tc>
          <w:tcPr>
            <w:tcW w:w="1701" w:type="dxa"/>
            <w:tcBorders>
              <w:top w:val="nil"/>
              <w:left w:val="nil"/>
              <w:bottom w:val="single" w:sz="4" w:space="0" w:color="auto"/>
              <w:right w:val="single" w:sz="4" w:space="0" w:color="auto"/>
            </w:tcBorders>
            <w:shd w:val="clear" w:color="auto" w:fill="auto"/>
          </w:tcPr>
          <w:p w14:paraId="2DFCF80D"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CC4DE7E" w14:textId="77777777" w:rsidR="00011787" w:rsidRPr="00CC1EA8" w:rsidRDefault="00011787" w:rsidP="000B5544">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07986477" w14:textId="77777777" w:rsidR="00011787" w:rsidRPr="00CC1EA8" w:rsidRDefault="00011787" w:rsidP="000B5544">
            <w:pPr>
              <w:pStyle w:val="TAC"/>
              <w:rPr>
                <w:lang w:val="en-US" w:eastAsia="fi-FI"/>
              </w:rPr>
            </w:pPr>
            <w:r w:rsidRPr="00CC1EA8">
              <w:rPr>
                <w:lang w:val="en-US" w:eastAsia="fi-FI"/>
              </w:rPr>
              <w:t>0</w:t>
            </w:r>
          </w:p>
        </w:tc>
      </w:tr>
      <w:tr w:rsidR="00011787" w:rsidRPr="00CC1EA8" w14:paraId="53F5F6A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20D1FE" w14:textId="77777777" w:rsidR="00011787" w:rsidRPr="00CC1EA8" w:rsidRDefault="00011787" w:rsidP="000B5544">
            <w:pPr>
              <w:pStyle w:val="TAC"/>
              <w:rPr>
                <w:lang w:val="fi-FI" w:eastAsia="fi-FI"/>
              </w:rPr>
            </w:pPr>
            <w:r w:rsidRPr="00CC1EA8">
              <w:rPr>
                <w:lang w:val="sv-SE" w:eastAsia="fi-FI"/>
              </w:rPr>
              <w:t>CA_n260(2A-2O-P)</w:t>
            </w:r>
          </w:p>
        </w:tc>
        <w:tc>
          <w:tcPr>
            <w:tcW w:w="1701" w:type="dxa"/>
            <w:tcBorders>
              <w:top w:val="nil"/>
              <w:left w:val="nil"/>
              <w:bottom w:val="single" w:sz="4" w:space="0" w:color="auto"/>
              <w:right w:val="single" w:sz="4" w:space="0" w:color="auto"/>
            </w:tcBorders>
            <w:shd w:val="clear" w:color="auto" w:fill="auto"/>
            <w:hideMark/>
          </w:tcPr>
          <w:p w14:paraId="5624B372"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90502C4" w14:textId="77777777" w:rsidR="00011787" w:rsidRPr="00CC1EA8" w:rsidRDefault="00011787" w:rsidP="000B5544">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3047F7B0" w14:textId="77777777" w:rsidR="00011787" w:rsidRPr="00CC1EA8" w:rsidRDefault="00011787" w:rsidP="000B5544">
            <w:pPr>
              <w:pStyle w:val="TAC"/>
              <w:rPr>
                <w:lang w:val="fi-FI" w:eastAsia="fi-FI"/>
              </w:rPr>
            </w:pPr>
            <w:r w:rsidRPr="00CC1EA8">
              <w:rPr>
                <w:lang w:val="en-US" w:eastAsia="fi-FI"/>
              </w:rPr>
              <w:t>0</w:t>
            </w:r>
          </w:p>
        </w:tc>
      </w:tr>
      <w:tr w:rsidR="00011787" w:rsidRPr="00CC1EA8" w14:paraId="30103DE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E0424BC" w14:textId="77777777" w:rsidR="00011787" w:rsidRPr="00CC1EA8" w:rsidRDefault="00011787" w:rsidP="000B5544">
            <w:pPr>
              <w:pStyle w:val="TAC"/>
              <w:rPr>
                <w:lang w:val="sv-SE" w:eastAsia="fi-FI"/>
              </w:rPr>
            </w:pPr>
            <w:r w:rsidRPr="00CC1EA8">
              <w:rPr>
                <w:lang w:eastAsia="fi-FI"/>
              </w:rPr>
              <w:t>CA_n260(2A-2O-P-Q)</w:t>
            </w:r>
          </w:p>
        </w:tc>
        <w:tc>
          <w:tcPr>
            <w:tcW w:w="1701" w:type="dxa"/>
            <w:tcBorders>
              <w:top w:val="nil"/>
              <w:left w:val="nil"/>
              <w:bottom w:val="single" w:sz="4" w:space="0" w:color="auto"/>
              <w:right w:val="single" w:sz="4" w:space="0" w:color="auto"/>
            </w:tcBorders>
            <w:shd w:val="clear" w:color="auto" w:fill="auto"/>
          </w:tcPr>
          <w:p w14:paraId="2001FF64"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7AF508F" w14:textId="77777777" w:rsidR="00011787" w:rsidRPr="00CC1EA8" w:rsidRDefault="00011787" w:rsidP="000B5544">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6BB23E63" w14:textId="77777777" w:rsidR="00011787" w:rsidRPr="00CC1EA8" w:rsidRDefault="00011787" w:rsidP="000B5544">
            <w:pPr>
              <w:pStyle w:val="TAC"/>
              <w:rPr>
                <w:lang w:val="en-US" w:eastAsia="fi-FI"/>
              </w:rPr>
            </w:pPr>
            <w:r w:rsidRPr="00CC1EA8">
              <w:rPr>
                <w:lang w:val="en-US" w:eastAsia="fi-FI"/>
              </w:rPr>
              <w:t>0</w:t>
            </w:r>
          </w:p>
        </w:tc>
      </w:tr>
      <w:tr w:rsidR="00011787" w:rsidRPr="00CC1EA8" w14:paraId="1236F1C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A23639D" w14:textId="77777777" w:rsidR="00011787" w:rsidRPr="00CC1EA8" w:rsidRDefault="00011787" w:rsidP="000B5544">
            <w:pPr>
              <w:pStyle w:val="TAC"/>
              <w:rPr>
                <w:lang w:val="fi-FI" w:eastAsia="fi-FI"/>
              </w:rPr>
            </w:pPr>
            <w:r w:rsidRPr="00CC1EA8">
              <w:rPr>
                <w:lang w:val="sv-SE" w:eastAsia="fi-FI"/>
              </w:rPr>
              <w:t>CA_n260(A-O-Q)</w:t>
            </w:r>
          </w:p>
        </w:tc>
        <w:tc>
          <w:tcPr>
            <w:tcW w:w="1701" w:type="dxa"/>
            <w:tcBorders>
              <w:top w:val="nil"/>
              <w:left w:val="nil"/>
              <w:bottom w:val="single" w:sz="4" w:space="0" w:color="auto"/>
              <w:right w:val="single" w:sz="4" w:space="0" w:color="auto"/>
            </w:tcBorders>
            <w:shd w:val="clear" w:color="auto" w:fill="auto"/>
            <w:hideMark/>
          </w:tcPr>
          <w:p w14:paraId="3AB16DAE" w14:textId="355E3949" w:rsidR="006B6D72" w:rsidRPr="00CC1EA8" w:rsidRDefault="00011787" w:rsidP="000B5544">
            <w:pPr>
              <w:pStyle w:val="TAC"/>
              <w:rPr>
                <w:lang w:val="fi-FI" w:eastAsia="fi-FI"/>
              </w:rPr>
            </w:pPr>
            <w:del w:id="144" w:author="Dan Liu(Samsung)" w:date="2023-07-27T17:40:00Z">
              <w:r w:rsidRPr="00CC1EA8" w:rsidDel="00F16204">
                <w:rPr>
                  <w:lang w:val="en-US" w:eastAsia="fi-FI"/>
                </w:rPr>
                <w:delText>-</w:delText>
              </w:r>
            </w:del>
            <w:ins w:id="145" w:author="Dan Liu(Samsung)" w:date="2023-07-24T13:20:00Z">
              <w:r w:rsidR="006B6D72" w:rsidRPr="006B6D72">
                <w:rPr>
                  <w:lang w:val="fi-FI" w:eastAsia="fi-FI"/>
                </w:rPr>
                <w:t>CA_n260O</w:t>
              </w:r>
              <w:r w:rsidR="006B6D72">
                <w:rPr>
                  <w:lang w:val="fi-FI" w:eastAsia="fi-FI"/>
                </w:rPr>
                <w:t>/P/Q</w:t>
              </w:r>
            </w:ins>
          </w:p>
        </w:tc>
        <w:tc>
          <w:tcPr>
            <w:tcW w:w="2268" w:type="dxa"/>
            <w:tcBorders>
              <w:top w:val="nil"/>
              <w:left w:val="nil"/>
              <w:bottom w:val="single" w:sz="4" w:space="0" w:color="auto"/>
              <w:right w:val="single" w:sz="4" w:space="0" w:color="auto"/>
            </w:tcBorders>
            <w:shd w:val="clear" w:color="auto" w:fill="auto"/>
            <w:hideMark/>
          </w:tcPr>
          <w:p w14:paraId="43C97890"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32309AD" w14:textId="77777777" w:rsidR="00011787" w:rsidRPr="00CC1EA8" w:rsidRDefault="00011787" w:rsidP="000B5544">
            <w:pPr>
              <w:pStyle w:val="TAC"/>
              <w:rPr>
                <w:lang w:val="fi-FI" w:eastAsia="fi-FI"/>
              </w:rPr>
            </w:pPr>
            <w:r w:rsidRPr="00CC1EA8">
              <w:rPr>
                <w:lang w:val="en-US" w:eastAsia="fi-FI"/>
              </w:rPr>
              <w:t>0</w:t>
            </w:r>
          </w:p>
        </w:tc>
      </w:tr>
      <w:tr w:rsidR="00011787" w:rsidRPr="00CC1EA8" w14:paraId="6E50995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0E59D5B" w14:textId="77777777" w:rsidR="00011787" w:rsidRPr="00CC1EA8" w:rsidRDefault="00011787" w:rsidP="000B5544">
            <w:pPr>
              <w:pStyle w:val="TAC"/>
              <w:rPr>
                <w:lang w:val="fi-FI" w:eastAsia="fi-FI"/>
              </w:rPr>
            </w:pPr>
            <w:r w:rsidRPr="00CC1EA8">
              <w:rPr>
                <w:lang w:val="sv-SE" w:eastAsia="fi-FI"/>
              </w:rPr>
              <w:t>CA_n260(A-O-2Q)</w:t>
            </w:r>
          </w:p>
        </w:tc>
        <w:tc>
          <w:tcPr>
            <w:tcW w:w="1701" w:type="dxa"/>
            <w:tcBorders>
              <w:top w:val="nil"/>
              <w:left w:val="nil"/>
              <w:bottom w:val="single" w:sz="4" w:space="0" w:color="auto"/>
              <w:right w:val="single" w:sz="4" w:space="0" w:color="auto"/>
            </w:tcBorders>
            <w:shd w:val="clear" w:color="auto" w:fill="auto"/>
            <w:hideMark/>
          </w:tcPr>
          <w:p w14:paraId="63D28BE4"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F4D8FE2"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7D9593B6" w14:textId="77777777" w:rsidR="00011787" w:rsidRPr="00CC1EA8" w:rsidRDefault="00011787" w:rsidP="000B5544">
            <w:pPr>
              <w:pStyle w:val="TAC"/>
              <w:rPr>
                <w:lang w:val="fi-FI" w:eastAsia="fi-FI"/>
              </w:rPr>
            </w:pPr>
            <w:r w:rsidRPr="00CC1EA8">
              <w:rPr>
                <w:lang w:val="en-US" w:eastAsia="fi-FI"/>
              </w:rPr>
              <w:t>0</w:t>
            </w:r>
          </w:p>
        </w:tc>
      </w:tr>
      <w:tr w:rsidR="00011787" w:rsidRPr="00CC1EA8" w14:paraId="5DB52A1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1676FE" w14:textId="77777777" w:rsidR="00011787" w:rsidRPr="00CC1EA8" w:rsidRDefault="00011787" w:rsidP="000B5544">
            <w:pPr>
              <w:pStyle w:val="TAC"/>
              <w:rPr>
                <w:lang w:val="fi-FI" w:eastAsia="fi-FI"/>
              </w:rPr>
            </w:pPr>
            <w:r w:rsidRPr="00CC1EA8">
              <w:rPr>
                <w:lang w:val="sv-SE" w:eastAsia="fi-FI"/>
              </w:rPr>
              <w:t>CA_n260(2A-O-Q)</w:t>
            </w:r>
          </w:p>
        </w:tc>
        <w:tc>
          <w:tcPr>
            <w:tcW w:w="1701" w:type="dxa"/>
            <w:tcBorders>
              <w:top w:val="nil"/>
              <w:left w:val="nil"/>
              <w:bottom w:val="single" w:sz="4" w:space="0" w:color="auto"/>
              <w:right w:val="single" w:sz="4" w:space="0" w:color="auto"/>
            </w:tcBorders>
            <w:shd w:val="clear" w:color="auto" w:fill="auto"/>
            <w:hideMark/>
          </w:tcPr>
          <w:p w14:paraId="69DFBB86" w14:textId="752767FE" w:rsidR="00995352" w:rsidRPr="00CC1EA8" w:rsidRDefault="00011787" w:rsidP="000B5544">
            <w:pPr>
              <w:pStyle w:val="TAC"/>
              <w:rPr>
                <w:lang w:val="fi-FI" w:eastAsia="fi-FI"/>
              </w:rPr>
            </w:pPr>
            <w:del w:id="146" w:author="Dan Liu(Samsung)" w:date="2023-07-27T17:40:00Z">
              <w:r w:rsidRPr="00CC1EA8" w:rsidDel="00F16204">
                <w:rPr>
                  <w:lang w:val="en-US" w:eastAsia="fi-FI"/>
                </w:rPr>
                <w:delText>-</w:delText>
              </w:r>
            </w:del>
            <w:ins w:id="147" w:author="Dan Liu(Samsung)" w:date="2023-07-24T13:34:00Z">
              <w:r w:rsidR="00995352" w:rsidRPr="00995352">
                <w:rPr>
                  <w:lang w:val="fi-FI" w:eastAsia="fi-FI"/>
                </w:rPr>
                <w:t>CA_n260O</w:t>
              </w:r>
              <w:r w:rsidR="00995352">
                <w:rPr>
                  <w:lang w:val="fi-FI" w:eastAsia="fi-FI"/>
                </w:rPr>
                <w:t>/P/Q</w:t>
              </w:r>
            </w:ins>
          </w:p>
        </w:tc>
        <w:tc>
          <w:tcPr>
            <w:tcW w:w="2268" w:type="dxa"/>
            <w:tcBorders>
              <w:top w:val="nil"/>
              <w:left w:val="nil"/>
              <w:bottom w:val="single" w:sz="4" w:space="0" w:color="auto"/>
              <w:right w:val="single" w:sz="4" w:space="0" w:color="auto"/>
            </w:tcBorders>
            <w:shd w:val="clear" w:color="auto" w:fill="auto"/>
            <w:hideMark/>
          </w:tcPr>
          <w:p w14:paraId="4729E7EF"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2DB39703" w14:textId="77777777" w:rsidR="00011787" w:rsidRPr="00CC1EA8" w:rsidRDefault="00011787" w:rsidP="000B5544">
            <w:pPr>
              <w:pStyle w:val="TAC"/>
              <w:rPr>
                <w:lang w:val="fi-FI" w:eastAsia="fi-FI"/>
              </w:rPr>
            </w:pPr>
            <w:r w:rsidRPr="00CC1EA8">
              <w:rPr>
                <w:lang w:val="en-US" w:eastAsia="fi-FI"/>
              </w:rPr>
              <w:t>0</w:t>
            </w:r>
          </w:p>
        </w:tc>
      </w:tr>
      <w:tr w:rsidR="00011787" w:rsidRPr="00CC1EA8" w14:paraId="6CBE48A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1D0363" w14:textId="77777777" w:rsidR="00011787" w:rsidRPr="00CC1EA8" w:rsidRDefault="00011787" w:rsidP="000B5544">
            <w:pPr>
              <w:pStyle w:val="TAC"/>
              <w:rPr>
                <w:lang w:val="fi-FI" w:eastAsia="fi-FI"/>
              </w:rPr>
            </w:pPr>
            <w:r w:rsidRPr="00CC1EA8">
              <w:rPr>
                <w:lang w:val="sv-SE" w:eastAsia="fi-FI"/>
              </w:rPr>
              <w:t>CA_n260(2A-O-2Q)</w:t>
            </w:r>
          </w:p>
        </w:tc>
        <w:tc>
          <w:tcPr>
            <w:tcW w:w="1701" w:type="dxa"/>
            <w:tcBorders>
              <w:top w:val="nil"/>
              <w:left w:val="nil"/>
              <w:bottom w:val="single" w:sz="4" w:space="0" w:color="auto"/>
              <w:right w:val="single" w:sz="4" w:space="0" w:color="auto"/>
            </w:tcBorders>
            <w:shd w:val="clear" w:color="auto" w:fill="auto"/>
            <w:hideMark/>
          </w:tcPr>
          <w:p w14:paraId="16179B93"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2B80922" w14:textId="77777777" w:rsidR="00011787" w:rsidRPr="00CC1EA8" w:rsidRDefault="00011787" w:rsidP="000B5544">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09430FB5" w14:textId="77777777" w:rsidR="00011787" w:rsidRPr="00CC1EA8" w:rsidRDefault="00011787" w:rsidP="000B5544">
            <w:pPr>
              <w:pStyle w:val="TAC"/>
              <w:rPr>
                <w:lang w:val="fi-FI" w:eastAsia="fi-FI"/>
              </w:rPr>
            </w:pPr>
            <w:r w:rsidRPr="00CC1EA8">
              <w:rPr>
                <w:lang w:val="en-US" w:eastAsia="fi-FI"/>
              </w:rPr>
              <w:t>0</w:t>
            </w:r>
          </w:p>
        </w:tc>
      </w:tr>
      <w:tr w:rsidR="00011787" w:rsidRPr="00CC1EA8" w14:paraId="0F914B0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F512F7" w14:textId="77777777" w:rsidR="00011787" w:rsidRPr="00CC1EA8" w:rsidRDefault="00011787" w:rsidP="000B5544">
            <w:pPr>
              <w:pStyle w:val="TAC"/>
              <w:rPr>
                <w:lang w:val="fi-FI" w:eastAsia="fi-FI"/>
              </w:rPr>
            </w:pPr>
            <w:r w:rsidRPr="00CC1EA8">
              <w:rPr>
                <w:lang w:val="sv-SE" w:eastAsia="fi-FI"/>
              </w:rPr>
              <w:t>CA_n260(2A-2O-Q)</w:t>
            </w:r>
          </w:p>
        </w:tc>
        <w:tc>
          <w:tcPr>
            <w:tcW w:w="1701" w:type="dxa"/>
            <w:tcBorders>
              <w:top w:val="nil"/>
              <w:left w:val="nil"/>
              <w:bottom w:val="single" w:sz="4" w:space="0" w:color="auto"/>
              <w:right w:val="single" w:sz="4" w:space="0" w:color="auto"/>
            </w:tcBorders>
            <w:shd w:val="clear" w:color="auto" w:fill="auto"/>
            <w:hideMark/>
          </w:tcPr>
          <w:p w14:paraId="06E57CDA"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F378FC"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13752175" w14:textId="77777777" w:rsidR="00011787" w:rsidRPr="00CC1EA8" w:rsidRDefault="00011787" w:rsidP="000B5544">
            <w:pPr>
              <w:pStyle w:val="TAC"/>
              <w:rPr>
                <w:lang w:val="fi-FI" w:eastAsia="fi-FI"/>
              </w:rPr>
            </w:pPr>
            <w:r w:rsidRPr="00CC1EA8">
              <w:rPr>
                <w:lang w:val="en-US" w:eastAsia="fi-FI"/>
              </w:rPr>
              <w:t>0</w:t>
            </w:r>
          </w:p>
        </w:tc>
      </w:tr>
      <w:tr w:rsidR="00011787" w:rsidRPr="00CC1EA8" w14:paraId="0A85115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F887B0" w14:textId="77777777" w:rsidR="00011787" w:rsidRPr="00CC1EA8" w:rsidRDefault="00011787" w:rsidP="000B5544">
            <w:pPr>
              <w:pStyle w:val="TAC"/>
              <w:rPr>
                <w:lang w:val="fi-FI" w:eastAsia="fi-FI"/>
              </w:rPr>
            </w:pPr>
            <w:r w:rsidRPr="00CC1EA8">
              <w:rPr>
                <w:lang w:val="sv-SE" w:eastAsia="fi-FI"/>
              </w:rPr>
              <w:t>CA_n260(2A-O)</w:t>
            </w:r>
          </w:p>
        </w:tc>
        <w:tc>
          <w:tcPr>
            <w:tcW w:w="1701" w:type="dxa"/>
            <w:tcBorders>
              <w:top w:val="nil"/>
              <w:left w:val="nil"/>
              <w:bottom w:val="single" w:sz="4" w:space="0" w:color="auto"/>
              <w:right w:val="single" w:sz="4" w:space="0" w:color="auto"/>
            </w:tcBorders>
            <w:shd w:val="clear" w:color="auto" w:fill="auto"/>
            <w:hideMark/>
          </w:tcPr>
          <w:p w14:paraId="007A489A" w14:textId="7BDBD683" w:rsidR="00C21E6C" w:rsidRPr="00CC1EA8" w:rsidRDefault="00011787" w:rsidP="000B5544">
            <w:pPr>
              <w:pStyle w:val="TAC"/>
              <w:rPr>
                <w:lang w:val="fi-FI" w:eastAsia="fi-FI"/>
              </w:rPr>
            </w:pPr>
            <w:del w:id="148" w:author="Dan Liu(Samsung)" w:date="2023-07-27T17:40:00Z">
              <w:r w:rsidRPr="00CC1EA8" w:rsidDel="00F16204">
                <w:rPr>
                  <w:lang w:val="en-US" w:eastAsia="fi-FI"/>
                </w:rPr>
                <w:delText>-</w:delText>
              </w:r>
            </w:del>
            <w:ins w:id="149" w:author="Dan Liu(Samsung)" w:date="2023-07-24T13:11:00Z">
              <w:r w:rsidR="00C21E6C" w:rsidRPr="00C21E6C">
                <w:rPr>
                  <w:lang w:val="fi-FI" w:eastAsia="fi-FI"/>
                </w:rPr>
                <w:t xml:space="preserve">CA_n260O   </w:t>
              </w:r>
            </w:ins>
          </w:p>
        </w:tc>
        <w:tc>
          <w:tcPr>
            <w:tcW w:w="2268" w:type="dxa"/>
            <w:tcBorders>
              <w:top w:val="nil"/>
              <w:left w:val="nil"/>
              <w:bottom w:val="single" w:sz="4" w:space="0" w:color="auto"/>
              <w:right w:val="single" w:sz="4" w:space="0" w:color="auto"/>
            </w:tcBorders>
            <w:shd w:val="clear" w:color="auto" w:fill="auto"/>
            <w:hideMark/>
          </w:tcPr>
          <w:p w14:paraId="6E3FF15E"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61B908C" w14:textId="77777777" w:rsidR="00011787" w:rsidRPr="00CC1EA8" w:rsidRDefault="00011787" w:rsidP="000B5544">
            <w:pPr>
              <w:pStyle w:val="TAC"/>
              <w:rPr>
                <w:lang w:val="fi-FI" w:eastAsia="fi-FI"/>
              </w:rPr>
            </w:pPr>
            <w:r w:rsidRPr="00CC1EA8">
              <w:rPr>
                <w:lang w:val="en-US" w:eastAsia="fi-FI"/>
              </w:rPr>
              <w:t>0</w:t>
            </w:r>
          </w:p>
        </w:tc>
      </w:tr>
      <w:tr w:rsidR="00011787" w:rsidRPr="00CC1EA8" w14:paraId="4F2CF4D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F81A11" w14:textId="77777777" w:rsidR="00011787" w:rsidRPr="00CC1EA8" w:rsidRDefault="00011787" w:rsidP="000B5544">
            <w:pPr>
              <w:pStyle w:val="TAC"/>
              <w:rPr>
                <w:lang w:val="fi-FI" w:eastAsia="fi-FI"/>
              </w:rPr>
            </w:pPr>
            <w:r w:rsidRPr="00CC1EA8">
              <w:rPr>
                <w:lang w:val="sv-SE" w:eastAsia="fi-FI"/>
              </w:rPr>
              <w:t>CA_n260(A-2O)</w:t>
            </w:r>
          </w:p>
        </w:tc>
        <w:tc>
          <w:tcPr>
            <w:tcW w:w="1701" w:type="dxa"/>
            <w:tcBorders>
              <w:top w:val="nil"/>
              <w:left w:val="nil"/>
              <w:bottom w:val="single" w:sz="4" w:space="0" w:color="auto"/>
              <w:right w:val="single" w:sz="4" w:space="0" w:color="auto"/>
            </w:tcBorders>
            <w:shd w:val="clear" w:color="auto" w:fill="auto"/>
            <w:hideMark/>
          </w:tcPr>
          <w:p w14:paraId="220CCCA1" w14:textId="067BC9F1" w:rsidR="00C12C69" w:rsidRPr="00CC1EA8" w:rsidRDefault="00011787" w:rsidP="000B5544">
            <w:pPr>
              <w:pStyle w:val="TAC"/>
              <w:rPr>
                <w:lang w:val="fi-FI" w:eastAsia="fi-FI"/>
              </w:rPr>
            </w:pPr>
            <w:del w:id="150" w:author="Dan Liu(Samsung)" w:date="2023-07-27T17:41:00Z">
              <w:r w:rsidRPr="00CC1EA8" w:rsidDel="00F16204">
                <w:rPr>
                  <w:lang w:val="en-US" w:eastAsia="fi-FI"/>
                </w:rPr>
                <w:delText>-</w:delText>
              </w:r>
            </w:del>
            <w:ins w:id="151" w:author="Dan Liu(Samsung)" w:date="2023-07-24T13:07:00Z">
              <w:r w:rsidR="00C12C69" w:rsidRPr="00C12C69">
                <w:rPr>
                  <w:lang w:val="fi-FI" w:eastAsia="fi-FI"/>
                </w:rPr>
                <w:t xml:space="preserve">CA_n260O         </w:t>
              </w:r>
            </w:ins>
          </w:p>
        </w:tc>
        <w:tc>
          <w:tcPr>
            <w:tcW w:w="2268" w:type="dxa"/>
            <w:tcBorders>
              <w:top w:val="nil"/>
              <w:left w:val="nil"/>
              <w:bottom w:val="single" w:sz="4" w:space="0" w:color="auto"/>
              <w:right w:val="single" w:sz="4" w:space="0" w:color="auto"/>
            </w:tcBorders>
            <w:shd w:val="clear" w:color="auto" w:fill="auto"/>
            <w:hideMark/>
          </w:tcPr>
          <w:p w14:paraId="6012F6C8"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2923CA2" w14:textId="77777777" w:rsidR="00011787" w:rsidRPr="00CC1EA8" w:rsidRDefault="00011787" w:rsidP="000B5544">
            <w:pPr>
              <w:pStyle w:val="TAC"/>
              <w:rPr>
                <w:lang w:val="fi-FI" w:eastAsia="fi-FI"/>
              </w:rPr>
            </w:pPr>
            <w:r w:rsidRPr="00CC1EA8">
              <w:rPr>
                <w:lang w:val="en-US" w:eastAsia="fi-FI"/>
              </w:rPr>
              <w:t>0</w:t>
            </w:r>
          </w:p>
        </w:tc>
      </w:tr>
      <w:tr w:rsidR="00011787" w:rsidRPr="00CC1EA8" w14:paraId="4C9D8DA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BA65E1" w14:textId="77777777" w:rsidR="00011787" w:rsidRPr="00CC1EA8" w:rsidRDefault="00011787" w:rsidP="000B5544">
            <w:pPr>
              <w:pStyle w:val="TAC"/>
              <w:rPr>
                <w:lang w:val="fi-FI" w:eastAsia="fi-FI"/>
              </w:rPr>
            </w:pPr>
            <w:r w:rsidRPr="00CC1EA8">
              <w:rPr>
                <w:lang w:val="sv-SE" w:eastAsia="fi-FI"/>
              </w:rPr>
              <w:t>CA_n260(A-2O-P)</w:t>
            </w:r>
          </w:p>
        </w:tc>
        <w:tc>
          <w:tcPr>
            <w:tcW w:w="1701" w:type="dxa"/>
            <w:tcBorders>
              <w:top w:val="nil"/>
              <w:left w:val="nil"/>
              <w:bottom w:val="single" w:sz="4" w:space="0" w:color="auto"/>
              <w:right w:val="single" w:sz="4" w:space="0" w:color="auto"/>
            </w:tcBorders>
            <w:shd w:val="clear" w:color="auto" w:fill="auto"/>
            <w:hideMark/>
          </w:tcPr>
          <w:p w14:paraId="2BE326EE" w14:textId="29D359D5" w:rsidR="00962485" w:rsidRPr="00CC1EA8" w:rsidRDefault="00011787" w:rsidP="000B5544">
            <w:pPr>
              <w:pStyle w:val="TAC"/>
              <w:rPr>
                <w:lang w:val="fi-FI" w:eastAsia="fi-FI"/>
              </w:rPr>
            </w:pPr>
            <w:del w:id="152" w:author="Dan Liu(Samsung)" w:date="2023-07-27T17:41:00Z">
              <w:r w:rsidRPr="00CC1EA8" w:rsidDel="00F16204">
                <w:rPr>
                  <w:lang w:val="en-US" w:eastAsia="fi-FI"/>
                </w:rPr>
                <w:delText>-</w:delText>
              </w:r>
            </w:del>
            <w:ins w:id="153" w:author="Dan Liu(Samsung)" w:date="2023-07-24T13:38:00Z">
              <w:r w:rsidR="00962485" w:rsidRPr="00962485">
                <w:rPr>
                  <w:lang w:val="fi-FI" w:eastAsia="fi-FI"/>
                </w:rPr>
                <w:t>CA_n260O</w:t>
              </w:r>
              <w:r w:rsidR="00962485">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44594929" w14:textId="77777777" w:rsidR="00011787" w:rsidRPr="00CC1EA8" w:rsidRDefault="00011787" w:rsidP="000B5544">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058756C" w14:textId="77777777" w:rsidR="00011787" w:rsidRPr="00CC1EA8" w:rsidRDefault="00011787" w:rsidP="000B5544">
            <w:pPr>
              <w:pStyle w:val="TAC"/>
              <w:rPr>
                <w:lang w:val="fi-FI" w:eastAsia="fi-FI"/>
              </w:rPr>
            </w:pPr>
            <w:r w:rsidRPr="00CC1EA8">
              <w:rPr>
                <w:lang w:val="en-US" w:eastAsia="fi-FI"/>
              </w:rPr>
              <w:t>0</w:t>
            </w:r>
          </w:p>
        </w:tc>
      </w:tr>
      <w:tr w:rsidR="00011787" w:rsidRPr="00CC1EA8" w14:paraId="3BB1481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5350C65E" w14:textId="77777777" w:rsidR="00011787" w:rsidRPr="00CC1EA8" w:rsidRDefault="00011787" w:rsidP="000B5544">
            <w:pPr>
              <w:pStyle w:val="TAC"/>
              <w:rPr>
                <w:lang w:val="sv-SE" w:eastAsia="fi-FI"/>
              </w:rPr>
            </w:pPr>
            <w:r w:rsidRPr="00CC1EA8">
              <w:rPr>
                <w:lang w:val="sv-SE" w:eastAsia="fi-FI"/>
              </w:rPr>
              <w:t>CA_n260(A-2O-P-Q)</w:t>
            </w:r>
          </w:p>
        </w:tc>
        <w:tc>
          <w:tcPr>
            <w:tcW w:w="1701" w:type="dxa"/>
            <w:tcBorders>
              <w:top w:val="nil"/>
              <w:left w:val="nil"/>
              <w:bottom w:val="single" w:sz="4" w:space="0" w:color="auto"/>
              <w:right w:val="single" w:sz="4" w:space="0" w:color="auto"/>
            </w:tcBorders>
            <w:shd w:val="clear" w:color="auto" w:fill="auto"/>
          </w:tcPr>
          <w:p w14:paraId="5CD6D78B"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917CFB4" w14:textId="77777777" w:rsidR="00011787" w:rsidRPr="00CC1EA8" w:rsidRDefault="00011787" w:rsidP="000B5544">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61880EEB" w14:textId="77777777" w:rsidR="00011787" w:rsidRPr="00CC1EA8" w:rsidRDefault="00011787" w:rsidP="000B5544">
            <w:pPr>
              <w:pStyle w:val="TAC"/>
              <w:rPr>
                <w:lang w:val="en-US" w:eastAsia="fi-FI"/>
              </w:rPr>
            </w:pPr>
            <w:r w:rsidRPr="00CC1EA8">
              <w:rPr>
                <w:lang w:val="en-US" w:eastAsia="fi-FI"/>
              </w:rPr>
              <w:t>0</w:t>
            </w:r>
          </w:p>
        </w:tc>
      </w:tr>
      <w:tr w:rsidR="00011787" w:rsidRPr="00CC1EA8" w14:paraId="3D39A5E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27FB84" w14:textId="77777777" w:rsidR="00011787" w:rsidRPr="00CC1EA8" w:rsidRDefault="00011787" w:rsidP="000B5544">
            <w:pPr>
              <w:pStyle w:val="TAC"/>
              <w:rPr>
                <w:lang w:val="fi-FI" w:eastAsia="fi-FI"/>
              </w:rPr>
            </w:pPr>
            <w:r w:rsidRPr="00CC1EA8">
              <w:rPr>
                <w:lang w:val="sv-SE" w:eastAsia="fi-FI"/>
              </w:rPr>
              <w:t>CA_n260(A-2O-2P)</w:t>
            </w:r>
          </w:p>
        </w:tc>
        <w:tc>
          <w:tcPr>
            <w:tcW w:w="1701" w:type="dxa"/>
            <w:tcBorders>
              <w:top w:val="nil"/>
              <w:left w:val="nil"/>
              <w:bottom w:val="single" w:sz="4" w:space="0" w:color="auto"/>
              <w:right w:val="single" w:sz="4" w:space="0" w:color="auto"/>
            </w:tcBorders>
            <w:shd w:val="clear" w:color="auto" w:fill="auto"/>
            <w:hideMark/>
          </w:tcPr>
          <w:p w14:paraId="67E8CA45"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8A4B8AB"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124D5EC7" w14:textId="77777777" w:rsidR="00011787" w:rsidRPr="00CC1EA8" w:rsidRDefault="00011787" w:rsidP="000B5544">
            <w:pPr>
              <w:pStyle w:val="TAC"/>
              <w:rPr>
                <w:lang w:val="fi-FI" w:eastAsia="fi-FI"/>
              </w:rPr>
            </w:pPr>
            <w:r w:rsidRPr="00CC1EA8">
              <w:rPr>
                <w:lang w:val="en-US" w:eastAsia="fi-FI"/>
              </w:rPr>
              <w:t>0</w:t>
            </w:r>
          </w:p>
        </w:tc>
      </w:tr>
      <w:tr w:rsidR="00011787" w:rsidRPr="00CC1EA8" w14:paraId="1BA243A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9F4053" w14:textId="77777777" w:rsidR="00011787" w:rsidRPr="00CC1EA8" w:rsidRDefault="00011787" w:rsidP="000B5544">
            <w:pPr>
              <w:pStyle w:val="TAC"/>
              <w:rPr>
                <w:lang w:val="fi-FI" w:eastAsia="fi-FI"/>
              </w:rPr>
            </w:pPr>
            <w:r w:rsidRPr="00CC1EA8">
              <w:rPr>
                <w:lang w:val="sv-SE" w:eastAsia="fi-FI"/>
              </w:rPr>
              <w:t>CA_n260(A-2O-Q)</w:t>
            </w:r>
          </w:p>
        </w:tc>
        <w:tc>
          <w:tcPr>
            <w:tcW w:w="1701" w:type="dxa"/>
            <w:tcBorders>
              <w:top w:val="nil"/>
              <w:left w:val="nil"/>
              <w:bottom w:val="single" w:sz="4" w:space="0" w:color="auto"/>
              <w:right w:val="single" w:sz="4" w:space="0" w:color="auto"/>
            </w:tcBorders>
            <w:shd w:val="clear" w:color="auto" w:fill="auto"/>
            <w:hideMark/>
          </w:tcPr>
          <w:p w14:paraId="63739813"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49E0EA1"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1EA42EC0" w14:textId="77777777" w:rsidR="00011787" w:rsidRPr="00CC1EA8" w:rsidRDefault="00011787" w:rsidP="000B5544">
            <w:pPr>
              <w:pStyle w:val="TAC"/>
              <w:rPr>
                <w:lang w:val="fi-FI" w:eastAsia="fi-FI"/>
              </w:rPr>
            </w:pPr>
            <w:r w:rsidRPr="00CC1EA8">
              <w:rPr>
                <w:lang w:val="en-US" w:eastAsia="fi-FI"/>
              </w:rPr>
              <w:t>0</w:t>
            </w:r>
          </w:p>
        </w:tc>
      </w:tr>
      <w:tr w:rsidR="00011787" w:rsidRPr="00CC1EA8" w14:paraId="15A99F2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0B5270" w14:textId="77777777" w:rsidR="00011787" w:rsidRPr="00CC1EA8" w:rsidRDefault="00011787" w:rsidP="000B5544">
            <w:pPr>
              <w:pStyle w:val="TAC"/>
              <w:rPr>
                <w:lang w:val="fi-FI" w:eastAsia="fi-FI"/>
              </w:rPr>
            </w:pPr>
            <w:r w:rsidRPr="00CC1EA8">
              <w:rPr>
                <w:lang w:val="sv-SE" w:eastAsia="fi-FI"/>
              </w:rPr>
              <w:t>CA_n260(A-2O-2Q)</w:t>
            </w:r>
          </w:p>
        </w:tc>
        <w:tc>
          <w:tcPr>
            <w:tcW w:w="1701" w:type="dxa"/>
            <w:tcBorders>
              <w:top w:val="nil"/>
              <w:left w:val="nil"/>
              <w:bottom w:val="single" w:sz="4" w:space="0" w:color="auto"/>
              <w:right w:val="single" w:sz="4" w:space="0" w:color="auto"/>
            </w:tcBorders>
            <w:shd w:val="clear" w:color="auto" w:fill="auto"/>
            <w:hideMark/>
          </w:tcPr>
          <w:p w14:paraId="3C665F91"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E6CFF17"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682DEC8" w14:textId="77777777" w:rsidR="00011787" w:rsidRPr="00CC1EA8" w:rsidRDefault="00011787" w:rsidP="000B5544">
            <w:pPr>
              <w:pStyle w:val="TAC"/>
              <w:rPr>
                <w:lang w:val="fi-FI" w:eastAsia="fi-FI"/>
              </w:rPr>
            </w:pPr>
            <w:r w:rsidRPr="00CC1EA8">
              <w:rPr>
                <w:lang w:val="en-US" w:eastAsia="fi-FI"/>
              </w:rPr>
              <w:t>0</w:t>
            </w:r>
          </w:p>
        </w:tc>
      </w:tr>
      <w:tr w:rsidR="00011787" w:rsidRPr="00CC1EA8" w14:paraId="79CF79A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74BAF27" w14:textId="77777777" w:rsidR="00011787" w:rsidRPr="00CC1EA8" w:rsidRDefault="00011787" w:rsidP="000B5544">
            <w:pPr>
              <w:pStyle w:val="TAC"/>
              <w:rPr>
                <w:lang w:val="sv-SE" w:eastAsia="fi-FI"/>
              </w:rPr>
            </w:pPr>
            <w:r w:rsidRPr="00CC1EA8">
              <w:rPr>
                <w:lang w:val="sv-SE" w:eastAsia="fi-FI"/>
              </w:rPr>
              <w:t>CA_n260(A-3O-P)</w:t>
            </w:r>
          </w:p>
        </w:tc>
        <w:tc>
          <w:tcPr>
            <w:tcW w:w="1701" w:type="dxa"/>
            <w:tcBorders>
              <w:top w:val="nil"/>
              <w:left w:val="nil"/>
              <w:bottom w:val="single" w:sz="4" w:space="0" w:color="auto"/>
              <w:right w:val="single" w:sz="4" w:space="0" w:color="auto"/>
            </w:tcBorders>
            <w:shd w:val="clear" w:color="auto" w:fill="auto"/>
          </w:tcPr>
          <w:p w14:paraId="1D8B3B0B"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164E09A" w14:textId="77777777" w:rsidR="00011787" w:rsidRPr="00CC1EA8" w:rsidRDefault="00011787" w:rsidP="000B5544">
            <w:pPr>
              <w:pStyle w:val="TAC"/>
              <w:rPr>
                <w:lang w:val="en-US"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tcPr>
          <w:p w14:paraId="160931FD" w14:textId="77777777" w:rsidR="00011787" w:rsidRPr="00CC1EA8" w:rsidRDefault="00011787" w:rsidP="000B5544">
            <w:pPr>
              <w:pStyle w:val="TAC"/>
              <w:rPr>
                <w:lang w:val="en-US" w:eastAsia="fi-FI"/>
              </w:rPr>
            </w:pPr>
            <w:r w:rsidRPr="00CC1EA8">
              <w:rPr>
                <w:lang w:val="en-US" w:eastAsia="fi-FI"/>
              </w:rPr>
              <w:t>0</w:t>
            </w:r>
          </w:p>
        </w:tc>
      </w:tr>
      <w:tr w:rsidR="00011787" w:rsidRPr="00CC1EA8" w14:paraId="5360C2D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77B9AC2" w14:textId="77777777" w:rsidR="00011787" w:rsidRPr="00CC1EA8" w:rsidRDefault="00011787" w:rsidP="000B5544">
            <w:pPr>
              <w:pStyle w:val="TAC"/>
              <w:rPr>
                <w:lang w:val="sv-SE" w:eastAsia="fi-FI"/>
              </w:rPr>
            </w:pPr>
            <w:r w:rsidRPr="00CC1EA8">
              <w:rPr>
                <w:lang w:val="sv-SE" w:eastAsia="fi-FI"/>
              </w:rPr>
              <w:t>CA_n260(A-3O-Q)</w:t>
            </w:r>
          </w:p>
        </w:tc>
        <w:tc>
          <w:tcPr>
            <w:tcW w:w="1701" w:type="dxa"/>
            <w:tcBorders>
              <w:top w:val="nil"/>
              <w:left w:val="nil"/>
              <w:bottom w:val="single" w:sz="4" w:space="0" w:color="auto"/>
              <w:right w:val="single" w:sz="4" w:space="0" w:color="auto"/>
            </w:tcBorders>
            <w:shd w:val="clear" w:color="auto" w:fill="auto"/>
          </w:tcPr>
          <w:p w14:paraId="4BECC97C" w14:textId="77777777" w:rsidR="00011787" w:rsidRPr="00CC1EA8" w:rsidRDefault="00011787" w:rsidP="000B5544">
            <w:pPr>
              <w:pStyle w:val="TAC"/>
              <w:rPr>
                <w:lang w:val="en-US" w:eastAsia="fi-FI"/>
              </w:rPr>
            </w:pPr>
          </w:p>
        </w:tc>
        <w:tc>
          <w:tcPr>
            <w:tcW w:w="2268" w:type="dxa"/>
            <w:tcBorders>
              <w:top w:val="nil"/>
              <w:left w:val="nil"/>
              <w:bottom w:val="single" w:sz="4" w:space="0" w:color="auto"/>
              <w:right w:val="single" w:sz="4" w:space="0" w:color="auto"/>
            </w:tcBorders>
            <w:shd w:val="clear" w:color="auto" w:fill="auto"/>
          </w:tcPr>
          <w:p w14:paraId="55FA7F0D" w14:textId="77777777" w:rsidR="00011787" w:rsidRPr="00CC1EA8" w:rsidRDefault="00011787" w:rsidP="000B5544">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05E8E9DF" w14:textId="77777777" w:rsidR="00011787" w:rsidRPr="00CC1EA8" w:rsidRDefault="00011787" w:rsidP="000B5544">
            <w:pPr>
              <w:pStyle w:val="TAC"/>
              <w:rPr>
                <w:lang w:val="en-US" w:eastAsia="fi-FI"/>
              </w:rPr>
            </w:pPr>
            <w:r w:rsidRPr="00CC1EA8">
              <w:rPr>
                <w:lang w:val="en-US" w:eastAsia="fi-FI"/>
              </w:rPr>
              <w:t>0</w:t>
            </w:r>
          </w:p>
        </w:tc>
      </w:tr>
      <w:tr w:rsidR="00011787" w:rsidRPr="00CC1EA8" w14:paraId="2DDE61B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1E853F" w14:textId="77777777" w:rsidR="00011787" w:rsidRPr="00CC1EA8" w:rsidRDefault="00011787" w:rsidP="000B5544">
            <w:pPr>
              <w:pStyle w:val="TAC"/>
              <w:rPr>
                <w:lang w:val="fi-FI" w:eastAsia="fi-FI"/>
              </w:rPr>
            </w:pPr>
            <w:r w:rsidRPr="00CC1EA8">
              <w:rPr>
                <w:lang w:eastAsia="fi-FI"/>
              </w:rPr>
              <w:t>CA_n260(2A-2O)</w:t>
            </w:r>
          </w:p>
        </w:tc>
        <w:tc>
          <w:tcPr>
            <w:tcW w:w="1701" w:type="dxa"/>
            <w:tcBorders>
              <w:top w:val="nil"/>
              <w:left w:val="nil"/>
              <w:bottom w:val="single" w:sz="4" w:space="0" w:color="auto"/>
              <w:right w:val="single" w:sz="4" w:space="0" w:color="auto"/>
            </w:tcBorders>
            <w:shd w:val="clear" w:color="auto" w:fill="auto"/>
            <w:hideMark/>
          </w:tcPr>
          <w:p w14:paraId="27EA9A01" w14:textId="63DE234D" w:rsidR="00A61C0B" w:rsidRPr="00CC1EA8" w:rsidRDefault="00011787" w:rsidP="000B5544">
            <w:pPr>
              <w:pStyle w:val="TAC"/>
              <w:rPr>
                <w:lang w:val="fi-FI" w:eastAsia="fi-FI"/>
              </w:rPr>
            </w:pPr>
            <w:del w:id="154" w:author="Dan Liu(Samsung)" w:date="2023-07-27T17:41:00Z">
              <w:r w:rsidRPr="00CC1EA8" w:rsidDel="00F16204">
                <w:rPr>
                  <w:lang w:val="en-US" w:eastAsia="fi-FI"/>
                </w:rPr>
                <w:delText>-</w:delText>
              </w:r>
            </w:del>
            <w:ins w:id="155" w:author="Dan Liu(Samsung)" w:date="2023-07-24T13:13:00Z">
              <w:r w:rsidR="00A61C0B" w:rsidRPr="00A61C0B">
                <w:rPr>
                  <w:lang w:val="fi-FI" w:eastAsia="fi-FI"/>
                </w:rPr>
                <w:t>CA_n260O</w:t>
              </w:r>
            </w:ins>
          </w:p>
        </w:tc>
        <w:tc>
          <w:tcPr>
            <w:tcW w:w="2268" w:type="dxa"/>
            <w:tcBorders>
              <w:top w:val="nil"/>
              <w:left w:val="nil"/>
              <w:bottom w:val="single" w:sz="4" w:space="0" w:color="auto"/>
              <w:right w:val="single" w:sz="4" w:space="0" w:color="auto"/>
            </w:tcBorders>
            <w:shd w:val="clear" w:color="auto" w:fill="auto"/>
            <w:hideMark/>
          </w:tcPr>
          <w:p w14:paraId="6E22E337"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B73A06D" w14:textId="77777777" w:rsidR="00011787" w:rsidRPr="00CC1EA8" w:rsidRDefault="00011787" w:rsidP="000B5544">
            <w:pPr>
              <w:pStyle w:val="TAC"/>
              <w:rPr>
                <w:lang w:val="fi-FI" w:eastAsia="fi-FI"/>
              </w:rPr>
            </w:pPr>
            <w:r w:rsidRPr="00CC1EA8">
              <w:rPr>
                <w:lang w:val="en-US" w:eastAsia="fi-FI"/>
              </w:rPr>
              <w:t>0</w:t>
            </w:r>
          </w:p>
        </w:tc>
      </w:tr>
      <w:tr w:rsidR="00011787" w:rsidRPr="00CC1EA8" w14:paraId="061984D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757ADCE" w14:textId="77777777" w:rsidR="00011787" w:rsidRPr="00CC1EA8" w:rsidRDefault="00011787" w:rsidP="000B5544">
            <w:pPr>
              <w:pStyle w:val="TAC"/>
              <w:rPr>
                <w:lang w:val="fi-FI" w:eastAsia="fi-FI"/>
              </w:rPr>
            </w:pPr>
            <w:r w:rsidRPr="00CC1EA8">
              <w:rPr>
                <w:lang w:eastAsia="fi-FI"/>
              </w:rPr>
              <w:t>CA_n260(2A-2O-2P)</w:t>
            </w:r>
          </w:p>
        </w:tc>
        <w:tc>
          <w:tcPr>
            <w:tcW w:w="1701" w:type="dxa"/>
            <w:tcBorders>
              <w:top w:val="nil"/>
              <w:left w:val="nil"/>
              <w:bottom w:val="single" w:sz="4" w:space="0" w:color="auto"/>
              <w:right w:val="single" w:sz="4" w:space="0" w:color="auto"/>
            </w:tcBorders>
            <w:shd w:val="clear" w:color="auto" w:fill="auto"/>
            <w:hideMark/>
          </w:tcPr>
          <w:p w14:paraId="09B38923"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7A0BA43" w14:textId="77777777" w:rsidR="00011787" w:rsidRPr="00CC1EA8" w:rsidRDefault="00011787" w:rsidP="000B5544">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C167F2B" w14:textId="77777777" w:rsidR="00011787" w:rsidRPr="00CC1EA8" w:rsidRDefault="00011787" w:rsidP="000B5544">
            <w:pPr>
              <w:pStyle w:val="TAC"/>
              <w:rPr>
                <w:lang w:val="fi-FI" w:eastAsia="fi-FI"/>
              </w:rPr>
            </w:pPr>
            <w:r w:rsidRPr="00CC1EA8">
              <w:rPr>
                <w:lang w:val="en-US" w:eastAsia="fi-FI"/>
              </w:rPr>
              <w:t>0</w:t>
            </w:r>
          </w:p>
        </w:tc>
      </w:tr>
      <w:tr w:rsidR="00011787" w:rsidRPr="00CC1EA8" w14:paraId="56EBB40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C0AF006" w14:textId="77777777" w:rsidR="00011787" w:rsidRPr="00CC1EA8" w:rsidRDefault="00011787" w:rsidP="000B5544">
            <w:pPr>
              <w:pStyle w:val="TAC"/>
              <w:rPr>
                <w:lang w:val="fi-FI" w:eastAsia="fi-FI"/>
              </w:rPr>
            </w:pPr>
            <w:r w:rsidRPr="00CC1EA8">
              <w:rPr>
                <w:lang w:eastAsia="fi-FI"/>
              </w:rPr>
              <w:t>CA_n260(2A-2O-2Q)</w:t>
            </w:r>
          </w:p>
        </w:tc>
        <w:tc>
          <w:tcPr>
            <w:tcW w:w="1701" w:type="dxa"/>
            <w:tcBorders>
              <w:top w:val="nil"/>
              <w:left w:val="nil"/>
              <w:bottom w:val="single" w:sz="4" w:space="0" w:color="auto"/>
              <w:right w:val="single" w:sz="4" w:space="0" w:color="auto"/>
            </w:tcBorders>
            <w:shd w:val="clear" w:color="auto" w:fill="auto"/>
            <w:hideMark/>
          </w:tcPr>
          <w:p w14:paraId="6AA6D292"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E91451" w14:textId="77777777" w:rsidR="00011787" w:rsidRPr="00CC1EA8" w:rsidRDefault="00011787" w:rsidP="000B5544">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34BD22C5" w14:textId="77777777" w:rsidR="00011787" w:rsidRPr="00CC1EA8" w:rsidRDefault="00011787" w:rsidP="000B5544">
            <w:pPr>
              <w:pStyle w:val="TAC"/>
              <w:rPr>
                <w:lang w:val="fi-FI" w:eastAsia="fi-FI"/>
              </w:rPr>
            </w:pPr>
            <w:r w:rsidRPr="00CC1EA8">
              <w:rPr>
                <w:lang w:val="en-US" w:eastAsia="fi-FI"/>
              </w:rPr>
              <w:t>0</w:t>
            </w:r>
          </w:p>
        </w:tc>
      </w:tr>
      <w:tr w:rsidR="00011787" w:rsidRPr="00CC1EA8" w14:paraId="01AC291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65A5C4" w14:textId="77777777" w:rsidR="00011787" w:rsidRPr="00CC1EA8" w:rsidRDefault="00011787" w:rsidP="000B5544">
            <w:pPr>
              <w:pStyle w:val="TAC"/>
              <w:rPr>
                <w:lang w:val="fi-FI" w:eastAsia="fi-FI"/>
              </w:rPr>
            </w:pPr>
            <w:r w:rsidRPr="00CC1EA8">
              <w:rPr>
                <w:lang w:eastAsia="fi-FI"/>
              </w:rPr>
              <w:t>CA_n260(2A-3O)</w:t>
            </w:r>
          </w:p>
        </w:tc>
        <w:tc>
          <w:tcPr>
            <w:tcW w:w="1701" w:type="dxa"/>
            <w:tcBorders>
              <w:top w:val="nil"/>
              <w:left w:val="nil"/>
              <w:bottom w:val="single" w:sz="4" w:space="0" w:color="auto"/>
              <w:right w:val="single" w:sz="4" w:space="0" w:color="auto"/>
            </w:tcBorders>
            <w:shd w:val="clear" w:color="auto" w:fill="auto"/>
            <w:hideMark/>
          </w:tcPr>
          <w:p w14:paraId="75951F66" w14:textId="1BBD63EA" w:rsidR="00455963" w:rsidRPr="00CC1EA8" w:rsidRDefault="00011787" w:rsidP="000B5544">
            <w:pPr>
              <w:pStyle w:val="TAC"/>
              <w:rPr>
                <w:lang w:val="fi-FI" w:eastAsia="fi-FI"/>
              </w:rPr>
            </w:pPr>
            <w:del w:id="156" w:author="Dan Liu(Samsung)" w:date="2023-07-27T17:41:00Z">
              <w:r w:rsidRPr="00CC1EA8" w:rsidDel="00F16204">
                <w:rPr>
                  <w:lang w:val="en-US" w:eastAsia="fi-FI"/>
                </w:rPr>
                <w:delText>-</w:delText>
              </w:r>
            </w:del>
            <w:ins w:id="157" w:author="Dan Liu(Samsung)" w:date="2023-07-24T13:25:00Z">
              <w:r w:rsidR="00455963" w:rsidRPr="00455963">
                <w:rPr>
                  <w:lang w:val="fi-FI" w:eastAsia="fi-FI"/>
                </w:rPr>
                <w:t xml:space="preserve">CA_n260O  </w:t>
              </w:r>
            </w:ins>
          </w:p>
        </w:tc>
        <w:tc>
          <w:tcPr>
            <w:tcW w:w="2268" w:type="dxa"/>
            <w:tcBorders>
              <w:top w:val="nil"/>
              <w:left w:val="nil"/>
              <w:bottom w:val="single" w:sz="4" w:space="0" w:color="auto"/>
              <w:right w:val="single" w:sz="4" w:space="0" w:color="auto"/>
            </w:tcBorders>
            <w:shd w:val="clear" w:color="auto" w:fill="auto"/>
            <w:hideMark/>
          </w:tcPr>
          <w:p w14:paraId="74E28C08"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222F20A" w14:textId="77777777" w:rsidR="00011787" w:rsidRPr="00CC1EA8" w:rsidRDefault="00011787" w:rsidP="000B5544">
            <w:pPr>
              <w:pStyle w:val="TAC"/>
              <w:rPr>
                <w:lang w:val="fi-FI" w:eastAsia="fi-FI"/>
              </w:rPr>
            </w:pPr>
            <w:r w:rsidRPr="00CC1EA8">
              <w:rPr>
                <w:lang w:val="en-US" w:eastAsia="fi-FI"/>
              </w:rPr>
              <w:t>0</w:t>
            </w:r>
          </w:p>
        </w:tc>
      </w:tr>
      <w:tr w:rsidR="00011787" w:rsidRPr="00CC1EA8" w14:paraId="3276456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4B17827" w14:textId="77777777" w:rsidR="00011787" w:rsidRPr="00CC1EA8" w:rsidRDefault="00011787" w:rsidP="000B5544">
            <w:pPr>
              <w:pStyle w:val="TAC"/>
              <w:rPr>
                <w:lang w:eastAsia="fi-FI"/>
              </w:rPr>
            </w:pPr>
            <w:r w:rsidRPr="00CC1EA8">
              <w:rPr>
                <w:lang w:eastAsia="fi-FI"/>
              </w:rPr>
              <w:t>CA_n260(2A-3O-P)</w:t>
            </w:r>
          </w:p>
        </w:tc>
        <w:tc>
          <w:tcPr>
            <w:tcW w:w="1701" w:type="dxa"/>
            <w:tcBorders>
              <w:top w:val="nil"/>
              <w:left w:val="nil"/>
              <w:bottom w:val="single" w:sz="4" w:space="0" w:color="auto"/>
              <w:right w:val="single" w:sz="4" w:space="0" w:color="auto"/>
            </w:tcBorders>
            <w:shd w:val="clear" w:color="auto" w:fill="auto"/>
          </w:tcPr>
          <w:p w14:paraId="675B425D"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30DE498" w14:textId="77777777" w:rsidR="00011787" w:rsidRPr="00CC1EA8" w:rsidRDefault="00011787" w:rsidP="000B5544">
            <w:pPr>
              <w:pStyle w:val="TAC"/>
              <w:rPr>
                <w:lang w:val="en-US"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tcPr>
          <w:p w14:paraId="370769E5" w14:textId="77777777" w:rsidR="00011787" w:rsidRPr="00CC1EA8" w:rsidRDefault="00011787" w:rsidP="000B5544">
            <w:pPr>
              <w:pStyle w:val="TAC"/>
              <w:rPr>
                <w:lang w:val="en-US" w:eastAsia="fi-FI"/>
              </w:rPr>
            </w:pPr>
            <w:r w:rsidRPr="00CC1EA8">
              <w:rPr>
                <w:lang w:val="en-US" w:eastAsia="fi-FI"/>
              </w:rPr>
              <w:t>0</w:t>
            </w:r>
          </w:p>
        </w:tc>
      </w:tr>
      <w:tr w:rsidR="00011787" w:rsidRPr="00CC1EA8" w14:paraId="2AA7450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E50E6F0" w14:textId="77777777" w:rsidR="00011787" w:rsidRPr="00CC1EA8" w:rsidRDefault="00011787" w:rsidP="000B5544">
            <w:pPr>
              <w:pStyle w:val="TAC"/>
              <w:rPr>
                <w:lang w:eastAsia="fi-FI"/>
              </w:rPr>
            </w:pPr>
            <w:r w:rsidRPr="00CC1EA8">
              <w:rPr>
                <w:lang w:eastAsia="fi-FI"/>
              </w:rPr>
              <w:t>CA_n260(2A-3O-Q)</w:t>
            </w:r>
          </w:p>
        </w:tc>
        <w:tc>
          <w:tcPr>
            <w:tcW w:w="1701" w:type="dxa"/>
            <w:tcBorders>
              <w:top w:val="nil"/>
              <w:left w:val="nil"/>
              <w:bottom w:val="single" w:sz="4" w:space="0" w:color="auto"/>
              <w:right w:val="single" w:sz="4" w:space="0" w:color="auto"/>
            </w:tcBorders>
            <w:shd w:val="clear" w:color="auto" w:fill="auto"/>
          </w:tcPr>
          <w:p w14:paraId="00B88EAF"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3468F0A" w14:textId="77777777" w:rsidR="00011787" w:rsidRPr="00CC1EA8" w:rsidRDefault="00011787" w:rsidP="000B5544">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04EA46B5" w14:textId="77777777" w:rsidR="00011787" w:rsidRPr="00CC1EA8" w:rsidRDefault="00011787" w:rsidP="000B5544">
            <w:pPr>
              <w:pStyle w:val="TAC"/>
              <w:rPr>
                <w:lang w:val="en-US" w:eastAsia="fi-FI"/>
              </w:rPr>
            </w:pPr>
            <w:r w:rsidRPr="00CC1EA8">
              <w:rPr>
                <w:lang w:val="en-US" w:eastAsia="fi-FI"/>
              </w:rPr>
              <w:t>0</w:t>
            </w:r>
          </w:p>
        </w:tc>
      </w:tr>
      <w:tr w:rsidR="00011787" w:rsidRPr="00CC1EA8" w14:paraId="6B9400D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10DF82" w14:textId="77777777" w:rsidR="00011787" w:rsidRPr="00CC1EA8" w:rsidRDefault="00011787" w:rsidP="000B5544">
            <w:pPr>
              <w:pStyle w:val="TAC"/>
              <w:rPr>
                <w:lang w:val="fi-FI" w:eastAsia="fi-FI"/>
              </w:rPr>
            </w:pPr>
            <w:r w:rsidRPr="00CC1EA8">
              <w:rPr>
                <w:lang w:eastAsia="fi-FI"/>
              </w:rPr>
              <w:t>CA_n260(3A-2O)</w:t>
            </w:r>
          </w:p>
        </w:tc>
        <w:tc>
          <w:tcPr>
            <w:tcW w:w="1701" w:type="dxa"/>
            <w:tcBorders>
              <w:top w:val="nil"/>
              <w:left w:val="nil"/>
              <w:bottom w:val="single" w:sz="4" w:space="0" w:color="auto"/>
              <w:right w:val="single" w:sz="4" w:space="0" w:color="auto"/>
            </w:tcBorders>
            <w:shd w:val="clear" w:color="auto" w:fill="auto"/>
            <w:hideMark/>
          </w:tcPr>
          <w:p w14:paraId="185B6BA0" w14:textId="095E3598" w:rsidR="00B22110" w:rsidRPr="00CC1EA8" w:rsidRDefault="00011787" w:rsidP="000B5544">
            <w:pPr>
              <w:pStyle w:val="TAC"/>
              <w:rPr>
                <w:lang w:val="fi-FI" w:eastAsia="fi-FI"/>
              </w:rPr>
            </w:pPr>
            <w:del w:id="158" w:author="Dan Liu(Samsung)" w:date="2023-07-27T17:41:00Z">
              <w:r w:rsidRPr="00CC1EA8" w:rsidDel="00F16204">
                <w:rPr>
                  <w:lang w:val="en-US" w:eastAsia="fi-FI"/>
                </w:rPr>
                <w:delText>-</w:delText>
              </w:r>
            </w:del>
            <w:ins w:id="159" w:author="Dan Liu(Samsung)" w:date="2023-07-24T13:14:00Z">
              <w:r w:rsidR="00B22110" w:rsidRPr="00B22110">
                <w:rPr>
                  <w:lang w:val="fi-FI" w:eastAsia="fi-FI"/>
                </w:rPr>
                <w:t>CA_n260O</w:t>
              </w:r>
            </w:ins>
          </w:p>
        </w:tc>
        <w:tc>
          <w:tcPr>
            <w:tcW w:w="2268" w:type="dxa"/>
            <w:tcBorders>
              <w:top w:val="nil"/>
              <w:left w:val="nil"/>
              <w:bottom w:val="single" w:sz="4" w:space="0" w:color="auto"/>
              <w:right w:val="single" w:sz="4" w:space="0" w:color="auto"/>
            </w:tcBorders>
            <w:shd w:val="clear" w:color="auto" w:fill="auto"/>
            <w:hideMark/>
          </w:tcPr>
          <w:p w14:paraId="063C9419"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D0A34AF" w14:textId="77777777" w:rsidR="00011787" w:rsidRPr="00CC1EA8" w:rsidRDefault="00011787" w:rsidP="000B5544">
            <w:pPr>
              <w:pStyle w:val="TAC"/>
              <w:rPr>
                <w:lang w:val="fi-FI" w:eastAsia="fi-FI"/>
              </w:rPr>
            </w:pPr>
            <w:r w:rsidRPr="00CC1EA8">
              <w:rPr>
                <w:lang w:val="en-US" w:eastAsia="fi-FI"/>
              </w:rPr>
              <w:t>0</w:t>
            </w:r>
          </w:p>
        </w:tc>
      </w:tr>
      <w:tr w:rsidR="00011787" w:rsidRPr="00CC1EA8" w14:paraId="5570881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7F19EE3" w14:textId="77777777" w:rsidR="00011787" w:rsidRPr="00CC1EA8" w:rsidRDefault="00011787" w:rsidP="000B5544">
            <w:pPr>
              <w:pStyle w:val="TAC"/>
              <w:rPr>
                <w:lang w:eastAsia="fi-FI"/>
              </w:rPr>
            </w:pPr>
            <w:r w:rsidRPr="00CC1EA8">
              <w:rPr>
                <w:lang w:eastAsia="fi-FI"/>
              </w:rPr>
              <w:t>CA_n260(3A-2O-P)</w:t>
            </w:r>
          </w:p>
        </w:tc>
        <w:tc>
          <w:tcPr>
            <w:tcW w:w="1701" w:type="dxa"/>
            <w:tcBorders>
              <w:top w:val="nil"/>
              <w:left w:val="nil"/>
              <w:bottom w:val="single" w:sz="4" w:space="0" w:color="auto"/>
              <w:right w:val="single" w:sz="4" w:space="0" w:color="auto"/>
            </w:tcBorders>
            <w:shd w:val="clear" w:color="auto" w:fill="auto"/>
          </w:tcPr>
          <w:p w14:paraId="7B692F52"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D495A39" w14:textId="77777777" w:rsidR="00011787" w:rsidRPr="00CC1EA8" w:rsidRDefault="00011787" w:rsidP="000B5544">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5216F2E1" w14:textId="77777777" w:rsidR="00011787" w:rsidRPr="00CC1EA8" w:rsidRDefault="00011787" w:rsidP="000B5544">
            <w:pPr>
              <w:pStyle w:val="TAC"/>
              <w:rPr>
                <w:lang w:val="en-US" w:eastAsia="fi-FI"/>
              </w:rPr>
            </w:pPr>
            <w:r w:rsidRPr="00CC1EA8">
              <w:rPr>
                <w:lang w:val="en-US" w:eastAsia="fi-FI"/>
              </w:rPr>
              <w:t>0</w:t>
            </w:r>
          </w:p>
        </w:tc>
      </w:tr>
      <w:tr w:rsidR="00011787" w:rsidRPr="00CC1EA8" w14:paraId="5E8F924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5921B8D7" w14:textId="77777777" w:rsidR="00011787" w:rsidRPr="00CC1EA8" w:rsidRDefault="00011787" w:rsidP="000B5544">
            <w:pPr>
              <w:pStyle w:val="TAC"/>
              <w:rPr>
                <w:lang w:eastAsia="fi-FI"/>
              </w:rPr>
            </w:pPr>
            <w:r w:rsidRPr="00CC1EA8">
              <w:rPr>
                <w:lang w:eastAsia="fi-FI"/>
              </w:rPr>
              <w:t>CA_n260(3A-2O-Q)</w:t>
            </w:r>
          </w:p>
        </w:tc>
        <w:tc>
          <w:tcPr>
            <w:tcW w:w="1701" w:type="dxa"/>
            <w:tcBorders>
              <w:top w:val="nil"/>
              <w:left w:val="nil"/>
              <w:bottom w:val="single" w:sz="4" w:space="0" w:color="auto"/>
              <w:right w:val="single" w:sz="4" w:space="0" w:color="auto"/>
            </w:tcBorders>
            <w:shd w:val="clear" w:color="auto" w:fill="auto"/>
          </w:tcPr>
          <w:p w14:paraId="7DBCEBD0"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3AF975A" w14:textId="77777777" w:rsidR="00011787" w:rsidRPr="00CC1EA8" w:rsidRDefault="00011787" w:rsidP="000B5544">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124E3D3A" w14:textId="77777777" w:rsidR="00011787" w:rsidRPr="00CC1EA8" w:rsidRDefault="00011787" w:rsidP="000B5544">
            <w:pPr>
              <w:pStyle w:val="TAC"/>
              <w:rPr>
                <w:lang w:val="en-US" w:eastAsia="fi-FI"/>
              </w:rPr>
            </w:pPr>
            <w:r w:rsidRPr="00CC1EA8">
              <w:rPr>
                <w:lang w:val="en-US" w:eastAsia="fi-FI"/>
              </w:rPr>
              <w:t>0</w:t>
            </w:r>
          </w:p>
        </w:tc>
      </w:tr>
      <w:tr w:rsidR="00011787" w:rsidRPr="00CC1EA8" w14:paraId="668746B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EB1D62" w14:textId="77777777" w:rsidR="00011787" w:rsidRPr="00CC1EA8" w:rsidRDefault="00011787" w:rsidP="000B5544">
            <w:pPr>
              <w:pStyle w:val="TAC"/>
              <w:rPr>
                <w:lang w:val="fi-FI" w:eastAsia="fi-FI"/>
              </w:rPr>
            </w:pPr>
            <w:r w:rsidRPr="00CC1EA8">
              <w:rPr>
                <w:lang w:eastAsia="fi-FI"/>
              </w:rPr>
              <w:t>CA_n260(4A-O)</w:t>
            </w:r>
          </w:p>
        </w:tc>
        <w:tc>
          <w:tcPr>
            <w:tcW w:w="1701" w:type="dxa"/>
            <w:tcBorders>
              <w:top w:val="nil"/>
              <w:left w:val="nil"/>
              <w:bottom w:val="single" w:sz="4" w:space="0" w:color="auto"/>
              <w:right w:val="single" w:sz="4" w:space="0" w:color="auto"/>
            </w:tcBorders>
            <w:shd w:val="clear" w:color="auto" w:fill="auto"/>
            <w:hideMark/>
          </w:tcPr>
          <w:p w14:paraId="0AD31AE9" w14:textId="2D90153A" w:rsidR="00CD3C83" w:rsidRPr="00CC1EA8" w:rsidRDefault="00011787" w:rsidP="000B5544">
            <w:pPr>
              <w:pStyle w:val="TAC"/>
              <w:rPr>
                <w:lang w:val="fi-FI" w:eastAsia="fi-FI"/>
              </w:rPr>
            </w:pPr>
            <w:del w:id="160" w:author="Dan Liu(Samsung)" w:date="2023-07-27T17:41:00Z">
              <w:r w:rsidRPr="00CC1EA8" w:rsidDel="00F16204">
                <w:rPr>
                  <w:lang w:val="en-US" w:eastAsia="fi-FI"/>
                </w:rPr>
                <w:delText>-</w:delText>
              </w:r>
            </w:del>
            <w:ins w:id="161" w:author="Dan Liu(Samsung)" w:date="2023-07-24T13:15:00Z">
              <w:r w:rsidR="00CD3C83" w:rsidRPr="00CD3C83">
                <w:rPr>
                  <w:lang w:val="fi-FI" w:eastAsia="fi-FI"/>
                </w:rPr>
                <w:t>CA_n260O</w:t>
              </w:r>
            </w:ins>
          </w:p>
        </w:tc>
        <w:tc>
          <w:tcPr>
            <w:tcW w:w="2268" w:type="dxa"/>
            <w:tcBorders>
              <w:top w:val="nil"/>
              <w:left w:val="nil"/>
              <w:bottom w:val="single" w:sz="4" w:space="0" w:color="auto"/>
              <w:right w:val="single" w:sz="4" w:space="0" w:color="auto"/>
            </w:tcBorders>
            <w:shd w:val="clear" w:color="auto" w:fill="auto"/>
            <w:hideMark/>
          </w:tcPr>
          <w:p w14:paraId="5FBC1C1B" w14:textId="77777777" w:rsidR="00011787" w:rsidRPr="00CC1EA8" w:rsidRDefault="00011787" w:rsidP="000B5544">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4E8F323E" w14:textId="77777777" w:rsidR="00011787" w:rsidRPr="00CC1EA8" w:rsidRDefault="00011787" w:rsidP="000B5544">
            <w:pPr>
              <w:pStyle w:val="TAC"/>
              <w:rPr>
                <w:lang w:val="fi-FI" w:eastAsia="fi-FI"/>
              </w:rPr>
            </w:pPr>
            <w:r w:rsidRPr="00CC1EA8">
              <w:rPr>
                <w:lang w:val="en-US" w:eastAsia="fi-FI"/>
              </w:rPr>
              <w:t>0</w:t>
            </w:r>
          </w:p>
        </w:tc>
      </w:tr>
      <w:tr w:rsidR="00011787" w:rsidRPr="00CC1EA8" w14:paraId="1BE98E8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EB0E4A5" w14:textId="77777777" w:rsidR="00011787" w:rsidRPr="00CC1EA8" w:rsidRDefault="00011787" w:rsidP="000B5544">
            <w:pPr>
              <w:pStyle w:val="TAC"/>
              <w:rPr>
                <w:lang w:eastAsia="fi-FI"/>
              </w:rPr>
            </w:pPr>
            <w:r w:rsidRPr="00CC1EA8">
              <w:rPr>
                <w:lang w:eastAsia="fi-FI"/>
              </w:rPr>
              <w:t>CA_n260(4A-O-P)</w:t>
            </w:r>
          </w:p>
        </w:tc>
        <w:tc>
          <w:tcPr>
            <w:tcW w:w="1701" w:type="dxa"/>
            <w:tcBorders>
              <w:top w:val="nil"/>
              <w:left w:val="nil"/>
              <w:bottom w:val="single" w:sz="4" w:space="0" w:color="auto"/>
              <w:right w:val="single" w:sz="4" w:space="0" w:color="auto"/>
            </w:tcBorders>
            <w:shd w:val="clear" w:color="auto" w:fill="auto"/>
          </w:tcPr>
          <w:p w14:paraId="13408C0C"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E4976D0" w14:textId="77777777" w:rsidR="00011787" w:rsidRPr="00CC1EA8" w:rsidRDefault="00011787" w:rsidP="000B5544">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535FC3DB" w14:textId="77777777" w:rsidR="00011787" w:rsidRPr="00CC1EA8" w:rsidRDefault="00011787" w:rsidP="000B5544">
            <w:pPr>
              <w:pStyle w:val="TAC"/>
              <w:rPr>
                <w:lang w:val="en-US" w:eastAsia="fi-FI"/>
              </w:rPr>
            </w:pPr>
            <w:r w:rsidRPr="00CC1EA8">
              <w:rPr>
                <w:lang w:val="en-US" w:eastAsia="fi-FI"/>
              </w:rPr>
              <w:t>0</w:t>
            </w:r>
          </w:p>
        </w:tc>
      </w:tr>
      <w:tr w:rsidR="00011787" w:rsidRPr="00CC1EA8" w14:paraId="0856EC4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A0DFFC6" w14:textId="77777777" w:rsidR="00011787" w:rsidRPr="00CC1EA8" w:rsidRDefault="00011787" w:rsidP="000B5544">
            <w:pPr>
              <w:pStyle w:val="TAC"/>
              <w:rPr>
                <w:lang w:eastAsia="fi-FI"/>
              </w:rPr>
            </w:pPr>
            <w:r w:rsidRPr="00CC1EA8">
              <w:rPr>
                <w:lang w:eastAsia="fi-FI"/>
              </w:rPr>
              <w:t>CA_n260(4A-O-Q)</w:t>
            </w:r>
          </w:p>
        </w:tc>
        <w:tc>
          <w:tcPr>
            <w:tcW w:w="1701" w:type="dxa"/>
            <w:tcBorders>
              <w:top w:val="nil"/>
              <w:left w:val="nil"/>
              <w:bottom w:val="single" w:sz="4" w:space="0" w:color="auto"/>
              <w:right w:val="single" w:sz="4" w:space="0" w:color="auto"/>
            </w:tcBorders>
            <w:shd w:val="clear" w:color="auto" w:fill="auto"/>
          </w:tcPr>
          <w:p w14:paraId="361A3F40"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7F93871" w14:textId="77777777" w:rsidR="00011787" w:rsidRPr="00CC1EA8" w:rsidRDefault="00011787" w:rsidP="000B5544">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1EF717C0" w14:textId="77777777" w:rsidR="00011787" w:rsidRPr="00CC1EA8" w:rsidRDefault="00011787" w:rsidP="000B5544">
            <w:pPr>
              <w:pStyle w:val="TAC"/>
              <w:rPr>
                <w:lang w:val="en-US" w:eastAsia="fi-FI"/>
              </w:rPr>
            </w:pPr>
            <w:r w:rsidRPr="00CC1EA8">
              <w:rPr>
                <w:lang w:val="en-US" w:eastAsia="fi-FI"/>
              </w:rPr>
              <w:t>0</w:t>
            </w:r>
          </w:p>
        </w:tc>
      </w:tr>
      <w:tr w:rsidR="00011787" w:rsidRPr="00CC1EA8" w14:paraId="1B3EEBA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9B33D3B" w14:textId="77777777" w:rsidR="00011787" w:rsidRPr="00CC1EA8" w:rsidRDefault="00011787" w:rsidP="000B5544">
            <w:pPr>
              <w:pStyle w:val="TAC"/>
              <w:rPr>
                <w:lang w:eastAsia="fi-FI"/>
              </w:rPr>
            </w:pPr>
            <w:r w:rsidRPr="00CC1EA8">
              <w:rPr>
                <w:lang w:eastAsia="fi-FI"/>
              </w:rPr>
              <w:t>CA_n260(5A-O-P)</w:t>
            </w:r>
          </w:p>
        </w:tc>
        <w:tc>
          <w:tcPr>
            <w:tcW w:w="1701" w:type="dxa"/>
            <w:tcBorders>
              <w:top w:val="nil"/>
              <w:left w:val="nil"/>
              <w:bottom w:val="single" w:sz="4" w:space="0" w:color="auto"/>
              <w:right w:val="single" w:sz="4" w:space="0" w:color="auto"/>
            </w:tcBorders>
            <w:shd w:val="clear" w:color="auto" w:fill="auto"/>
          </w:tcPr>
          <w:p w14:paraId="3C40C751"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C2B41D3" w14:textId="77777777" w:rsidR="00011787" w:rsidRPr="00CC1EA8" w:rsidRDefault="00011787" w:rsidP="000B5544">
            <w:pPr>
              <w:pStyle w:val="TAC"/>
              <w:rPr>
                <w:lang w:val="en-US" w:eastAsia="fi-FI"/>
              </w:rPr>
            </w:pPr>
            <w:r w:rsidRPr="00CC1EA8">
              <w:rPr>
                <w:lang w:val="en-US" w:eastAsia="fi-FI"/>
              </w:rPr>
              <w:t>2500</w:t>
            </w:r>
          </w:p>
        </w:tc>
        <w:tc>
          <w:tcPr>
            <w:tcW w:w="2335" w:type="dxa"/>
            <w:tcBorders>
              <w:top w:val="nil"/>
              <w:left w:val="nil"/>
              <w:bottom w:val="single" w:sz="4" w:space="0" w:color="auto"/>
              <w:right w:val="single" w:sz="4" w:space="0" w:color="auto"/>
            </w:tcBorders>
            <w:shd w:val="clear" w:color="auto" w:fill="auto"/>
          </w:tcPr>
          <w:p w14:paraId="4288F57F" w14:textId="77777777" w:rsidR="00011787" w:rsidRPr="00CC1EA8" w:rsidRDefault="00011787" w:rsidP="000B5544">
            <w:pPr>
              <w:pStyle w:val="TAC"/>
              <w:rPr>
                <w:lang w:val="en-US" w:eastAsia="fi-FI"/>
              </w:rPr>
            </w:pPr>
            <w:r w:rsidRPr="00CC1EA8">
              <w:rPr>
                <w:lang w:val="en-US" w:eastAsia="fi-FI"/>
              </w:rPr>
              <w:t>0</w:t>
            </w:r>
          </w:p>
        </w:tc>
      </w:tr>
      <w:tr w:rsidR="00011787" w:rsidRPr="00CC1EA8" w14:paraId="5385FF9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57E3D37D" w14:textId="77777777" w:rsidR="00011787" w:rsidRPr="00CC1EA8" w:rsidRDefault="00011787" w:rsidP="000B5544">
            <w:pPr>
              <w:pStyle w:val="TAC"/>
              <w:rPr>
                <w:lang w:eastAsia="fi-FI"/>
              </w:rPr>
            </w:pPr>
            <w:r w:rsidRPr="00CC1EA8">
              <w:rPr>
                <w:lang w:eastAsia="fi-FI"/>
              </w:rPr>
              <w:t>CA_n260(6A-O-P)</w:t>
            </w:r>
          </w:p>
        </w:tc>
        <w:tc>
          <w:tcPr>
            <w:tcW w:w="1701" w:type="dxa"/>
            <w:tcBorders>
              <w:top w:val="nil"/>
              <w:left w:val="nil"/>
              <w:bottom w:val="single" w:sz="4" w:space="0" w:color="auto"/>
              <w:right w:val="single" w:sz="4" w:space="0" w:color="auto"/>
            </w:tcBorders>
            <w:shd w:val="clear" w:color="auto" w:fill="auto"/>
          </w:tcPr>
          <w:p w14:paraId="5A35507B"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A5D5201" w14:textId="77777777" w:rsidR="00011787" w:rsidRPr="00CC1EA8" w:rsidRDefault="00011787" w:rsidP="000B5544">
            <w:pPr>
              <w:pStyle w:val="TAC"/>
              <w:rPr>
                <w:lang w:val="en-US" w:eastAsia="fi-FI"/>
              </w:rPr>
            </w:pPr>
            <w:r w:rsidRPr="00CC1EA8">
              <w:rPr>
                <w:lang w:val="en-US" w:eastAsia="fi-FI"/>
              </w:rPr>
              <w:t>2900</w:t>
            </w:r>
          </w:p>
        </w:tc>
        <w:tc>
          <w:tcPr>
            <w:tcW w:w="2335" w:type="dxa"/>
            <w:tcBorders>
              <w:top w:val="nil"/>
              <w:left w:val="nil"/>
              <w:bottom w:val="single" w:sz="4" w:space="0" w:color="auto"/>
              <w:right w:val="single" w:sz="4" w:space="0" w:color="auto"/>
            </w:tcBorders>
            <w:shd w:val="clear" w:color="auto" w:fill="auto"/>
          </w:tcPr>
          <w:p w14:paraId="791FC99A" w14:textId="77777777" w:rsidR="00011787" w:rsidRPr="00CC1EA8" w:rsidRDefault="00011787" w:rsidP="000B5544">
            <w:pPr>
              <w:pStyle w:val="TAC"/>
              <w:rPr>
                <w:lang w:val="en-US" w:eastAsia="fi-FI"/>
              </w:rPr>
            </w:pPr>
            <w:r w:rsidRPr="00CC1EA8">
              <w:rPr>
                <w:lang w:val="en-US" w:eastAsia="fi-FI"/>
              </w:rPr>
              <w:t>0</w:t>
            </w:r>
          </w:p>
        </w:tc>
      </w:tr>
      <w:tr w:rsidR="00011787" w:rsidRPr="00CC1EA8" w14:paraId="05D7B4D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6AB64BA" w14:textId="77777777" w:rsidR="00011787" w:rsidRPr="00CC1EA8" w:rsidRDefault="00011787" w:rsidP="000B5544">
            <w:pPr>
              <w:pStyle w:val="TAC"/>
              <w:rPr>
                <w:lang w:val="fi-FI" w:eastAsia="fi-FI"/>
              </w:rPr>
            </w:pPr>
            <w:r w:rsidRPr="00CC1EA8">
              <w:rPr>
                <w:lang w:val="sv-SE" w:eastAsia="fi-FI"/>
              </w:rPr>
              <w:t>CA_n260(4A-3O)</w:t>
            </w:r>
          </w:p>
        </w:tc>
        <w:tc>
          <w:tcPr>
            <w:tcW w:w="1701" w:type="dxa"/>
            <w:tcBorders>
              <w:top w:val="nil"/>
              <w:left w:val="nil"/>
              <w:bottom w:val="single" w:sz="4" w:space="0" w:color="auto"/>
              <w:right w:val="single" w:sz="4" w:space="0" w:color="auto"/>
            </w:tcBorders>
            <w:hideMark/>
          </w:tcPr>
          <w:p w14:paraId="08440CBD"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hideMark/>
          </w:tcPr>
          <w:p w14:paraId="35A967FB" w14:textId="77777777" w:rsidR="00011787" w:rsidRPr="00CC1EA8" w:rsidRDefault="00011787" w:rsidP="000B5544">
            <w:pPr>
              <w:pStyle w:val="TAC"/>
              <w:rPr>
                <w:lang w:val="fi-FI" w:eastAsia="fi-FI"/>
              </w:rPr>
            </w:pPr>
            <w:r w:rsidRPr="00CC1EA8">
              <w:rPr>
                <w:lang w:val="en-US" w:eastAsia="fi-FI"/>
              </w:rPr>
              <w:t>2200</w:t>
            </w:r>
          </w:p>
        </w:tc>
        <w:tc>
          <w:tcPr>
            <w:tcW w:w="2335" w:type="dxa"/>
            <w:tcBorders>
              <w:top w:val="single" w:sz="4" w:space="0" w:color="auto"/>
              <w:left w:val="nil"/>
              <w:bottom w:val="single" w:sz="4" w:space="0" w:color="auto"/>
              <w:right w:val="single" w:sz="4" w:space="0" w:color="auto"/>
            </w:tcBorders>
            <w:hideMark/>
          </w:tcPr>
          <w:p w14:paraId="3F06E04D" w14:textId="77777777" w:rsidR="00011787" w:rsidRPr="00CC1EA8" w:rsidRDefault="00011787" w:rsidP="000B5544">
            <w:pPr>
              <w:pStyle w:val="TAC"/>
              <w:rPr>
                <w:lang w:val="fi-FI" w:eastAsia="fi-FI"/>
              </w:rPr>
            </w:pPr>
            <w:r w:rsidRPr="00CC1EA8">
              <w:rPr>
                <w:lang w:eastAsia="fi-FI"/>
              </w:rPr>
              <w:t>0</w:t>
            </w:r>
          </w:p>
        </w:tc>
      </w:tr>
      <w:tr w:rsidR="00011787" w:rsidRPr="00CC1EA8" w14:paraId="1164B74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40EE1A" w14:textId="77777777" w:rsidR="00011787" w:rsidRPr="00CC1EA8" w:rsidRDefault="00011787" w:rsidP="000B5544">
            <w:pPr>
              <w:pStyle w:val="TAC"/>
              <w:rPr>
                <w:lang w:val="fi-FI" w:eastAsia="fi-FI"/>
              </w:rPr>
            </w:pPr>
            <w:r w:rsidRPr="00CC1EA8">
              <w:rPr>
                <w:lang w:val="sv-SE" w:eastAsia="fi-FI"/>
              </w:rPr>
              <w:t>CA_n260(5A-O)</w:t>
            </w:r>
          </w:p>
        </w:tc>
        <w:tc>
          <w:tcPr>
            <w:tcW w:w="1701" w:type="dxa"/>
            <w:tcBorders>
              <w:top w:val="nil"/>
              <w:left w:val="nil"/>
              <w:bottom w:val="single" w:sz="4" w:space="0" w:color="auto"/>
              <w:right w:val="single" w:sz="4" w:space="0" w:color="auto"/>
            </w:tcBorders>
            <w:shd w:val="clear" w:color="auto" w:fill="auto"/>
            <w:hideMark/>
          </w:tcPr>
          <w:p w14:paraId="38FB210E" w14:textId="727FB993" w:rsidR="00642C9C" w:rsidRPr="00CC1EA8" w:rsidRDefault="00011787" w:rsidP="000B5544">
            <w:pPr>
              <w:pStyle w:val="TAC"/>
              <w:rPr>
                <w:lang w:val="fi-FI" w:eastAsia="fi-FI"/>
              </w:rPr>
            </w:pPr>
            <w:del w:id="162" w:author="Dan Liu(Samsung)" w:date="2023-07-27T17:41:00Z">
              <w:r w:rsidRPr="00CC1EA8" w:rsidDel="00F16204">
                <w:rPr>
                  <w:lang w:val="en-US" w:eastAsia="fi-FI"/>
                </w:rPr>
                <w:delText>-</w:delText>
              </w:r>
            </w:del>
            <w:ins w:id="163" w:author="Dan Liu(Samsung)" w:date="2023-07-24T13:16:00Z">
              <w:r w:rsidR="00642C9C" w:rsidRPr="00642C9C">
                <w:rPr>
                  <w:lang w:val="fi-FI" w:eastAsia="fi-FI"/>
                </w:rPr>
                <w:t>CA_n260O</w:t>
              </w:r>
            </w:ins>
          </w:p>
        </w:tc>
        <w:tc>
          <w:tcPr>
            <w:tcW w:w="2268" w:type="dxa"/>
            <w:tcBorders>
              <w:top w:val="nil"/>
              <w:left w:val="nil"/>
              <w:bottom w:val="single" w:sz="4" w:space="0" w:color="auto"/>
              <w:right w:val="single" w:sz="4" w:space="0" w:color="auto"/>
            </w:tcBorders>
            <w:shd w:val="clear" w:color="auto" w:fill="auto"/>
            <w:hideMark/>
          </w:tcPr>
          <w:p w14:paraId="152FE61D" w14:textId="77777777" w:rsidR="00011787" w:rsidRPr="00CC1EA8" w:rsidRDefault="00011787" w:rsidP="000B5544">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699B99B5" w14:textId="77777777" w:rsidR="00011787" w:rsidRPr="00CC1EA8" w:rsidRDefault="00011787" w:rsidP="000B5544">
            <w:pPr>
              <w:pStyle w:val="TAC"/>
              <w:rPr>
                <w:lang w:val="fi-FI" w:eastAsia="fi-FI"/>
              </w:rPr>
            </w:pPr>
            <w:r w:rsidRPr="00CC1EA8">
              <w:rPr>
                <w:lang w:val="en-US" w:eastAsia="fi-FI"/>
              </w:rPr>
              <w:t>0</w:t>
            </w:r>
          </w:p>
        </w:tc>
      </w:tr>
      <w:tr w:rsidR="00011787" w:rsidRPr="00CC1EA8" w14:paraId="646661C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FD808AA" w14:textId="77777777" w:rsidR="00011787" w:rsidRPr="00CC1EA8" w:rsidRDefault="00011787" w:rsidP="000B5544">
            <w:pPr>
              <w:pStyle w:val="TAC"/>
              <w:rPr>
                <w:lang w:val="fi-FI" w:eastAsia="fi-FI"/>
              </w:rPr>
            </w:pPr>
            <w:r w:rsidRPr="00CC1EA8">
              <w:rPr>
                <w:lang w:val="sv-SE" w:eastAsia="fi-FI"/>
              </w:rPr>
              <w:t>CA_n260(6A-O)</w:t>
            </w:r>
          </w:p>
        </w:tc>
        <w:tc>
          <w:tcPr>
            <w:tcW w:w="1701" w:type="dxa"/>
            <w:tcBorders>
              <w:top w:val="nil"/>
              <w:left w:val="nil"/>
              <w:bottom w:val="single" w:sz="4" w:space="0" w:color="auto"/>
              <w:right w:val="single" w:sz="4" w:space="0" w:color="auto"/>
            </w:tcBorders>
            <w:shd w:val="clear" w:color="auto" w:fill="auto"/>
            <w:hideMark/>
          </w:tcPr>
          <w:p w14:paraId="7DD154D8" w14:textId="1C78BDD0" w:rsidR="00B7531B" w:rsidRPr="00CC1EA8" w:rsidRDefault="00011787" w:rsidP="000B5544">
            <w:pPr>
              <w:pStyle w:val="TAC"/>
              <w:rPr>
                <w:lang w:val="fi-FI" w:eastAsia="fi-FI"/>
              </w:rPr>
            </w:pPr>
            <w:del w:id="164" w:author="Dan Liu(Samsung)" w:date="2023-07-27T17:41:00Z">
              <w:r w:rsidRPr="00CC1EA8" w:rsidDel="003D01A8">
                <w:rPr>
                  <w:lang w:val="en-US" w:eastAsia="fi-FI"/>
                </w:rPr>
                <w:delText>-</w:delText>
              </w:r>
            </w:del>
            <w:ins w:id="165" w:author="Dan Liu(Samsung)" w:date="2023-07-24T13:38:00Z">
              <w:r w:rsidR="00B7531B" w:rsidRPr="00B7531B">
                <w:rPr>
                  <w:lang w:val="fi-FI" w:eastAsia="fi-FI"/>
                </w:rPr>
                <w:t xml:space="preserve">CA_n260O     </w:t>
              </w:r>
            </w:ins>
          </w:p>
        </w:tc>
        <w:tc>
          <w:tcPr>
            <w:tcW w:w="2268" w:type="dxa"/>
            <w:tcBorders>
              <w:top w:val="nil"/>
              <w:left w:val="nil"/>
              <w:bottom w:val="single" w:sz="4" w:space="0" w:color="auto"/>
              <w:right w:val="single" w:sz="4" w:space="0" w:color="auto"/>
            </w:tcBorders>
            <w:shd w:val="clear" w:color="auto" w:fill="auto"/>
            <w:hideMark/>
          </w:tcPr>
          <w:p w14:paraId="62B0E2AB" w14:textId="77777777" w:rsidR="00011787" w:rsidRPr="00CC1EA8" w:rsidRDefault="00011787" w:rsidP="000B5544">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36F4B23B" w14:textId="77777777" w:rsidR="00011787" w:rsidRPr="00CC1EA8" w:rsidRDefault="00011787" w:rsidP="000B5544">
            <w:pPr>
              <w:pStyle w:val="TAC"/>
              <w:rPr>
                <w:lang w:val="fi-FI" w:eastAsia="fi-FI"/>
              </w:rPr>
            </w:pPr>
            <w:r w:rsidRPr="00CC1EA8">
              <w:rPr>
                <w:lang w:val="en-US" w:eastAsia="fi-FI"/>
              </w:rPr>
              <w:t>0</w:t>
            </w:r>
          </w:p>
        </w:tc>
      </w:tr>
      <w:tr w:rsidR="00011787" w:rsidRPr="00CC1EA8" w14:paraId="657A99A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C272DA" w14:textId="77777777" w:rsidR="00011787" w:rsidRPr="00CC1EA8" w:rsidRDefault="00011787" w:rsidP="000B5544">
            <w:pPr>
              <w:pStyle w:val="TAC"/>
              <w:rPr>
                <w:lang w:val="fi-FI" w:eastAsia="fi-FI"/>
              </w:rPr>
            </w:pPr>
            <w:r w:rsidRPr="00CC1EA8">
              <w:rPr>
                <w:lang w:val="sv-SE" w:eastAsia="fi-FI"/>
              </w:rPr>
              <w:t>CA_n260(7A-O)</w:t>
            </w:r>
          </w:p>
        </w:tc>
        <w:tc>
          <w:tcPr>
            <w:tcW w:w="1701" w:type="dxa"/>
            <w:tcBorders>
              <w:top w:val="nil"/>
              <w:left w:val="nil"/>
              <w:bottom w:val="single" w:sz="4" w:space="0" w:color="auto"/>
              <w:right w:val="single" w:sz="4" w:space="0" w:color="auto"/>
            </w:tcBorders>
            <w:shd w:val="clear" w:color="auto" w:fill="auto"/>
            <w:hideMark/>
          </w:tcPr>
          <w:p w14:paraId="2CBCE153"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51CF59B" w14:textId="77777777" w:rsidR="00011787" w:rsidRPr="00CC1EA8" w:rsidRDefault="00011787" w:rsidP="000B5544">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3072DF3" w14:textId="77777777" w:rsidR="00011787" w:rsidRPr="00CC1EA8" w:rsidRDefault="00011787" w:rsidP="000B5544">
            <w:pPr>
              <w:pStyle w:val="TAC"/>
              <w:rPr>
                <w:lang w:val="fi-FI" w:eastAsia="fi-FI"/>
              </w:rPr>
            </w:pPr>
            <w:r w:rsidRPr="00CC1EA8">
              <w:rPr>
                <w:lang w:val="en-US" w:eastAsia="fi-FI"/>
              </w:rPr>
              <w:t>0</w:t>
            </w:r>
          </w:p>
        </w:tc>
      </w:tr>
      <w:tr w:rsidR="00011787" w:rsidRPr="00CC1EA8" w14:paraId="41456C2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B661F85" w14:textId="77777777" w:rsidR="00011787" w:rsidRPr="00CC1EA8" w:rsidRDefault="00011787" w:rsidP="000B5544">
            <w:pPr>
              <w:pStyle w:val="TAC"/>
              <w:rPr>
                <w:lang w:val="fi-FI" w:eastAsia="fi-FI"/>
              </w:rPr>
            </w:pPr>
            <w:r w:rsidRPr="00CC1EA8">
              <w:rPr>
                <w:lang w:val="sv-SE" w:eastAsia="fi-FI"/>
              </w:rPr>
              <w:t>CA_n260(8A-O)</w:t>
            </w:r>
          </w:p>
        </w:tc>
        <w:tc>
          <w:tcPr>
            <w:tcW w:w="1701" w:type="dxa"/>
            <w:tcBorders>
              <w:top w:val="nil"/>
              <w:left w:val="nil"/>
              <w:bottom w:val="single" w:sz="4" w:space="0" w:color="auto"/>
              <w:right w:val="single" w:sz="4" w:space="0" w:color="auto"/>
            </w:tcBorders>
            <w:shd w:val="clear" w:color="auto" w:fill="auto"/>
            <w:hideMark/>
          </w:tcPr>
          <w:p w14:paraId="07D40876"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C5553DB" w14:textId="77777777" w:rsidR="00011787" w:rsidRPr="00CC1EA8" w:rsidRDefault="00011787" w:rsidP="000B5544">
            <w:pPr>
              <w:pStyle w:val="TAC"/>
              <w:rPr>
                <w:lang w:val="fi-FI" w:eastAsia="fi-FI"/>
              </w:rPr>
            </w:pPr>
            <w:r w:rsidRPr="00CC1EA8">
              <w:rPr>
                <w:lang w:val="en-US" w:eastAsia="fi-FI"/>
              </w:rPr>
              <w:t>2950</w:t>
            </w:r>
          </w:p>
        </w:tc>
        <w:tc>
          <w:tcPr>
            <w:tcW w:w="2335" w:type="dxa"/>
            <w:tcBorders>
              <w:top w:val="nil"/>
              <w:left w:val="nil"/>
              <w:bottom w:val="single" w:sz="4" w:space="0" w:color="auto"/>
              <w:right w:val="single" w:sz="4" w:space="0" w:color="auto"/>
            </w:tcBorders>
            <w:shd w:val="clear" w:color="auto" w:fill="auto"/>
            <w:hideMark/>
          </w:tcPr>
          <w:p w14:paraId="207EF338" w14:textId="77777777" w:rsidR="00011787" w:rsidRPr="00CC1EA8" w:rsidRDefault="00011787" w:rsidP="000B5544">
            <w:pPr>
              <w:pStyle w:val="TAC"/>
              <w:rPr>
                <w:lang w:val="fi-FI" w:eastAsia="fi-FI"/>
              </w:rPr>
            </w:pPr>
            <w:r w:rsidRPr="00CC1EA8">
              <w:rPr>
                <w:lang w:val="en-US" w:eastAsia="fi-FI"/>
              </w:rPr>
              <w:t>0</w:t>
            </w:r>
          </w:p>
        </w:tc>
      </w:tr>
      <w:tr w:rsidR="00011787" w:rsidRPr="00CC1EA8" w14:paraId="580D7AC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F5318F1" w14:textId="77777777" w:rsidR="00011787" w:rsidRPr="00CC1EA8" w:rsidRDefault="00011787" w:rsidP="000B5544">
            <w:pPr>
              <w:pStyle w:val="TAC"/>
              <w:rPr>
                <w:lang w:val="fi-FI" w:eastAsia="fi-FI"/>
              </w:rPr>
            </w:pPr>
            <w:r w:rsidRPr="00CC1EA8">
              <w:rPr>
                <w:lang w:val="sv-SE" w:eastAsia="fi-FI"/>
              </w:rPr>
              <w:t>CA_n260(4A-2O)</w:t>
            </w:r>
          </w:p>
        </w:tc>
        <w:tc>
          <w:tcPr>
            <w:tcW w:w="1701" w:type="dxa"/>
            <w:tcBorders>
              <w:top w:val="nil"/>
              <w:left w:val="nil"/>
              <w:bottom w:val="single" w:sz="4" w:space="0" w:color="auto"/>
              <w:right w:val="single" w:sz="4" w:space="0" w:color="auto"/>
            </w:tcBorders>
            <w:shd w:val="clear" w:color="auto" w:fill="auto"/>
            <w:hideMark/>
          </w:tcPr>
          <w:p w14:paraId="51F0AA4B" w14:textId="7DF0AEED" w:rsidR="00642C9C" w:rsidRPr="00CC1EA8" w:rsidRDefault="00011787" w:rsidP="000B5544">
            <w:pPr>
              <w:pStyle w:val="TAC"/>
              <w:rPr>
                <w:lang w:val="fi-FI" w:eastAsia="fi-FI"/>
              </w:rPr>
            </w:pPr>
            <w:del w:id="166" w:author="Dan Liu(Samsung)" w:date="2023-07-27T17:41:00Z">
              <w:r w:rsidRPr="00CC1EA8" w:rsidDel="003D01A8">
                <w:rPr>
                  <w:lang w:val="en-US" w:eastAsia="fi-FI"/>
                </w:rPr>
                <w:delText>-</w:delText>
              </w:r>
            </w:del>
            <w:ins w:id="167" w:author="Dan Liu(Samsung)" w:date="2023-07-24T13:15:00Z">
              <w:r w:rsidR="00642C9C" w:rsidRPr="00642C9C">
                <w:rPr>
                  <w:lang w:val="fi-FI" w:eastAsia="fi-FI"/>
                </w:rPr>
                <w:t>CA_n260O</w:t>
              </w:r>
            </w:ins>
          </w:p>
        </w:tc>
        <w:tc>
          <w:tcPr>
            <w:tcW w:w="2268" w:type="dxa"/>
            <w:tcBorders>
              <w:top w:val="nil"/>
              <w:left w:val="nil"/>
              <w:bottom w:val="single" w:sz="4" w:space="0" w:color="auto"/>
              <w:right w:val="single" w:sz="4" w:space="0" w:color="auto"/>
            </w:tcBorders>
            <w:shd w:val="clear" w:color="auto" w:fill="auto"/>
            <w:hideMark/>
          </w:tcPr>
          <w:p w14:paraId="18C1E9CC" w14:textId="77777777" w:rsidR="00011787" w:rsidRPr="00CC1EA8" w:rsidRDefault="00011787" w:rsidP="000B5544">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232F5D3" w14:textId="77777777" w:rsidR="00011787" w:rsidRPr="00CC1EA8" w:rsidRDefault="00011787" w:rsidP="000B5544">
            <w:pPr>
              <w:pStyle w:val="TAC"/>
              <w:rPr>
                <w:lang w:val="fi-FI" w:eastAsia="fi-FI"/>
              </w:rPr>
            </w:pPr>
            <w:r w:rsidRPr="00CC1EA8">
              <w:rPr>
                <w:lang w:val="en-US" w:eastAsia="fi-FI"/>
              </w:rPr>
              <w:t>0</w:t>
            </w:r>
          </w:p>
        </w:tc>
      </w:tr>
      <w:tr w:rsidR="00011787" w:rsidRPr="00CC1EA8" w14:paraId="277C681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82B8640" w14:textId="77777777" w:rsidR="00011787" w:rsidRPr="00CC1EA8" w:rsidRDefault="00011787" w:rsidP="000B5544">
            <w:pPr>
              <w:pStyle w:val="TAC"/>
              <w:rPr>
                <w:lang w:val="fi-FI" w:eastAsia="fi-FI"/>
              </w:rPr>
            </w:pPr>
            <w:r w:rsidRPr="00CC1EA8">
              <w:rPr>
                <w:lang w:val="sv-SE" w:eastAsia="fi-FI"/>
              </w:rPr>
              <w:t>CA_n260(4A-2Q)</w:t>
            </w:r>
          </w:p>
        </w:tc>
        <w:tc>
          <w:tcPr>
            <w:tcW w:w="1701" w:type="dxa"/>
            <w:tcBorders>
              <w:top w:val="nil"/>
              <w:left w:val="nil"/>
              <w:bottom w:val="single" w:sz="4" w:space="0" w:color="auto"/>
              <w:right w:val="single" w:sz="4" w:space="0" w:color="auto"/>
            </w:tcBorders>
            <w:shd w:val="clear" w:color="auto" w:fill="auto"/>
            <w:hideMark/>
          </w:tcPr>
          <w:p w14:paraId="58C9FEF2"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58465E82" w14:textId="77777777" w:rsidR="00011787" w:rsidRPr="00CC1EA8" w:rsidRDefault="00011787" w:rsidP="000B5544">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1EA47DD7" w14:textId="77777777" w:rsidR="00011787" w:rsidRPr="00CC1EA8" w:rsidRDefault="00011787" w:rsidP="000B5544">
            <w:pPr>
              <w:pStyle w:val="TAC"/>
              <w:rPr>
                <w:lang w:val="fi-FI" w:eastAsia="fi-FI"/>
              </w:rPr>
            </w:pPr>
            <w:r w:rsidRPr="00CC1EA8">
              <w:rPr>
                <w:lang w:val="en-US" w:eastAsia="fi-FI"/>
              </w:rPr>
              <w:t>0</w:t>
            </w:r>
          </w:p>
        </w:tc>
      </w:tr>
      <w:tr w:rsidR="00011787" w:rsidRPr="00CC1EA8" w14:paraId="13B5A2A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AB1082C" w14:textId="77777777" w:rsidR="00011787" w:rsidRPr="00CC1EA8" w:rsidRDefault="00011787" w:rsidP="000B5544">
            <w:pPr>
              <w:pStyle w:val="TAC"/>
              <w:rPr>
                <w:lang w:val="fi-FI" w:eastAsia="fi-FI"/>
              </w:rPr>
            </w:pPr>
            <w:r w:rsidRPr="00CC1EA8">
              <w:rPr>
                <w:lang w:val="sv-SE" w:eastAsia="fi-FI"/>
              </w:rPr>
              <w:t>CA_n260(3A-3O)</w:t>
            </w:r>
          </w:p>
        </w:tc>
        <w:tc>
          <w:tcPr>
            <w:tcW w:w="1701" w:type="dxa"/>
            <w:tcBorders>
              <w:top w:val="nil"/>
              <w:left w:val="nil"/>
              <w:bottom w:val="single" w:sz="4" w:space="0" w:color="auto"/>
              <w:right w:val="single" w:sz="4" w:space="0" w:color="auto"/>
            </w:tcBorders>
            <w:shd w:val="clear" w:color="auto" w:fill="auto"/>
            <w:hideMark/>
          </w:tcPr>
          <w:p w14:paraId="24938270"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9FFBF3B" w14:textId="77777777" w:rsidR="00011787" w:rsidRPr="00CC1EA8" w:rsidRDefault="00011787" w:rsidP="000B5544">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73580B47" w14:textId="77777777" w:rsidR="00011787" w:rsidRPr="00CC1EA8" w:rsidRDefault="00011787" w:rsidP="000B5544">
            <w:pPr>
              <w:pStyle w:val="TAC"/>
              <w:rPr>
                <w:lang w:val="fi-FI" w:eastAsia="fi-FI"/>
              </w:rPr>
            </w:pPr>
            <w:r w:rsidRPr="00CC1EA8">
              <w:rPr>
                <w:lang w:val="en-US" w:eastAsia="fi-FI"/>
              </w:rPr>
              <w:t>0</w:t>
            </w:r>
          </w:p>
        </w:tc>
      </w:tr>
      <w:tr w:rsidR="00011787" w:rsidRPr="00CC1EA8" w14:paraId="2BCB7F4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2C831B" w14:textId="77777777" w:rsidR="00011787" w:rsidRPr="00CC1EA8" w:rsidRDefault="00011787" w:rsidP="000B5544">
            <w:pPr>
              <w:pStyle w:val="TAC"/>
              <w:rPr>
                <w:lang w:val="fi-FI" w:eastAsia="fi-FI"/>
              </w:rPr>
            </w:pPr>
            <w:r w:rsidRPr="00CC1EA8">
              <w:rPr>
                <w:lang w:val="sv-SE" w:eastAsia="fi-FI"/>
              </w:rPr>
              <w:t>CA_n260(A-G-O)</w:t>
            </w:r>
          </w:p>
        </w:tc>
        <w:tc>
          <w:tcPr>
            <w:tcW w:w="1701" w:type="dxa"/>
            <w:tcBorders>
              <w:top w:val="nil"/>
              <w:left w:val="nil"/>
              <w:bottom w:val="single" w:sz="4" w:space="0" w:color="auto"/>
              <w:right w:val="single" w:sz="4" w:space="0" w:color="auto"/>
            </w:tcBorders>
            <w:shd w:val="clear" w:color="auto" w:fill="auto"/>
            <w:hideMark/>
          </w:tcPr>
          <w:p w14:paraId="58AE7860" w14:textId="14AD8310" w:rsidR="006B6D72" w:rsidRPr="00CC1EA8" w:rsidRDefault="00011787" w:rsidP="000B5544">
            <w:pPr>
              <w:pStyle w:val="TAC"/>
              <w:rPr>
                <w:lang w:val="fi-FI" w:eastAsia="fi-FI"/>
              </w:rPr>
            </w:pPr>
            <w:del w:id="168" w:author="Dan Liu(Samsung)" w:date="2023-07-27T17:41:00Z">
              <w:r w:rsidRPr="00CC1EA8" w:rsidDel="003D01A8">
                <w:rPr>
                  <w:lang w:val="en-US" w:eastAsia="fi-FI"/>
                </w:rPr>
                <w:delText>-</w:delText>
              </w:r>
            </w:del>
            <w:ins w:id="169" w:author="Dan Liu(Samsung)" w:date="2023-07-24T13:23:00Z">
              <w:r w:rsidR="006B6D72" w:rsidRPr="006B6D72">
                <w:rPr>
                  <w:lang w:val="fi-FI" w:eastAsia="fi-FI"/>
                </w:rPr>
                <w:t>CA_n260G</w:t>
              </w:r>
              <w:r w:rsidR="006B6D72">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384CE559"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9076570" w14:textId="77777777" w:rsidR="00011787" w:rsidRPr="00CC1EA8" w:rsidRDefault="00011787" w:rsidP="000B5544">
            <w:pPr>
              <w:pStyle w:val="TAC"/>
              <w:rPr>
                <w:lang w:val="fi-FI" w:eastAsia="fi-FI"/>
              </w:rPr>
            </w:pPr>
            <w:r w:rsidRPr="00CC1EA8">
              <w:rPr>
                <w:lang w:val="en-US" w:eastAsia="fi-FI"/>
              </w:rPr>
              <w:t>0</w:t>
            </w:r>
          </w:p>
        </w:tc>
      </w:tr>
      <w:tr w:rsidR="00011787" w:rsidRPr="00CC1EA8" w14:paraId="769AE5B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DEE844" w14:textId="77777777" w:rsidR="00011787" w:rsidRPr="00CC1EA8" w:rsidRDefault="00011787" w:rsidP="000B5544">
            <w:pPr>
              <w:pStyle w:val="TAC"/>
              <w:rPr>
                <w:lang w:val="fi-FI" w:eastAsia="fi-FI"/>
              </w:rPr>
            </w:pPr>
            <w:r w:rsidRPr="00CC1EA8">
              <w:rPr>
                <w:lang w:val="sv-SE" w:eastAsia="fi-FI"/>
              </w:rPr>
              <w:t>CA_n260(A-G-2O)</w:t>
            </w:r>
          </w:p>
        </w:tc>
        <w:tc>
          <w:tcPr>
            <w:tcW w:w="1701" w:type="dxa"/>
            <w:tcBorders>
              <w:top w:val="nil"/>
              <w:left w:val="nil"/>
              <w:bottom w:val="single" w:sz="4" w:space="0" w:color="auto"/>
              <w:right w:val="single" w:sz="4" w:space="0" w:color="auto"/>
            </w:tcBorders>
            <w:shd w:val="clear" w:color="auto" w:fill="auto"/>
            <w:hideMark/>
          </w:tcPr>
          <w:p w14:paraId="5A813CE3" w14:textId="42BDDBB7" w:rsidR="00995352" w:rsidRPr="00CC1EA8" w:rsidRDefault="00011787" w:rsidP="000B5544">
            <w:pPr>
              <w:pStyle w:val="TAC"/>
              <w:rPr>
                <w:lang w:val="fi-FI" w:eastAsia="fi-FI"/>
              </w:rPr>
            </w:pPr>
            <w:del w:id="170" w:author="Dan Liu(Samsung)" w:date="2023-07-27T17:41:00Z">
              <w:r w:rsidRPr="00CC1EA8" w:rsidDel="003D01A8">
                <w:rPr>
                  <w:lang w:val="en-US" w:eastAsia="fi-FI"/>
                </w:rPr>
                <w:delText>-</w:delText>
              </w:r>
            </w:del>
            <w:ins w:id="171" w:author="Dan Liu(Samsung)" w:date="2023-07-24T13:32:00Z">
              <w:r w:rsidR="00995352" w:rsidRPr="00995352">
                <w:rPr>
                  <w:lang w:val="fi-FI" w:eastAsia="fi-FI"/>
                </w:rPr>
                <w:t>CA_n260G</w:t>
              </w:r>
              <w:r w:rsidR="00995352">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2B09B58B"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2E86709C" w14:textId="77777777" w:rsidR="00011787" w:rsidRPr="00CC1EA8" w:rsidRDefault="00011787" w:rsidP="000B5544">
            <w:pPr>
              <w:pStyle w:val="TAC"/>
              <w:rPr>
                <w:lang w:val="fi-FI" w:eastAsia="fi-FI"/>
              </w:rPr>
            </w:pPr>
            <w:r w:rsidRPr="00CC1EA8">
              <w:rPr>
                <w:lang w:val="en-US" w:eastAsia="fi-FI"/>
              </w:rPr>
              <w:t>0</w:t>
            </w:r>
          </w:p>
        </w:tc>
      </w:tr>
      <w:tr w:rsidR="00011787" w:rsidRPr="00CC1EA8" w14:paraId="04112AA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F6B7D8A" w14:textId="77777777" w:rsidR="00011787" w:rsidRPr="00CC1EA8" w:rsidRDefault="00011787" w:rsidP="000B5544">
            <w:pPr>
              <w:pStyle w:val="TAC"/>
              <w:rPr>
                <w:lang w:val="sv-SE" w:eastAsia="fi-FI"/>
              </w:rPr>
            </w:pPr>
            <w:r w:rsidRPr="00CC1EA8">
              <w:rPr>
                <w:lang w:val="sv-SE" w:eastAsia="fi-FI"/>
              </w:rPr>
              <w:t>CA_n260(A-G-3O)</w:t>
            </w:r>
          </w:p>
        </w:tc>
        <w:tc>
          <w:tcPr>
            <w:tcW w:w="1701" w:type="dxa"/>
            <w:tcBorders>
              <w:top w:val="nil"/>
              <w:left w:val="nil"/>
              <w:bottom w:val="single" w:sz="4" w:space="0" w:color="auto"/>
              <w:right w:val="single" w:sz="4" w:space="0" w:color="auto"/>
            </w:tcBorders>
            <w:shd w:val="clear" w:color="auto" w:fill="auto"/>
          </w:tcPr>
          <w:p w14:paraId="49BBEBE0"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954DAEC" w14:textId="77777777" w:rsidR="00011787" w:rsidRPr="00CC1EA8" w:rsidRDefault="00011787" w:rsidP="000B5544">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575F74D0" w14:textId="77777777" w:rsidR="00011787" w:rsidRPr="00CC1EA8" w:rsidRDefault="00011787" w:rsidP="000B5544">
            <w:pPr>
              <w:pStyle w:val="TAC"/>
              <w:rPr>
                <w:lang w:val="en-US" w:eastAsia="fi-FI"/>
              </w:rPr>
            </w:pPr>
            <w:r w:rsidRPr="00CC1EA8">
              <w:rPr>
                <w:lang w:val="en-US" w:eastAsia="fi-FI"/>
              </w:rPr>
              <w:t>0</w:t>
            </w:r>
          </w:p>
        </w:tc>
      </w:tr>
      <w:tr w:rsidR="00011787" w:rsidRPr="00CC1EA8" w14:paraId="55763EB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19F03E5" w14:textId="77777777" w:rsidR="00011787" w:rsidRPr="00CC1EA8" w:rsidRDefault="00011787" w:rsidP="000B5544">
            <w:pPr>
              <w:pStyle w:val="TAC"/>
              <w:rPr>
                <w:lang w:val="sv-SE" w:eastAsia="fi-FI"/>
              </w:rPr>
            </w:pPr>
            <w:r w:rsidRPr="00CC1EA8">
              <w:rPr>
                <w:lang w:val="sv-SE" w:eastAsia="fi-FI"/>
              </w:rPr>
              <w:t>CA_n260(A-G-4O)</w:t>
            </w:r>
          </w:p>
        </w:tc>
        <w:tc>
          <w:tcPr>
            <w:tcW w:w="1701" w:type="dxa"/>
            <w:tcBorders>
              <w:top w:val="nil"/>
              <w:left w:val="nil"/>
              <w:bottom w:val="single" w:sz="4" w:space="0" w:color="auto"/>
              <w:right w:val="single" w:sz="4" w:space="0" w:color="auto"/>
            </w:tcBorders>
            <w:shd w:val="clear" w:color="auto" w:fill="auto"/>
          </w:tcPr>
          <w:p w14:paraId="6C6521E2"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ED1D60E" w14:textId="77777777" w:rsidR="00011787" w:rsidRPr="00CC1EA8" w:rsidRDefault="00011787" w:rsidP="000B5544">
            <w:pPr>
              <w:pStyle w:val="TAC"/>
              <w:rPr>
                <w:lang w:val="en-US"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tcPr>
          <w:p w14:paraId="530DDA22" w14:textId="77777777" w:rsidR="00011787" w:rsidRPr="00CC1EA8" w:rsidRDefault="00011787" w:rsidP="000B5544">
            <w:pPr>
              <w:pStyle w:val="TAC"/>
              <w:rPr>
                <w:lang w:val="en-US" w:eastAsia="fi-FI"/>
              </w:rPr>
            </w:pPr>
            <w:r w:rsidRPr="00CC1EA8">
              <w:rPr>
                <w:lang w:val="en-US" w:eastAsia="fi-FI"/>
              </w:rPr>
              <w:t>0</w:t>
            </w:r>
          </w:p>
        </w:tc>
      </w:tr>
      <w:tr w:rsidR="00011787" w:rsidRPr="00CC1EA8" w14:paraId="6605F75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50CFB1" w14:textId="77777777" w:rsidR="00011787" w:rsidRPr="00CC1EA8" w:rsidRDefault="00011787" w:rsidP="000B5544">
            <w:pPr>
              <w:pStyle w:val="TAC"/>
              <w:rPr>
                <w:lang w:val="fi-FI" w:eastAsia="fi-FI"/>
              </w:rPr>
            </w:pPr>
            <w:r w:rsidRPr="00CC1EA8">
              <w:rPr>
                <w:lang w:val="sv-SE" w:eastAsia="fi-FI"/>
              </w:rPr>
              <w:t>CA_n260(2A-G-O)</w:t>
            </w:r>
          </w:p>
        </w:tc>
        <w:tc>
          <w:tcPr>
            <w:tcW w:w="1701" w:type="dxa"/>
            <w:tcBorders>
              <w:top w:val="nil"/>
              <w:left w:val="nil"/>
              <w:bottom w:val="single" w:sz="4" w:space="0" w:color="auto"/>
              <w:right w:val="single" w:sz="4" w:space="0" w:color="auto"/>
            </w:tcBorders>
            <w:shd w:val="clear" w:color="auto" w:fill="auto"/>
            <w:hideMark/>
          </w:tcPr>
          <w:p w14:paraId="1B3C91A5" w14:textId="6A0F5A43" w:rsidR="006B6D72" w:rsidRPr="00CC1EA8" w:rsidRDefault="00011787" w:rsidP="000B5544">
            <w:pPr>
              <w:pStyle w:val="TAC"/>
              <w:rPr>
                <w:lang w:val="fi-FI" w:eastAsia="fi-FI"/>
              </w:rPr>
            </w:pPr>
            <w:del w:id="172" w:author="Dan Liu(Samsung)" w:date="2023-07-27T17:41:00Z">
              <w:r w:rsidRPr="00CC1EA8" w:rsidDel="003D01A8">
                <w:rPr>
                  <w:lang w:val="en-US" w:eastAsia="fi-FI"/>
                </w:rPr>
                <w:delText>-</w:delText>
              </w:r>
            </w:del>
            <w:ins w:id="173" w:author="Dan Liu(Samsung)" w:date="2023-07-24T13:23:00Z">
              <w:r w:rsidR="006B6D72" w:rsidRPr="006B6D72">
                <w:rPr>
                  <w:lang w:val="fi-FI" w:eastAsia="fi-FI"/>
                </w:rPr>
                <w:t>CA_n260G</w:t>
              </w:r>
              <w:r w:rsidR="006B6D72">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7DAC2055"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F616253" w14:textId="77777777" w:rsidR="00011787" w:rsidRPr="00CC1EA8" w:rsidRDefault="00011787" w:rsidP="000B5544">
            <w:pPr>
              <w:pStyle w:val="TAC"/>
              <w:rPr>
                <w:lang w:val="fi-FI" w:eastAsia="fi-FI"/>
              </w:rPr>
            </w:pPr>
            <w:r w:rsidRPr="00CC1EA8">
              <w:rPr>
                <w:lang w:val="en-US" w:eastAsia="fi-FI"/>
              </w:rPr>
              <w:t>0</w:t>
            </w:r>
          </w:p>
        </w:tc>
      </w:tr>
      <w:tr w:rsidR="00011787" w:rsidRPr="00CC1EA8" w14:paraId="0FF7BCC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EDF795" w14:textId="77777777" w:rsidR="00011787" w:rsidRPr="00CC1EA8" w:rsidRDefault="00011787" w:rsidP="000B5544">
            <w:pPr>
              <w:pStyle w:val="TAC"/>
              <w:rPr>
                <w:lang w:val="fi-FI" w:eastAsia="fi-FI"/>
              </w:rPr>
            </w:pPr>
            <w:r w:rsidRPr="00CC1EA8">
              <w:rPr>
                <w:lang w:eastAsia="fi-FI"/>
              </w:rPr>
              <w:t>CA_n260(A-2G-O)</w:t>
            </w:r>
          </w:p>
        </w:tc>
        <w:tc>
          <w:tcPr>
            <w:tcW w:w="1701" w:type="dxa"/>
            <w:tcBorders>
              <w:top w:val="nil"/>
              <w:left w:val="nil"/>
              <w:bottom w:val="single" w:sz="4" w:space="0" w:color="auto"/>
              <w:right w:val="single" w:sz="4" w:space="0" w:color="auto"/>
            </w:tcBorders>
            <w:shd w:val="clear" w:color="auto" w:fill="auto"/>
            <w:hideMark/>
          </w:tcPr>
          <w:p w14:paraId="7D3FCD17" w14:textId="1AAAC9A7" w:rsidR="006B6D72" w:rsidRPr="00CC1EA8" w:rsidRDefault="00011787" w:rsidP="000B5544">
            <w:pPr>
              <w:pStyle w:val="TAC"/>
              <w:rPr>
                <w:lang w:val="fi-FI" w:eastAsia="fi-FI"/>
              </w:rPr>
            </w:pPr>
            <w:del w:id="174" w:author="Dan Liu(Samsung)" w:date="2023-07-27T17:41:00Z">
              <w:r w:rsidRPr="00CC1EA8" w:rsidDel="003D01A8">
                <w:rPr>
                  <w:lang w:val="en-US" w:eastAsia="fi-FI"/>
                </w:rPr>
                <w:delText>-</w:delText>
              </w:r>
            </w:del>
            <w:ins w:id="175" w:author="Dan Liu(Samsung)" w:date="2023-07-24T13:24:00Z">
              <w:r w:rsidR="006B6D72" w:rsidRPr="006B6D72">
                <w:rPr>
                  <w:lang w:val="fi-FI" w:eastAsia="fi-FI"/>
                </w:rPr>
                <w:t>CA_n260G</w:t>
              </w:r>
              <w:r w:rsidR="006B6D72">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13ABF3E1"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6B7B06A" w14:textId="77777777" w:rsidR="00011787" w:rsidRPr="00CC1EA8" w:rsidRDefault="00011787" w:rsidP="000B5544">
            <w:pPr>
              <w:pStyle w:val="TAC"/>
              <w:rPr>
                <w:lang w:val="fi-FI" w:eastAsia="fi-FI"/>
              </w:rPr>
            </w:pPr>
            <w:r w:rsidRPr="00CC1EA8">
              <w:rPr>
                <w:lang w:val="en-US" w:eastAsia="fi-FI"/>
              </w:rPr>
              <w:t>0</w:t>
            </w:r>
          </w:p>
        </w:tc>
      </w:tr>
      <w:tr w:rsidR="00011787" w:rsidRPr="00CC1EA8" w14:paraId="35311BE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E1127AF" w14:textId="77777777" w:rsidR="00011787" w:rsidRPr="00CC1EA8" w:rsidRDefault="00011787" w:rsidP="000B5544">
            <w:pPr>
              <w:pStyle w:val="TAC"/>
              <w:rPr>
                <w:lang w:eastAsia="fi-FI"/>
              </w:rPr>
            </w:pPr>
            <w:r w:rsidRPr="00CC1EA8">
              <w:rPr>
                <w:lang w:eastAsia="fi-FI"/>
              </w:rPr>
              <w:t>CA_n260(A-3G-O)</w:t>
            </w:r>
          </w:p>
        </w:tc>
        <w:tc>
          <w:tcPr>
            <w:tcW w:w="1701" w:type="dxa"/>
            <w:tcBorders>
              <w:top w:val="nil"/>
              <w:left w:val="nil"/>
              <w:bottom w:val="single" w:sz="4" w:space="0" w:color="auto"/>
              <w:right w:val="single" w:sz="4" w:space="0" w:color="auto"/>
            </w:tcBorders>
            <w:shd w:val="clear" w:color="auto" w:fill="auto"/>
          </w:tcPr>
          <w:p w14:paraId="632C29CE"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04CBDBF" w14:textId="77777777" w:rsidR="00011787" w:rsidRPr="00CC1EA8" w:rsidRDefault="00011787" w:rsidP="000B5544">
            <w:pPr>
              <w:pStyle w:val="TAC"/>
              <w:rPr>
                <w:lang w:val="en-US"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tcPr>
          <w:p w14:paraId="0B18102C" w14:textId="77777777" w:rsidR="00011787" w:rsidRPr="00CC1EA8" w:rsidRDefault="00011787" w:rsidP="000B5544">
            <w:pPr>
              <w:pStyle w:val="TAC"/>
              <w:rPr>
                <w:lang w:val="en-US" w:eastAsia="fi-FI"/>
              </w:rPr>
            </w:pPr>
            <w:r w:rsidRPr="00CC1EA8">
              <w:rPr>
                <w:lang w:val="en-US" w:eastAsia="fi-FI"/>
              </w:rPr>
              <w:t>0</w:t>
            </w:r>
          </w:p>
        </w:tc>
      </w:tr>
      <w:tr w:rsidR="00011787" w:rsidRPr="00CC1EA8" w14:paraId="7E969AC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8088EC4" w14:textId="77777777" w:rsidR="00011787" w:rsidRPr="00CC1EA8" w:rsidRDefault="00011787" w:rsidP="000B5544">
            <w:pPr>
              <w:pStyle w:val="TAC"/>
              <w:rPr>
                <w:lang w:val="fi-FI" w:eastAsia="fi-FI"/>
              </w:rPr>
            </w:pPr>
            <w:r w:rsidRPr="00CC1EA8">
              <w:rPr>
                <w:lang w:eastAsia="fi-FI"/>
              </w:rPr>
              <w:t>CA_n260(A-3O)</w:t>
            </w:r>
          </w:p>
        </w:tc>
        <w:tc>
          <w:tcPr>
            <w:tcW w:w="1701" w:type="dxa"/>
            <w:tcBorders>
              <w:top w:val="nil"/>
              <w:left w:val="nil"/>
              <w:bottom w:val="single" w:sz="4" w:space="0" w:color="auto"/>
              <w:right w:val="single" w:sz="4" w:space="0" w:color="auto"/>
            </w:tcBorders>
            <w:shd w:val="clear" w:color="auto" w:fill="auto"/>
            <w:hideMark/>
          </w:tcPr>
          <w:p w14:paraId="3B59B5DE" w14:textId="0F4A1B55" w:rsidR="002927CC" w:rsidRPr="00CC1EA8" w:rsidRDefault="00011787" w:rsidP="000B5544">
            <w:pPr>
              <w:pStyle w:val="TAC"/>
              <w:rPr>
                <w:lang w:val="fi-FI" w:eastAsia="fi-FI"/>
              </w:rPr>
            </w:pPr>
            <w:del w:id="176" w:author="Dan Liu(Samsung)" w:date="2023-07-27T17:41:00Z">
              <w:r w:rsidRPr="00CC1EA8" w:rsidDel="003D01A8">
                <w:rPr>
                  <w:lang w:val="en-US" w:eastAsia="fi-FI"/>
                </w:rPr>
                <w:delText>-</w:delText>
              </w:r>
            </w:del>
            <w:ins w:id="177" w:author="Dan Liu(Samsung)" w:date="2023-07-24T13:08:00Z">
              <w:r w:rsidR="002927CC" w:rsidRPr="002927CC">
                <w:rPr>
                  <w:lang w:val="fi-FI" w:eastAsia="fi-FI"/>
                </w:rPr>
                <w:t xml:space="preserve">CA_n260O     </w:t>
              </w:r>
            </w:ins>
          </w:p>
        </w:tc>
        <w:tc>
          <w:tcPr>
            <w:tcW w:w="2268" w:type="dxa"/>
            <w:tcBorders>
              <w:top w:val="nil"/>
              <w:left w:val="nil"/>
              <w:bottom w:val="single" w:sz="4" w:space="0" w:color="auto"/>
              <w:right w:val="single" w:sz="4" w:space="0" w:color="auto"/>
            </w:tcBorders>
            <w:shd w:val="clear" w:color="auto" w:fill="auto"/>
            <w:hideMark/>
          </w:tcPr>
          <w:p w14:paraId="7BA2D61E"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0FD4040" w14:textId="77777777" w:rsidR="00011787" w:rsidRPr="00CC1EA8" w:rsidRDefault="00011787" w:rsidP="000B5544">
            <w:pPr>
              <w:pStyle w:val="TAC"/>
              <w:rPr>
                <w:lang w:val="fi-FI" w:eastAsia="fi-FI"/>
              </w:rPr>
            </w:pPr>
            <w:r w:rsidRPr="00CC1EA8">
              <w:rPr>
                <w:lang w:val="en-US" w:eastAsia="fi-FI"/>
              </w:rPr>
              <w:t>0</w:t>
            </w:r>
          </w:p>
        </w:tc>
      </w:tr>
      <w:tr w:rsidR="00011787" w:rsidRPr="00CC1EA8" w14:paraId="14C9531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2BBF790" w14:textId="77777777" w:rsidR="00011787" w:rsidRPr="00CC1EA8" w:rsidRDefault="00011787" w:rsidP="000B5544">
            <w:pPr>
              <w:pStyle w:val="TAC"/>
              <w:rPr>
                <w:lang w:val="fi-FI" w:eastAsia="fi-FI"/>
              </w:rPr>
            </w:pPr>
            <w:r w:rsidRPr="00CC1EA8">
              <w:rPr>
                <w:lang w:eastAsia="fi-FI"/>
              </w:rPr>
              <w:t>CA_n260(3A-O)</w:t>
            </w:r>
          </w:p>
        </w:tc>
        <w:tc>
          <w:tcPr>
            <w:tcW w:w="1701" w:type="dxa"/>
            <w:tcBorders>
              <w:top w:val="nil"/>
              <w:left w:val="nil"/>
              <w:bottom w:val="single" w:sz="4" w:space="0" w:color="auto"/>
              <w:right w:val="single" w:sz="4" w:space="0" w:color="auto"/>
            </w:tcBorders>
            <w:shd w:val="clear" w:color="auto" w:fill="auto"/>
            <w:hideMark/>
          </w:tcPr>
          <w:p w14:paraId="30154F84" w14:textId="162A76D4" w:rsidR="002927CC" w:rsidRPr="00CC1EA8" w:rsidRDefault="00011787" w:rsidP="000B5544">
            <w:pPr>
              <w:pStyle w:val="TAC"/>
              <w:rPr>
                <w:lang w:val="fi-FI" w:eastAsia="fi-FI"/>
              </w:rPr>
            </w:pPr>
            <w:del w:id="178" w:author="Dan Liu(Samsung)" w:date="2023-07-27T17:41:00Z">
              <w:r w:rsidRPr="00CC1EA8" w:rsidDel="003D01A8">
                <w:rPr>
                  <w:lang w:val="en-US" w:eastAsia="fi-FI"/>
                </w:rPr>
                <w:delText>-</w:delText>
              </w:r>
            </w:del>
            <w:ins w:id="179" w:author="Dan Liu(Samsung)" w:date="2023-07-24T13:09:00Z">
              <w:r w:rsidR="002927CC" w:rsidRPr="002927CC">
                <w:rPr>
                  <w:lang w:val="fi-FI" w:eastAsia="fi-FI"/>
                </w:rPr>
                <w:t xml:space="preserve">CA_n260O   </w:t>
              </w:r>
            </w:ins>
          </w:p>
        </w:tc>
        <w:tc>
          <w:tcPr>
            <w:tcW w:w="2268" w:type="dxa"/>
            <w:tcBorders>
              <w:top w:val="nil"/>
              <w:left w:val="nil"/>
              <w:bottom w:val="single" w:sz="4" w:space="0" w:color="auto"/>
              <w:right w:val="single" w:sz="4" w:space="0" w:color="auto"/>
            </w:tcBorders>
            <w:shd w:val="clear" w:color="auto" w:fill="auto"/>
            <w:hideMark/>
          </w:tcPr>
          <w:p w14:paraId="3C984CB3"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9C34F63" w14:textId="77777777" w:rsidR="00011787" w:rsidRPr="00CC1EA8" w:rsidRDefault="00011787" w:rsidP="000B5544">
            <w:pPr>
              <w:pStyle w:val="TAC"/>
              <w:rPr>
                <w:lang w:val="fi-FI" w:eastAsia="fi-FI"/>
              </w:rPr>
            </w:pPr>
            <w:r w:rsidRPr="00CC1EA8">
              <w:rPr>
                <w:lang w:val="en-US" w:eastAsia="fi-FI"/>
              </w:rPr>
              <w:t>0</w:t>
            </w:r>
          </w:p>
        </w:tc>
      </w:tr>
      <w:tr w:rsidR="00011787" w:rsidRPr="00CC1EA8" w14:paraId="127CD37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84A5AB" w14:textId="77777777" w:rsidR="00011787" w:rsidRPr="00CC1EA8" w:rsidRDefault="00011787" w:rsidP="000B5544">
            <w:pPr>
              <w:pStyle w:val="TAC"/>
              <w:rPr>
                <w:lang w:val="fi-FI" w:eastAsia="fi-FI"/>
              </w:rPr>
            </w:pPr>
            <w:r w:rsidRPr="00CC1EA8">
              <w:rPr>
                <w:lang w:eastAsia="fi-FI"/>
              </w:rPr>
              <w:t>CA_n260(3A-O-P)</w:t>
            </w:r>
          </w:p>
        </w:tc>
        <w:tc>
          <w:tcPr>
            <w:tcW w:w="1701" w:type="dxa"/>
            <w:tcBorders>
              <w:top w:val="nil"/>
              <w:left w:val="nil"/>
              <w:bottom w:val="single" w:sz="4" w:space="0" w:color="auto"/>
              <w:right w:val="single" w:sz="4" w:space="0" w:color="auto"/>
            </w:tcBorders>
            <w:shd w:val="clear" w:color="auto" w:fill="auto"/>
            <w:hideMark/>
          </w:tcPr>
          <w:p w14:paraId="1DD45994" w14:textId="77777777" w:rsidR="00011787" w:rsidRPr="00CC1EA8" w:rsidRDefault="00011787" w:rsidP="000B5544">
            <w:pPr>
              <w:pStyle w:val="TAC"/>
              <w:rPr>
                <w:lang w:val="fi-FI" w:eastAsia="fi-FI"/>
              </w:rPr>
            </w:pPr>
            <w:r w:rsidRPr="00CC1EA8">
              <w:rPr>
                <w:lang w:val="en-US" w:eastAsia="fi-FI"/>
              </w:rPr>
              <w:t>CA_n260O</w:t>
            </w:r>
            <w:r>
              <w:rPr>
                <w:lang w:val="en-US" w:eastAsia="fi-FI"/>
              </w:rPr>
              <w:t>/P</w:t>
            </w:r>
          </w:p>
        </w:tc>
        <w:tc>
          <w:tcPr>
            <w:tcW w:w="2268" w:type="dxa"/>
            <w:tcBorders>
              <w:top w:val="nil"/>
              <w:left w:val="nil"/>
              <w:bottom w:val="single" w:sz="4" w:space="0" w:color="auto"/>
              <w:right w:val="single" w:sz="4" w:space="0" w:color="auto"/>
            </w:tcBorders>
            <w:shd w:val="clear" w:color="auto" w:fill="auto"/>
            <w:hideMark/>
          </w:tcPr>
          <w:p w14:paraId="767D4F0A" w14:textId="77777777" w:rsidR="00011787" w:rsidRPr="00CC1EA8" w:rsidRDefault="00011787" w:rsidP="000B5544">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404E2F64" w14:textId="77777777" w:rsidR="00011787" w:rsidRPr="00CC1EA8" w:rsidRDefault="00011787" w:rsidP="000B5544">
            <w:pPr>
              <w:pStyle w:val="TAC"/>
              <w:rPr>
                <w:lang w:val="fi-FI" w:eastAsia="fi-FI"/>
              </w:rPr>
            </w:pPr>
            <w:r w:rsidRPr="00CC1EA8">
              <w:rPr>
                <w:lang w:val="en-US" w:eastAsia="fi-FI"/>
              </w:rPr>
              <w:t>0</w:t>
            </w:r>
          </w:p>
        </w:tc>
      </w:tr>
      <w:tr w:rsidR="00011787" w:rsidRPr="00CC1EA8" w14:paraId="18A35AB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59C84DCC" w14:textId="77777777" w:rsidR="00011787" w:rsidRPr="00CC1EA8" w:rsidRDefault="00011787" w:rsidP="000B5544">
            <w:pPr>
              <w:pStyle w:val="TAC"/>
              <w:rPr>
                <w:lang w:eastAsia="fi-FI"/>
              </w:rPr>
            </w:pPr>
            <w:r w:rsidRPr="00CC1EA8">
              <w:rPr>
                <w:lang w:eastAsia="fi-FI"/>
              </w:rPr>
              <w:t>CA_n260(3A-O-P-Q)</w:t>
            </w:r>
          </w:p>
        </w:tc>
        <w:tc>
          <w:tcPr>
            <w:tcW w:w="1701" w:type="dxa"/>
            <w:tcBorders>
              <w:top w:val="nil"/>
              <w:left w:val="nil"/>
              <w:bottom w:val="single" w:sz="4" w:space="0" w:color="auto"/>
              <w:right w:val="single" w:sz="4" w:space="0" w:color="auto"/>
            </w:tcBorders>
            <w:shd w:val="clear" w:color="auto" w:fill="auto"/>
          </w:tcPr>
          <w:p w14:paraId="745D6A57"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EC586A3" w14:textId="77777777" w:rsidR="00011787" w:rsidRPr="00CC1EA8" w:rsidRDefault="00011787" w:rsidP="000B5544">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3ACAFEF2" w14:textId="77777777" w:rsidR="00011787" w:rsidRPr="00CC1EA8" w:rsidRDefault="00011787" w:rsidP="000B5544">
            <w:pPr>
              <w:pStyle w:val="TAC"/>
              <w:rPr>
                <w:lang w:val="en-US" w:eastAsia="fi-FI"/>
              </w:rPr>
            </w:pPr>
            <w:r w:rsidRPr="00CC1EA8">
              <w:rPr>
                <w:lang w:val="en-US" w:eastAsia="fi-FI"/>
              </w:rPr>
              <w:t>0</w:t>
            </w:r>
          </w:p>
        </w:tc>
      </w:tr>
      <w:tr w:rsidR="00011787" w:rsidRPr="00CC1EA8" w14:paraId="3FB96B0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DDAE46F" w14:textId="77777777" w:rsidR="00011787" w:rsidRPr="00CC1EA8" w:rsidRDefault="00011787" w:rsidP="000B5544">
            <w:pPr>
              <w:pStyle w:val="TAC"/>
              <w:rPr>
                <w:lang w:eastAsia="fi-FI"/>
              </w:rPr>
            </w:pPr>
            <w:r w:rsidRPr="00CC1EA8">
              <w:rPr>
                <w:lang w:eastAsia="fi-FI"/>
              </w:rPr>
              <w:t>CA_n260(3A-O-2P)</w:t>
            </w:r>
          </w:p>
        </w:tc>
        <w:tc>
          <w:tcPr>
            <w:tcW w:w="1701" w:type="dxa"/>
            <w:tcBorders>
              <w:top w:val="nil"/>
              <w:left w:val="nil"/>
              <w:bottom w:val="single" w:sz="4" w:space="0" w:color="auto"/>
              <w:right w:val="single" w:sz="4" w:space="0" w:color="auto"/>
            </w:tcBorders>
            <w:shd w:val="clear" w:color="auto" w:fill="auto"/>
          </w:tcPr>
          <w:p w14:paraId="617A4FA3"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C4E0DD6" w14:textId="77777777" w:rsidR="00011787" w:rsidRPr="00CC1EA8" w:rsidRDefault="00011787" w:rsidP="000B5544">
            <w:pPr>
              <w:pStyle w:val="TAC"/>
              <w:rPr>
                <w:lang w:val="en-US"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tcPr>
          <w:p w14:paraId="49759A9E" w14:textId="77777777" w:rsidR="00011787" w:rsidRPr="00CC1EA8" w:rsidRDefault="00011787" w:rsidP="000B5544">
            <w:pPr>
              <w:pStyle w:val="TAC"/>
              <w:rPr>
                <w:lang w:val="en-US" w:eastAsia="fi-FI"/>
              </w:rPr>
            </w:pPr>
            <w:r w:rsidRPr="00CC1EA8">
              <w:rPr>
                <w:lang w:val="en-US" w:eastAsia="fi-FI"/>
              </w:rPr>
              <w:t>0</w:t>
            </w:r>
          </w:p>
        </w:tc>
      </w:tr>
      <w:tr w:rsidR="00011787" w:rsidRPr="00CC1EA8" w14:paraId="39AA564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74AC367" w14:textId="77777777" w:rsidR="00011787" w:rsidRPr="00CC1EA8" w:rsidRDefault="00011787" w:rsidP="000B5544">
            <w:pPr>
              <w:pStyle w:val="TAC"/>
              <w:rPr>
                <w:lang w:eastAsia="fi-FI"/>
              </w:rPr>
            </w:pPr>
            <w:r w:rsidRPr="00CC1EA8">
              <w:rPr>
                <w:lang w:eastAsia="fi-FI"/>
              </w:rPr>
              <w:t>CA_n260(3A-O-Q)</w:t>
            </w:r>
          </w:p>
        </w:tc>
        <w:tc>
          <w:tcPr>
            <w:tcW w:w="1701" w:type="dxa"/>
            <w:tcBorders>
              <w:top w:val="nil"/>
              <w:left w:val="nil"/>
              <w:bottom w:val="single" w:sz="4" w:space="0" w:color="auto"/>
              <w:right w:val="single" w:sz="4" w:space="0" w:color="auto"/>
            </w:tcBorders>
            <w:shd w:val="clear" w:color="auto" w:fill="auto"/>
          </w:tcPr>
          <w:p w14:paraId="1A372F8C"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227BB44" w14:textId="77777777" w:rsidR="00011787" w:rsidRPr="00CC1EA8" w:rsidRDefault="00011787" w:rsidP="000B5544">
            <w:pPr>
              <w:pStyle w:val="TAC"/>
              <w:rPr>
                <w:lang w:val="en-US"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tcPr>
          <w:p w14:paraId="5947FC63" w14:textId="77777777" w:rsidR="00011787" w:rsidRPr="00CC1EA8" w:rsidRDefault="00011787" w:rsidP="000B5544">
            <w:pPr>
              <w:pStyle w:val="TAC"/>
              <w:rPr>
                <w:lang w:val="en-US" w:eastAsia="fi-FI"/>
              </w:rPr>
            </w:pPr>
            <w:r w:rsidRPr="00CC1EA8">
              <w:rPr>
                <w:lang w:val="en-US" w:eastAsia="fi-FI"/>
              </w:rPr>
              <w:t>0</w:t>
            </w:r>
          </w:p>
        </w:tc>
      </w:tr>
      <w:tr w:rsidR="00011787" w:rsidRPr="00CC1EA8" w14:paraId="0CE9BCA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56BBD1DB" w14:textId="77777777" w:rsidR="00011787" w:rsidRPr="00CC1EA8" w:rsidRDefault="00011787" w:rsidP="000B5544">
            <w:pPr>
              <w:pStyle w:val="TAC"/>
              <w:rPr>
                <w:lang w:eastAsia="fi-FI"/>
              </w:rPr>
            </w:pPr>
            <w:r w:rsidRPr="00CC1EA8">
              <w:rPr>
                <w:lang w:eastAsia="fi-FI"/>
              </w:rPr>
              <w:t>CA_n260(3A-O-2Q)</w:t>
            </w:r>
          </w:p>
        </w:tc>
        <w:tc>
          <w:tcPr>
            <w:tcW w:w="1701" w:type="dxa"/>
            <w:tcBorders>
              <w:top w:val="nil"/>
              <w:left w:val="nil"/>
              <w:bottom w:val="single" w:sz="4" w:space="0" w:color="auto"/>
              <w:right w:val="single" w:sz="4" w:space="0" w:color="auto"/>
            </w:tcBorders>
            <w:shd w:val="clear" w:color="auto" w:fill="auto"/>
          </w:tcPr>
          <w:p w14:paraId="7E6E9B04"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743DEE33" w14:textId="77777777" w:rsidR="00011787" w:rsidRPr="00CC1EA8" w:rsidRDefault="00011787" w:rsidP="000B5544">
            <w:pPr>
              <w:pStyle w:val="TAC"/>
              <w:rPr>
                <w:lang w:val="en-US"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tcPr>
          <w:p w14:paraId="06E7FD36" w14:textId="77777777" w:rsidR="00011787" w:rsidRPr="00CC1EA8" w:rsidRDefault="00011787" w:rsidP="000B5544">
            <w:pPr>
              <w:pStyle w:val="TAC"/>
              <w:rPr>
                <w:lang w:val="en-US" w:eastAsia="fi-FI"/>
              </w:rPr>
            </w:pPr>
            <w:r w:rsidRPr="00CC1EA8">
              <w:rPr>
                <w:lang w:val="en-US" w:eastAsia="fi-FI"/>
              </w:rPr>
              <w:t>0</w:t>
            </w:r>
          </w:p>
        </w:tc>
      </w:tr>
      <w:tr w:rsidR="00011787" w:rsidRPr="00CC1EA8" w14:paraId="1E1C645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F67FA5" w14:textId="77777777" w:rsidR="00011787" w:rsidRPr="00CC1EA8" w:rsidRDefault="00011787" w:rsidP="000B5544">
            <w:pPr>
              <w:pStyle w:val="TAC"/>
              <w:rPr>
                <w:lang w:val="fi-FI" w:eastAsia="fi-FI"/>
              </w:rPr>
            </w:pPr>
            <w:r w:rsidRPr="00CC1EA8">
              <w:rPr>
                <w:lang w:val="sv-SE" w:eastAsia="fi-FI"/>
              </w:rPr>
              <w:t>CA_n260(A-4O)</w:t>
            </w:r>
          </w:p>
        </w:tc>
        <w:tc>
          <w:tcPr>
            <w:tcW w:w="1701" w:type="dxa"/>
            <w:tcBorders>
              <w:top w:val="nil"/>
              <w:left w:val="nil"/>
              <w:bottom w:val="single" w:sz="4" w:space="0" w:color="auto"/>
              <w:right w:val="single" w:sz="4" w:space="0" w:color="auto"/>
            </w:tcBorders>
            <w:shd w:val="clear" w:color="auto" w:fill="auto"/>
            <w:hideMark/>
          </w:tcPr>
          <w:p w14:paraId="748BD340"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343743"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538C64D" w14:textId="77777777" w:rsidR="00011787" w:rsidRPr="00CC1EA8" w:rsidRDefault="00011787" w:rsidP="000B5544">
            <w:pPr>
              <w:pStyle w:val="TAC"/>
              <w:rPr>
                <w:lang w:val="fi-FI" w:eastAsia="fi-FI"/>
              </w:rPr>
            </w:pPr>
            <w:r w:rsidRPr="00CC1EA8">
              <w:rPr>
                <w:lang w:val="en-US" w:eastAsia="fi-FI"/>
              </w:rPr>
              <w:t>0</w:t>
            </w:r>
          </w:p>
        </w:tc>
      </w:tr>
      <w:tr w:rsidR="00011787" w:rsidRPr="00CC1EA8" w14:paraId="5CF4AF3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416A71" w14:textId="77777777" w:rsidR="00011787" w:rsidRPr="00CC1EA8" w:rsidRDefault="00011787" w:rsidP="000B5544">
            <w:pPr>
              <w:pStyle w:val="TAC"/>
              <w:rPr>
                <w:lang w:val="fi-FI" w:eastAsia="fi-FI"/>
              </w:rPr>
            </w:pPr>
            <w:r w:rsidRPr="00CC1EA8">
              <w:rPr>
                <w:lang w:val="sv-SE" w:eastAsia="fi-FI"/>
              </w:rPr>
              <w:t>CA_n260(2A-4O)</w:t>
            </w:r>
          </w:p>
        </w:tc>
        <w:tc>
          <w:tcPr>
            <w:tcW w:w="1701" w:type="dxa"/>
            <w:tcBorders>
              <w:top w:val="nil"/>
              <w:left w:val="nil"/>
              <w:bottom w:val="single" w:sz="4" w:space="0" w:color="auto"/>
              <w:right w:val="single" w:sz="4" w:space="0" w:color="auto"/>
            </w:tcBorders>
            <w:shd w:val="clear" w:color="auto" w:fill="auto"/>
            <w:hideMark/>
          </w:tcPr>
          <w:p w14:paraId="629D43EB"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6438A87"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2826360F" w14:textId="77777777" w:rsidR="00011787" w:rsidRPr="00CC1EA8" w:rsidRDefault="00011787" w:rsidP="000B5544">
            <w:pPr>
              <w:pStyle w:val="TAC"/>
              <w:rPr>
                <w:lang w:val="fi-FI" w:eastAsia="fi-FI"/>
              </w:rPr>
            </w:pPr>
            <w:r w:rsidRPr="00CC1EA8">
              <w:rPr>
                <w:lang w:val="en-US" w:eastAsia="fi-FI"/>
              </w:rPr>
              <w:t>0</w:t>
            </w:r>
          </w:p>
        </w:tc>
      </w:tr>
      <w:tr w:rsidR="00011787" w:rsidRPr="00CC1EA8" w14:paraId="75ABC2B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F1F186" w14:textId="77777777" w:rsidR="00011787" w:rsidRPr="00CC1EA8" w:rsidRDefault="00011787" w:rsidP="000B5544">
            <w:pPr>
              <w:pStyle w:val="TAC"/>
              <w:rPr>
                <w:lang w:val="fi-FI" w:eastAsia="fi-FI"/>
              </w:rPr>
            </w:pPr>
            <w:r w:rsidRPr="00CC1EA8">
              <w:rPr>
                <w:lang w:val="sv-SE" w:eastAsia="fi-FI"/>
              </w:rPr>
              <w:t>CA_n260(3A-4O)</w:t>
            </w:r>
          </w:p>
        </w:tc>
        <w:tc>
          <w:tcPr>
            <w:tcW w:w="1701" w:type="dxa"/>
            <w:tcBorders>
              <w:top w:val="nil"/>
              <w:left w:val="nil"/>
              <w:bottom w:val="single" w:sz="4" w:space="0" w:color="auto"/>
              <w:right w:val="single" w:sz="4" w:space="0" w:color="auto"/>
            </w:tcBorders>
            <w:shd w:val="clear" w:color="auto" w:fill="auto"/>
            <w:hideMark/>
          </w:tcPr>
          <w:p w14:paraId="29CB6BC9"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BF2CA25" w14:textId="77777777" w:rsidR="00011787" w:rsidRPr="00CC1EA8" w:rsidRDefault="00011787" w:rsidP="000B5544">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2C41DC43" w14:textId="77777777" w:rsidR="00011787" w:rsidRPr="00CC1EA8" w:rsidRDefault="00011787" w:rsidP="000B5544">
            <w:pPr>
              <w:pStyle w:val="TAC"/>
              <w:rPr>
                <w:lang w:val="fi-FI" w:eastAsia="fi-FI"/>
              </w:rPr>
            </w:pPr>
            <w:r w:rsidRPr="00CC1EA8">
              <w:rPr>
                <w:lang w:val="en-US" w:eastAsia="fi-FI"/>
              </w:rPr>
              <w:t>0</w:t>
            </w:r>
          </w:p>
        </w:tc>
      </w:tr>
      <w:tr w:rsidR="00011787" w:rsidRPr="00CC1EA8" w14:paraId="46430CD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58DDA9" w14:textId="77777777" w:rsidR="00011787" w:rsidRPr="00CC1EA8" w:rsidRDefault="00011787" w:rsidP="000B5544">
            <w:pPr>
              <w:pStyle w:val="TAC"/>
              <w:rPr>
                <w:lang w:val="fi-FI" w:eastAsia="fi-FI"/>
              </w:rPr>
            </w:pPr>
            <w:r w:rsidRPr="00CC1EA8">
              <w:rPr>
                <w:lang w:val="sv-SE" w:eastAsia="fi-FI"/>
              </w:rPr>
              <w:t>CA_n260(4A-4O)</w:t>
            </w:r>
          </w:p>
        </w:tc>
        <w:tc>
          <w:tcPr>
            <w:tcW w:w="1701" w:type="dxa"/>
            <w:tcBorders>
              <w:top w:val="nil"/>
              <w:left w:val="nil"/>
              <w:bottom w:val="single" w:sz="4" w:space="0" w:color="auto"/>
              <w:right w:val="single" w:sz="4" w:space="0" w:color="auto"/>
            </w:tcBorders>
            <w:shd w:val="clear" w:color="auto" w:fill="auto"/>
            <w:hideMark/>
          </w:tcPr>
          <w:p w14:paraId="413C82D2"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97397BE" w14:textId="77777777" w:rsidR="00011787" w:rsidRPr="00CC1EA8" w:rsidRDefault="00011787" w:rsidP="000B5544">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72912B9D" w14:textId="77777777" w:rsidR="00011787" w:rsidRPr="00CC1EA8" w:rsidRDefault="00011787" w:rsidP="000B5544">
            <w:pPr>
              <w:pStyle w:val="TAC"/>
              <w:rPr>
                <w:lang w:val="fi-FI" w:eastAsia="fi-FI"/>
              </w:rPr>
            </w:pPr>
            <w:r w:rsidRPr="00CC1EA8">
              <w:rPr>
                <w:lang w:val="en-US" w:eastAsia="fi-FI"/>
              </w:rPr>
              <w:t>0</w:t>
            </w:r>
          </w:p>
        </w:tc>
      </w:tr>
      <w:tr w:rsidR="00011787" w:rsidRPr="00CC1EA8" w14:paraId="54A68E3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504FAD" w14:textId="77777777" w:rsidR="00011787" w:rsidRPr="00CC1EA8" w:rsidRDefault="00011787" w:rsidP="000B5544">
            <w:pPr>
              <w:pStyle w:val="TAC"/>
              <w:rPr>
                <w:lang w:val="fi-FI" w:eastAsia="fi-FI"/>
              </w:rPr>
            </w:pPr>
            <w:r w:rsidRPr="00CC1EA8">
              <w:rPr>
                <w:lang w:val="sv-SE" w:eastAsia="fi-FI"/>
              </w:rPr>
              <w:t>CA_n260(5A-4O)</w:t>
            </w:r>
          </w:p>
        </w:tc>
        <w:tc>
          <w:tcPr>
            <w:tcW w:w="1701" w:type="dxa"/>
            <w:tcBorders>
              <w:top w:val="nil"/>
              <w:left w:val="nil"/>
              <w:bottom w:val="single" w:sz="4" w:space="0" w:color="auto"/>
              <w:right w:val="single" w:sz="4" w:space="0" w:color="auto"/>
            </w:tcBorders>
            <w:shd w:val="clear" w:color="auto" w:fill="auto"/>
            <w:hideMark/>
          </w:tcPr>
          <w:p w14:paraId="450D62D5"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D956E0E" w14:textId="77777777" w:rsidR="00011787" w:rsidRPr="00CC1EA8" w:rsidRDefault="00011787" w:rsidP="000B5544">
            <w:pPr>
              <w:pStyle w:val="TAC"/>
              <w:rPr>
                <w:lang w:val="fi-FI" w:eastAsia="fi-FI"/>
              </w:rPr>
            </w:pPr>
            <w:r w:rsidRPr="00CC1EA8">
              <w:rPr>
                <w:lang w:val="en-US" w:eastAsia="fi-FI"/>
              </w:rPr>
              <w:t>2800</w:t>
            </w:r>
          </w:p>
        </w:tc>
        <w:tc>
          <w:tcPr>
            <w:tcW w:w="2335" w:type="dxa"/>
            <w:tcBorders>
              <w:top w:val="nil"/>
              <w:left w:val="nil"/>
              <w:bottom w:val="single" w:sz="4" w:space="0" w:color="auto"/>
              <w:right w:val="single" w:sz="4" w:space="0" w:color="auto"/>
            </w:tcBorders>
            <w:shd w:val="clear" w:color="auto" w:fill="auto"/>
            <w:hideMark/>
          </w:tcPr>
          <w:p w14:paraId="58ABDF68" w14:textId="77777777" w:rsidR="00011787" w:rsidRPr="00CC1EA8" w:rsidRDefault="00011787" w:rsidP="000B5544">
            <w:pPr>
              <w:pStyle w:val="TAC"/>
              <w:rPr>
                <w:lang w:val="fi-FI" w:eastAsia="fi-FI"/>
              </w:rPr>
            </w:pPr>
            <w:r w:rsidRPr="00CC1EA8">
              <w:rPr>
                <w:lang w:val="en-US" w:eastAsia="fi-FI"/>
              </w:rPr>
              <w:t>0</w:t>
            </w:r>
          </w:p>
        </w:tc>
      </w:tr>
      <w:tr w:rsidR="00011787" w:rsidRPr="00CC1EA8" w14:paraId="51B303C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A9DFD8" w14:textId="77777777" w:rsidR="00011787" w:rsidRPr="00CC1EA8" w:rsidRDefault="00011787" w:rsidP="000B5544">
            <w:pPr>
              <w:pStyle w:val="TAC"/>
              <w:rPr>
                <w:lang w:val="fi-FI" w:eastAsia="fi-FI"/>
              </w:rPr>
            </w:pPr>
            <w:r w:rsidRPr="00CC1EA8">
              <w:rPr>
                <w:lang w:val="sv-SE" w:eastAsia="fi-FI"/>
              </w:rPr>
              <w:t>CA_n260(A-P)</w:t>
            </w:r>
          </w:p>
        </w:tc>
        <w:tc>
          <w:tcPr>
            <w:tcW w:w="1701" w:type="dxa"/>
            <w:tcBorders>
              <w:top w:val="nil"/>
              <w:left w:val="nil"/>
              <w:bottom w:val="single" w:sz="4" w:space="0" w:color="auto"/>
              <w:right w:val="single" w:sz="4" w:space="0" w:color="auto"/>
            </w:tcBorders>
            <w:shd w:val="clear" w:color="auto" w:fill="auto"/>
            <w:hideMark/>
          </w:tcPr>
          <w:p w14:paraId="53FD267A" w14:textId="5FE7C1CC" w:rsidR="00011787" w:rsidRPr="00CC1EA8" w:rsidRDefault="00011787" w:rsidP="000B5544">
            <w:pPr>
              <w:pStyle w:val="TAC"/>
              <w:rPr>
                <w:lang w:val="fi-FI" w:eastAsia="fi-FI"/>
              </w:rPr>
            </w:pPr>
            <w:del w:id="180" w:author="Dan Liu(Samsung)" w:date="2023-07-27T17:41:00Z">
              <w:r w:rsidRPr="00CC1EA8" w:rsidDel="003D01A8">
                <w:rPr>
                  <w:lang w:val="sv-SE" w:eastAsia="fi-FI"/>
                </w:rPr>
                <w:delText>-</w:delText>
              </w:r>
            </w:del>
            <w:ins w:id="181" w:author="Dan Liu(Samsung)" w:date="2023-07-24T13:04:00Z">
              <w:r w:rsidRPr="00011787">
                <w:rPr>
                  <w:lang w:val="fi-FI" w:eastAsia="fi-FI"/>
                </w:rPr>
                <w:t>CA_n260O</w:t>
              </w:r>
              <w:r>
                <w:rPr>
                  <w:lang w:val="fi-FI" w:eastAsia="fi-FI"/>
                </w:rPr>
                <w:t>/P</w:t>
              </w:r>
              <w:r w:rsidRPr="00011787">
                <w:rPr>
                  <w:lang w:val="fi-FI" w:eastAsia="fi-FI"/>
                </w:rPr>
                <w:t xml:space="preserve">          </w:t>
              </w:r>
            </w:ins>
          </w:p>
        </w:tc>
        <w:tc>
          <w:tcPr>
            <w:tcW w:w="2268" w:type="dxa"/>
            <w:tcBorders>
              <w:top w:val="nil"/>
              <w:left w:val="nil"/>
              <w:bottom w:val="single" w:sz="4" w:space="0" w:color="auto"/>
              <w:right w:val="single" w:sz="4" w:space="0" w:color="auto"/>
            </w:tcBorders>
            <w:shd w:val="clear" w:color="auto" w:fill="auto"/>
            <w:hideMark/>
          </w:tcPr>
          <w:p w14:paraId="31B9FB53" w14:textId="77777777" w:rsidR="00011787" w:rsidRPr="00CC1EA8" w:rsidRDefault="00011787" w:rsidP="000B5544">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6EB734C" w14:textId="77777777" w:rsidR="00011787" w:rsidRPr="00CC1EA8" w:rsidRDefault="00011787" w:rsidP="000B5544">
            <w:pPr>
              <w:pStyle w:val="TAC"/>
              <w:rPr>
                <w:lang w:val="fi-FI" w:eastAsia="fi-FI"/>
              </w:rPr>
            </w:pPr>
            <w:r w:rsidRPr="00CC1EA8">
              <w:rPr>
                <w:lang w:val="en-US" w:eastAsia="fi-FI"/>
              </w:rPr>
              <w:t>0</w:t>
            </w:r>
          </w:p>
        </w:tc>
      </w:tr>
      <w:tr w:rsidR="00011787" w:rsidRPr="00CC1EA8" w14:paraId="24ED2D5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A4A29D" w14:textId="77777777" w:rsidR="00011787" w:rsidRPr="00CC1EA8" w:rsidRDefault="00011787" w:rsidP="000B5544">
            <w:pPr>
              <w:pStyle w:val="TAC"/>
              <w:rPr>
                <w:lang w:val="fi-FI" w:eastAsia="fi-FI"/>
              </w:rPr>
            </w:pPr>
            <w:r w:rsidRPr="00CC1EA8">
              <w:rPr>
                <w:lang w:val="sv-SE" w:eastAsia="fi-FI"/>
              </w:rPr>
              <w:t>CA_n260(A-3P)</w:t>
            </w:r>
          </w:p>
        </w:tc>
        <w:tc>
          <w:tcPr>
            <w:tcW w:w="1701" w:type="dxa"/>
            <w:tcBorders>
              <w:top w:val="nil"/>
              <w:left w:val="nil"/>
              <w:bottom w:val="single" w:sz="4" w:space="0" w:color="auto"/>
              <w:right w:val="single" w:sz="4" w:space="0" w:color="auto"/>
            </w:tcBorders>
            <w:shd w:val="clear" w:color="auto" w:fill="auto"/>
            <w:hideMark/>
          </w:tcPr>
          <w:p w14:paraId="55FF3926"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B405806" w14:textId="77777777" w:rsidR="00011787" w:rsidRPr="00CC1EA8" w:rsidRDefault="00011787" w:rsidP="000B5544">
            <w:pPr>
              <w:pStyle w:val="TAC"/>
              <w:rPr>
                <w:lang w:val="fi-FI" w:eastAsia="fi-FI"/>
              </w:rPr>
            </w:pPr>
            <w:r w:rsidRPr="00CC1EA8">
              <w:rPr>
                <w:lang w:val="en-US" w:eastAsia="fi-FI"/>
              </w:rPr>
              <w:t>1300</w:t>
            </w:r>
          </w:p>
        </w:tc>
        <w:tc>
          <w:tcPr>
            <w:tcW w:w="2335" w:type="dxa"/>
            <w:tcBorders>
              <w:top w:val="nil"/>
              <w:left w:val="nil"/>
              <w:bottom w:val="single" w:sz="4" w:space="0" w:color="auto"/>
              <w:right w:val="single" w:sz="4" w:space="0" w:color="auto"/>
            </w:tcBorders>
            <w:shd w:val="clear" w:color="auto" w:fill="auto"/>
            <w:hideMark/>
          </w:tcPr>
          <w:p w14:paraId="2E7DA344" w14:textId="77777777" w:rsidR="00011787" w:rsidRPr="00CC1EA8" w:rsidRDefault="00011787" w:rsidP="000B5544">
            <w:pPr>
              <w:pStyle w:val="TAC"/>
              <w:rPr>
                <w:lang w:val="fi-FI" w:eastAsia="fi-FI"/>
              </w:rPr>
            </w:pPr>
            <w:r w:rsidRPr="00CC1EA8">
              <w:rPr>
                <w:lang w:val="en-US" w:eastAsia="fi-FI"/>
              </w:rPr>
              <w:t>0</w:t>
            </w:r>
          </w:p>
        </w:tc>
      </w:tr>
      <w:tr w:rsidR="00011787" w:rsidRPr="00CC1EA8" w14:paraId="44C3260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F02616" w14:textId="77777777" w:rsidR="00011787" w:rsidRPr="00CC1EA8" w:rsidRDefault="00011787" w:rsidP="000B5544">
            <w:pPr>
              <w:pStyle w:val="TAC"/>
              <w:rPr>
                <w:lang w:val="fi-FI" w:eastAsia="fi-FI"/>
              </w:rPr>
            </w:pPr>
            <w:r w:rsidRPr="00CC1EA8">
              <w:rPr>
                <w:lang w:val="sv-SE" w:eastAsia="fi-FI"/>
              </w:rPr>
              <w:t>CA_n260(A-4P)</w:t>
            </w:r>
          </w:p>
        </w:tc>
        <w:tc>
          <w:tcPr>
            <w:tcW w:w="1701" w:type="dxa"/>
            <w:tcBorders>
              <w:top w:val="nil"/>
              <w:left w:val="nil"/>
              <w:bottom w:val="single" w:sz="4" w:space="0" w:color="auto"/>
              <w:right w:val="single" w:sz="4" w:space="0" w:color="auto"/>
            </w:tcBorders>
            <w:shd w:val="clear" w:color="auto" w:fill="auto"/>
            <w:hideMark/>
          </w:tcPr>
          <w:p w14:paraId="4CF1F388"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79188491"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3CA2988D" w14:textId="77777777" w:rsidR="00011787" w:rsidRPr="00CC1EA8" w:rsidRDefault="00011787" w:rsidP="000B5544">
            <w:pPr>
              <w:pStyle w:val="TAC"/>
              <w:rPr>
                <w:lang w:val="fi-FI" w:eastAsia="fi-FI"/>
              </w:rPr>
            </w:pPr>
            <w:r w:rsidRPr="00CC1EA8">
              <w:rPr>
                <w:lang w:val="en-US" w:eastAsia="fi-FI"/>
              </w:rPr>
              <w:t>0</w:t>
            </w:r>
          </w:p>
        </w:tc>
      </w:tr>
      <w:tr w:rsidR="00011787" w:rsidRPr="00CC1EA8" w14:paraId="6EF0811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D9694FE" w14:textId="77777777" w:rsidR="00011787" w:rsidRPr="00CC1EA8" w:rsidRDefault="00011787" w:rsidP="000B5544">
            <w:pPr>
              <w:pStyle w:val="TAC"/>
              <w:rPr>
                <w:lang w:val="fi-FI" w:eastAsia="fi-FI"/>
              </w:rPr>
            </w:pPr>
            <w:r w:rsidRPr="00CC1EA8">
              <w:rPr>
                <w:lang w:val="sv-SE" w:eastAsia="fi-FI"/>
              </w:rPr>
              <w:t>CA_n260(A-P-Q)</w:t>
            </w:r>
          </w:p>
        </w:tc>
        <w:tc>
          <w:tcPr>
            <w:tcW w:w="1701" w:type="dxa"/>
            <w:tcBorders>
              <w:top w:val="nil"/>
              <w:left w:val="nil"/>
              <w:bottom w:val="single" w:sz="4" w:space="0" w:color="auto"/>
              <w:right w:val="single" w:sz="4" w:space="0" w:color="auto"/>
            </w:tcBorders>
            <w:shd w:val="clear" w:color="auto" w:fill="auto"/>
            <w:hideMark/>
          </w:tcPr>
          <w:p w14:paraId="64DE7B76" w14:textId="77777777" w:rsidR="00011787" w:rsidRPr="00CC1EA8" w:rsidRDefault="00011787" w:rsidP="000B5544">
            <w:pPr>
              <w:pStyle w:val="TAC"/>
              <w:rPr>
                <w:lang w:val="fi-FI" w:eastAsia="fi-FI"/>
              </w:rPr>
            </w:pPr>
            <w:r w:rsidRPr="00CC1EA8">
              <w:rPr>
                <w:lang w:val="en-US" w:eastAsia="fi-FI"/>
              </w:rPr>
              <w:t>CA_n260P</w:t>
            </w:r>
            <w:r>
              <w:rPr>
                <w:lang w:val="en-US" w:eastAsia="fi-FI"/>
              </w:rPr>
              <w:t>/Q</w:t>
            </w:r>
          </w:p>
        </w:tc>
        <w:tc>
          <w:tcPr>
            <w:tcW w:w="2268" w:type="dxa"/>
            <w:tcBorders>
              <w:top w:val="nil"/>
              <w:left w:val="nil"/>
              <w:bottom w:val="single" w:sz="4" w:space="0" w:color="auto"/>
              <w:right w:val="single" w:sz="4" w:space="0" w:color="auto"/>
            </w:tcBorders>
            <w:shd w:val="clear" w:color="auto" w:fill="auto"/>
            <w:hideMark/>
          </w:tcPr>
          <w:p w14:paraId="463337A2" w14:textId="77777777" w:rsidR="00011787" w:rsidRPr="00CC1EA8" w:rsidRDefault="00011787" w:rsidP="000B5544">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35EA0C8E" w14:textId="77777777" w:rsidR="00011787" w:rsidRPr="00CC1EA8" w:rsidRDefault="00011787" w:rsidP="000B5544">
            <w:pPr>
              <w:pStyle w:val="TAC"/>
              <w:rPr>
                <w:lang w:val="fi-FI" w:eastAsia="fi-FI"/>
              </w:rPr>
            </w:pPr>
            <w:r w:rsidRPr="00CC1EA8">
              <w:rPr>
                <w:lang w:val="en-US" w:eastAsia="fi-FI"/>
              </w:rPr>
              <w:t>0</w:t>
            </w:r>
          </w:p>
        </w:tc>
      </w:tr>
      <w:tr w:rsidR="00011787" w:rsidRPr="00CC1EA8" w14:paraId="7A113D8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9569EF" w14:textId="77777777" w:rsidR="00011787" w:rsidRPr="00CC1EA8" w:rsidRDefault="00011787" w:rsidP="000B5544">
            <w:pPr>
              <w:pStyle w:val="TAC"/>
              <w:rPr>
                <w:lang w:val="fi-FI" w:eastAsia="fi-FI"/>
              </w:rPr>
            </w:pPr>
            <w:r w:rsidRPr="00CC1EA8">
              <w:rPr>
                <w:lang w:val="sv-SE" w:eastAsia="fi-FI"/>
              </w:rPr>
              <w:t>CA_n260(2A-P)</w:t>
            </w:r>
          </w:p>
        </w:tc>
        <w:tc>
          <w:tcPr>
            <w:tcW w:w="1701" w:type="dxa"/>
            <w:tcBorders>
              <w:top w:val="nil"/>
              <w:left w:val="nil"/>
              <w:bottom w:val="single" w:sz="4" w:space="0" w:color="auto"/>
              <w:right w:val="single" w:sz="4" w:space="0" w:color="auto"/>
            </w:tcBorders>
            <w:shd w:val="clear" w:color="auto" w:fill="auto"/>
            <w:hideMark/>
          </w:tcPr>
          <w:p w14:paraId="4E0DC52C" w14:textId="51412477" w:rsidR="00E87172" w:rsidRPr="00CC1EA8" w:rsidRDefault="00011787" w:rsidP="000B5544">
            <w:pPr>
              <w:pStyle w:val="TAC"/>
              <w:rPr>
                <w:lang w:val="fi-FI" w:eastAsia="fi-FI"/>
              </w:rPr>
            </w:pPr>
            <w:del w:id="182" w:author="Dan Liu(Samsung)" w:date="2023-07-27T17:41:00Z">
              <w:r w:rsidRPr="00CC1EA8" w:rsidDel="003D01A8">
                <w:rPr>
                  <w:lang w:eastAsia="fi-FI"/>
                </w:rPr>
                <w:delText>-</w:delText>
              </w:r>
            </w:del>
            <w:ins w:id="183" w:author="Dan Liu(Samsung)" w:date="2023-07-24T13:11:00Z">
              <w:r w:rsidR="00E87172" w:rsidRPr="00E87172">
                <w:rPr>
                  <w:lang w:val="fi-FI" w:eastAsia="fi-FI"/>
                </w:rPr>
                <w:t>CA_n260O</w:t>
              </w:r>
              <w:r w:rsidR="00E87172">
                <w:rPr>
                  <w:lang w:val="fi-FI" w:eastAsia="fi-FI"/>
                </w:rPr>
                <w:t>/P</w:t>
              </w:r>
              <w:r w:rsidR="00E87172" w:rsidRPr="00E87172">
                <w:rPr>
                  <w:lang w:val="fi-FI" w:eastAsia="fi-FI"/>
                </w:rPr>
                <w:t xml:space="preserve">          </w:t>
              </w:r>
            </w:ins>
          </w:p>
        </w:tc>
        <w:tc>
          <w:tcPr>
            <w:tcW w:w="2268" w:type="dxa"/>
            <w:tcBorders>
              <w:top w:val="nil"/>
              <w:left w:val="nil"/>
              <w:bottom w:val="single" w:sz="4" w:space="0" w:color="auto"/>
              <w:right w:val="single" w:sz="4" w:space="0" w:color="auto"/>
            </w:tcBorders>
            <w:shd w:val="clear" w:color="auto" w:fill="auto"/>
            <w:hideMark/>
          </w:tcPr>
          <w:p w14:paraId="0152108A" w14:textId="77777777" w:rsidR="00011787" w:rsidRPr="00CC1EA8" w:rsidRDefault="00011787" w:rsidP="000B5544">
            <w:pPr>
              <w:pStyle w:val="TAC"/>
              <w:rPr>
                <w:lang w:val="fi-FI"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hideMark/>
          </w:tcPr>
          <w:p w14:paraId="445132A8" w14:textId="77777777" w:rsidR="00011787" w:rsidRPr="00CC1EA8" w:rsidRDefault="00011787" w:rsidP="000B5544">
            <w:pPr>
              <w:pStyle w:val="TAC"/>
              <w:rPr>
                <w:lang w:val="fi-FI" w:eastAsia="fi-FI"/>
              </w:rPr>
            </w:pPr>
            <w:r w:rsidRPr="00CC1EA8">
              <w:rPr>
                <w:lang w:val="en-US" w:eastAsia="fi-FI"/>
              </w:rPr>
              <w:t>0</w:t>
            </w:r>
          </w:p>
        </w:tc>
      </w:tr>
      <w:tr w:rsidR="00011787" w:rsidRPr="00CC1EA8" w14:paraId="1AD4325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272824C" w14:textId="77777777" w:rsidR="00011787" w:rsidRPr="00CC1EA8" w:rsidRDefault="00011787" w:rsidP="000B5544">
            <w:pPr>
              <w:pStyle w:val="TAC"/>
              <w:rPr>
                <w:lang w:val="sv-SE" w:eastAsia="fi-FI"/>
              </w:rPr>
            </w:pPr>
            <w:r w:rsidRPr="00CC1EA8">
              <w:rPr>
                <w:lang w:val="sv-SE" w:eastAsia="fi-FI"/>
              </w:rPr>
              <w:t>CA_n260(2A-P-Q)</w:t>
            </w:r>
          </w:p>
        </w:tc>
        <w:tc>
          <w:tcPr>
            <w:tcW w:w="1701" w:type="dxa"/>
            <w:tcBorders>
              <w:top w:val="nil"/>
              <w:left w:val="nil"/>
              <w:bottom w:val="single" w:sz="4" w:space="0" w:color="auto"/>
              <w:right w:val="single" w:sz="4" w:space="0" w:color="auto"/>
            </w:tcBorders>
            <w:shd w:val="clear" w:color="auto" w:fill="auto"/>
          </w:tcPr>
          <w:p w14:paraId="7DFD42B2" w14:textId="77777777" w:rsidR="00011787" w:rsidRPr="00CC1EA8" w:rsidRDefault="00011787" w:rsidP="000B5544">
            <w:pPr>
              <w:pStyle w:val="TAC"/>
              <w:rPr>
                <w:lang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77F4A37E" w14:textId="77777777" w:rsidR="00011787" w:rsidRPr="00CC1EA8" w:rsidRDefault="00011787" w:rsidP="000B5544">
            <w:pPr>
              <w:pStyle w:val="TAC"/>
              <w:rPr>
                <w:lang w:val="en-US"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tcPr>
          <w:p w14:paraId="7F312137" w14:textId="77777777" w:rsidR="00011787" w:rsidRPr="00CC1EA8" w:rsidRDefault="00011787" w:rsidP="000B5544">
            <w:pPr>
              <w:pStyle w:val="TAC"/>
              <w:rPr>
                <w:lang w:val="en-US" w:eastAsia="fi-FI"/>
              </w:rPr>
            </w:pPr>
            <w:r w:rsidRPr="00CC1EA8">
              <w:rPr>
                <w:lang w:val="en-US" w:eastAsia="fi-FI"/>
              </w:rPr>
              <w:t>0</w:t>
            </w:r>
          </w:p>
        </w:tc>
      </w:tr>
      <w:tr w:rsidR="00011787" w:rsidRPr="00CC1EA8" w14:paraId="5FBD43E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99C1B15" w14:textId="77777777" w:rsidR="00011787" w:rsidRPr="00CC1EA8" w:rsidRDefault="00011787" w:rsidP="000B5544">
            <w:pPr>
              <w:pStyle w:val="TAC"/>
              <w:rPr>
                <w:lang w:val="fi-FI" w:eastAsia="fi-FI"/>
              </w:rPr>
            </w:pPr>
            <w:r w:rsidRPr="00CC1EA8">
              <w:rPr>
                <w:lang w:val="sv-SE" w:eastAsia="fi-FI"/>
              </w:rPr>
              <w:lastRenderedPageBreak/>
              <w:t>CA_n260(3A-P)</w:t>
            </w:r>
          </w:p>
        </w:tc>
        <w:tc>
          <w:tcPr>
            <w:tcW w:w="1701" w:type="dxa"/>
            <w:tcBorders>
              <w:top w:val="nil"/>
              <w:left w:val="nil"/>
              <w:bottom w:val="single" w:sz="4" w:space="0" w:color="auto"/>
              <w:right w:val="single" w:sz="4" w:space="0" w:color="auto"/>
            </w:tcBorders>
            <w:shd w:val="clear" w:color="auto" w:fill="auto"/>
            <w:hideMark/>
          </w:tcPr>
          <w:p w14:paraId="54C7C88C" w14:textId="454F7F89" w:rsidR="00CD3C83" w:rsidRPr="00CC1EA8" w:rsidRDefault="00011787" w:rsidP="000B5544">
            <w:pPr>
              <w:pStyle w:val="TAC"/>
              <w:rPr>
                <w:lang w:val="fi-FI" w:eastAsia="fi-FI"/>
              </w:rPr>
            </w:pPr>
            <w:del w:id="184" w:author="Dan Liu(Samsung)" w:date="2023-07-27T17:41:00Z">
              <w:r w:rsidRPr="00CC1EA8" w:rsidDel="003D01A8">
                <w:rPr>
                  <w:lang w:val="sv-SE" w:eastAsia="fi-FI"/>
                </w:rPr>
                <w:delText>-</w:delText>
              </w:r>
            </w:del>
            <w:ins w:id="185" w:author="Dan Liu(Samsung)" w:date="2023-07-24T13:14:00Z">
              <w:r w:rsidR="00CD3C83" w:rsidRPr="00CD3C83">
                <w:rPr>
                  <w:lang w:val="fi-FI" w:eastAsia="fi-FI"/>
                </w:rPr>
                <w:t>CA_n260O</w:t>
              </w:r>
              <w:r w:rsidR="00CD3C83">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0F658D7C" w14:textId="77777777" w:rsidR="00011787" w:rsidRPr="00CC1EA8" w:rsidRDefault="00011787" w:rsidP="000B5544">
            <w:pPr>
              <w:pStyle w:val="TAC"/>
              <w:rPr>
                <w:lang w:val="fi-FI" w:eastAsia="fi-FI"/>
              </w:rPr>
            </w:pPr>
            <w:r w:rsidRPr="00CC1EA8">
              <w:rPr>
                <w:lang w:val="en-US" w:eastAsia="fi-FI"/>
              </w:rPr>
              <w:t>1500</w:t>
            </w:r>
          </w:p>
        </w:tc>
        <w:tc>
          <w:tcPr>
            <w:tcW w:w="2335" w:type="dxa"/>
            <w:tcBorders>
              <w:top w:val="nil"/>
              <w:left w:val="nil"/>
              <w:bottom w:val="single" w:sz="4" w:space="0" w:color="auto"/>
              <w:right w:val="single" w:sz="4" w:space="0" w:color="auto"/>
            </w:tcBorders>
            <w:shd w:val="clear" w:color="auto" w:fill="auto"/>
            <w:hideMark/>
          </w:tcPr>
          <w:p w14:paraId="45F193BB" w14:textId="77777777" w:rsidR="00011787" w:rsidRPr="00CC1EA8" w:rsidRDefault="00011787" w:rsidP="000B5544">
            <w:pPr>
              <w:pStyle w:val="TAC"/>
              <w:rPr>
                <w:lang w:val="fi-FI" w:eastAsia="fi-FI"/>
              </w:rPr>
            </w:pPr>
            <w:r w:rsidRPr="00CC1EA8">
              <w:rPr>
                <w:lang w:val="en-US" w:eastAsia="fi-FI"/>
              </w:rPr>
              <w:t>0</w:t>
            </w:r>
          </w:p>
        </w:tc>
      </w:tr>
      <w:tr w:rsidR="00011787" w:rsidRPr="00CC1EA8" w14:paraId="0F3C5DC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AE3B083" w14:textId="77777777" w:rsidR="00011787" w:rsidRPr="00CC1EA8" w:rsidRDefault="00011787" w:rsidP="000B5544">
            <w:pPr>
              <w:pStyle w:val="TAC"/>
              <w:rPr>
                <w:lang w:val="sv-SE" w:eastAsia="fi-FI"/>
              </w:rPr>
            </w:pPr>
            <w:r w:rsidRPr="00CC1EA8">
              <w:rPr>
                <w:lang w:val="sv-SE" w:eastAsia="fi-FI"/>
              </w:rPr>
              <w:t>CA_n260(3A-P-Q)</w:t>
            </w:r>
          </w:p>
        </w:tc>
        <w:tc>
          <w:tcPr>
            <w:tcW w:w="1701" w:type="dxa"/>
            <w:tcBorders>
              <w:top w:val="nil"/>
              <w:left w:val="nil"/>
              <w:bottom w:val="single" w:sz="4" w:space="0" w:color="auto"/>
              <w:right w:val="single" w:sz="4" w:space="0" w:color="auto"/>
            </w:tcBorders>
            <w:shd w:val="clear" w:color="auto" w:fill="auto"/>
          </w:tcPr>
          <w:p w14:paraId="0BF7947E" w14:textId="77777777" w:rsidR="00011787" w:rsidRPr="00CC1EA8" w:rsidRDefault="00011787" w:rsidP="000B5544">
            <w:pPr>
              <w:pStyle w:val="TAC"/>
              <w:rPr>
                <w:lang w:val="sv-SE" w:eastAsia="fi-FI"/>
              </w:rPr>
            </w:pPr>
            <w:r w:rsidRPr="00CC1EA8">
              <w:rPr>
                <w:lang w:eastAsia="fi-FI"/>
              </w:rPr>
              <w:t>-</w:t>
            </w:r>
          </w:p>
        </w:tc>
        <w:tc>
          <w:tcPr>
            <w:tcW w:w="2268" w:type="dxa"/>
            <w:tcBorders>
              <w:top w:val="nil"/>
              <w:left w:val="nil"/>
              <w:bottom w:val="single" w:sz="4" w:space="0" w:color="auto"/>
              <w:right w:val="single" w:sz="4" w:space="0" w:color="auto"/>
            </w:tcBorders>
            <w:shd w:val="clear" w:color="auto" w:fill="auto"/>
          </w:tcPr>
          <w:p w14:paraId="340865D7" w14:textId="77777777" w:rsidR="00011787" w:rsidRPr="00CC1EA8" w:rsidRDefault="00011787" w:rsidP="000B5544">
            <w:pPr>
              <w:pStyle w:val="TAC"/>
              <w:rPr>
                <w:lang w:val="en-US"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tcPr>
          <w:p w14:paraId="4137A832" w14:textId="77777777" w:rsidR="00011787" w:rsidRPr="00CC1EA8" w:rsidRDefault="00011787" w:rsidP="000B5544">
            <w:pPr>
              <w:pStyle w:val="TAC"/>
              <w:rPr>
                <w:lang w:val="en-US" w:eastAsia="fi-FI"/>
              </w:rPr>
            </w:pPr>
            <w:r w:rsidRPr="00CC1EA8">
              <w:rPr>
                <w:lang w:val="en-US" w:eastAsia="fi-FI"/>
              </w:rPr>
              <w:t>0</w:t>
            </w:r>
          </w:p>
        </w:tc>
      </w:tr>
      <w:tr w:rsidR="00011787" w:rsidRPr="00CC1EA8" w14:paraId="5473BAB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E59BEB" w14:textId="77777777" w:rsidR="00011787" w:rsidRPr="00CC1EA8" w:rsidRDefault="00011787" w:rsidP="000B5544">
            <w:pPr>
              <w:pStyle w:val="TAC"/>
              <w:rPr>
                <w:lang w:val="fi-FI" w:eastAsia="fi-FI"/>
              </w:rPr>
            </w:pPr>
            <w:r w:rsidRPr="00CC1EA8">
              <w:rPr>
                <w:lang w:val="sv-SE" w:eastAsia="fi-FI"/>
              </w:rPr>
              <w:t>CA_n260(4A-P)</w:t>
            </w:r>
          </w:p>
        </w:tc>
        <w:tc>
          <w:tcPr>
            <w:tcW w:w="1701" w:type="dxa"/>
            <w:tcBorders>
              <w:top w:val="nil"/>
              <w:left w:val="nil"/>
              <w:bottom w:val="single" w:sz="4" w:space="0" w:color="auto"/>
              <w:right w:val="single" w:sz="4" w:space="0" w:color="auto"/>
            </w:tcBorders>
            <w:shd w:val="clear" w:color="auto" w:fill="auto"/>
            <w:hideMark/>
          </w:tcPr>
          <w:p w14:paraId="189B41F1" w14:textId="47D82658" w:rsidR="00642C9C" w:rsidRPr="00CC1EA8" w:rsidRDefault="00011787" w:rsidP="000B5544">
            <w:pPr>
              <w:pStyle w:val="TAC"/>
              <w:rPr>
                <w:lang w:val="fi-FI" w:eastAsia="fi-FI"/>
              </w:rPr>
            </w:pPr>
            <w:del w:id="186" w:author="Dan Liu(Samsung)" w:date="2023-07-27T17:41:00Z">
              <w:r w:rsidRPr="00CC1EA8" w:rsidDel="003D01A8">
                <w:rPr>
                  <w:lang w:val="sv-SE" w:eastAsia="fi-FI"/>
                </w:rPr>
                <w:delText>-</w:delText>
              </w:r>
            </w:del>
            <w:ins w:id="187" w:author="Dan Liu(Samsung)" w:date="2023-07-24T13:15:00Z">
              <w:r w:rsidR="00642C9C" w:rsidRPr="00642C9C">
                <w:rPr>
                  <w:lang w:val="fi-FI" w:eastAsia="fi-FI"/>
                </w:rPr>
                <w:t>CA_n260O</w:t>
              </w:r>
              <w:r w:rsidR="00642C9C">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173D7D8A" w14:textId="77777777" w:rsidR="00011787" w:rsidRPr="00CC1EA8" w:rsidRDefault="00011787" w:rsidP="000B5544">
            <w:pPr>
              <w:pStyle w:val="TAC"/>
              <w:rPr>
                <w:lang w:val="fi-FI" w:eastAsia="fi-FI"/>
              </w:rPr>
            </w:pPr>
            <w:r w:rsidRPr="00CC1EA8">
              <w:rPr>
                <w:lang w:val="en-US" w:eastAsia="fi-FI"/>
              </w:rPr>
              <w:t>1900</w:t>
            </w:r>
          </w:p>
        </w:tc>
        <w:tc>
          <w:tcPr>
            <w:tcW w:w="2335" w:type="dxa"/>
            <w:tcBorders>
              <w:top w:val="nil"/>
              <w:left w:val="nil"/>
              <w:bottom w:val="single" w:sz="4" w:space="0" w:color="auto"/>
              <w:right w:val="single" w:sz="4" w:space="0" w:color="auto"/>
            </w:tcBorders>
            <w:shd w:val="clear" w:color="auto" w:fill="auto"/>
            <w:hideMark/>
          </w:tcPr>
          <w:p w14:paraId="2D05D972" w14:textId="77777777" w:rsidR="00011787" w:rsidRPr="00CC1EA8" w:rsidRDefault="00011787" w:rsidP="000B5544">
            <w:pPr>
              <w:pStyle w:val="TAC"/>
              <w:rPr>
                <w:lang w:val="fi-FI" w:eastAsia="fi-FI"/>
              </w:rPr>
            </w:pPr>
            <w:r w:rsidRPr="00CC1EA8">
              <w:rPr>
                <w:lang w:val="en-US" w:eastAsia="fi-FI"/>
              </w:rPr>
              <w:t>0</w:t>
            </w:r>
          </w:p>
        </w:tc>
      </w:tr>
      <w:tr w:rsidR="00011787" w:rsidRPr="00CC1EA8" w14:paraId="67A803D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6CFB3B5" w14:textId="77777777" w:rsidR="00011787" w:rsidRPr="00CC1EA8" w:rsidRDefault="00011787" w:rsidP="000B5544">
            <w:pPr>
              <w:pStyle w:val="TAC"/>
              <w:rPr>
                <w:lang w:val="sv-SE" w:eastAsia="fi-FI"/>
              </w:rPr>
            </w:pPr>
            <w:r w:rsidRPr="00CC1EA8">
              <w:rPr>
                <w:lang w:val="sv-SE" w:eastAsia="fi-FI"/>
              </w:rPr>
              <w:t>CA_n260(4A-P-Q)</w:t>
            </w:r>
          </w:p>
        </w:tc>
        <w:tc>
          <w:tcPr>
            <w:tcW w:w="1701" w:type="dxa"/>
            <w:tcBorders>
              <w:top w:val="nil"/>
              <w:left w:val="nil"/>
              <w:bottom w:val="single" w:sz="4" w:space="0" w:color="auto"/>
              <w:right w:val="single" w:sz="4" w:space="0" w:color="auto"/>
            </w:tcBorders>
            <w:shd w:val="clear" w:color="auto" w:fill="auto"/>
          </w:tcPr>
          <w:p w14:paraId="192E18CC" w14:textId="77777777" w:rsidR="00011787" w:rsidRPr="00CC1EA8" w:rsidRDefault="00011787" w:rsidP="000B5544">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187A0F45" w14:textId="77777777" w:rsidR="00011787" w:rsidRPr="00CC1EA8" w:rsidRDefault="00011787" w:rsidP="000B5544">
            <w:pPr>
              <w:pStyle w:val="TAC"/>
              <w:rPr>
                <w:lang w:val="en-US"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tcPr>
          <w:p w14:paraId="1DA896A5" w14:textId="77777777" w:rsidR="00011787" w:rsidRPr="00CC1EA8" w:rsidRDefault="00011787" w:rsidP="000B5544">
            <w:pPr>
              <w:pStyle w:val="TAC"/>
              <w:rPr>
                <w:lang w:val="en-US" w:eastAsia="fi-FI"/>
              </w:rPr>
            </w:pPr>
            <w:r w:rsidRPr="00CC1EA8">
              <w:rPr>
                <w:lang w:val="en-US" w:eastAsia="fi-FI"/>
              </w:rPr>
              <w:t>0</w:t>
            </w:r>
          </w:p>
        </w:tc>
      </w:tr>
      <w:tr w:rsidR="00011787" w:rsidRPr="00CC1EA8" w14:paraId="04A6AE9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A84F62" w14:textId="77777777" w:rsidR="00011787" w:rsidRPr="00CC1EA8" w:rsidRDefault="00011787" w:rsidP="000B5544">
            <w:pPr>
              <w:pStyle w:val="TAC"/>
              <w:rPr>
                <w:lang w:val="fi-FI" w:eastAsia="fi-FI"/>
              </w:rPr>
            </w:pPr>
            <w:r w:rsidRPr="00CC1EA8">
              <w:rPr>
                <w:lang w:val="sv-SE" w:eastAsia="fi-FI"/>
              </w:rPr>
              <w:t>CA_n260(5A-P)</w:t>
            </w:r>
          </w:p>
        </w:tc>
        <w:tc>
          <w:tcPr>
            <w:tcW w:w="1701" w:type="dxa"/>
            <w:tcBorders>
              <w:top w:val="nil"/>
              <w:left w:val="nil"/>
              <w:bottom w:val="single" w:sz="4" w:space="0" w:color="auto"/>
              <w:right w:val="single" w:sz="4" w:space="0" w:color="auto"/>
            </w:tcBorders>
            <w:shd w:val="clear" w:color="auto" w:fill="auto"/>
            <w:hideMark/>
          </w:tcPr>
          <w:p w14:paraId="5AFA3B3E" w14:textId="27A9B2A6" w:rsidR="00B7531B" w:rsidRPr="00CC1EA8" w:rsidRDefault="00011787" w:rsidP="000B5544">
            <w:pPr>
              <w:pStyle w:val="TAC"/>
              <w:rPr>
                <w:lang w:val="fi-FI" w:eastAsia="fi-FI"/>
              </w:rPr>
            </w:pPr>
            <w:del w:id="188" w:author="Dan Liu(Samsung)" w:date="2023-07-27T17:41:00Z">
              <w:r w:rsidRPr="00CC1EA8" w:rsidDel="003D01A8">
                <w:rPr>
                  <w:lang w:val="sv-SE" w:eastAsia="fi-FI"/>
                </w:rPr>
                <w:delText>-</w:delText>
              </w:r>
            </w:del>
            <w:ins w:id="189" w:author="Dan Liu(Samsung)" w:date="2023-07-24T13:37:00Z">
              <w:r w:rsidR="00B7531B" w:rsidRPr="00B7531B">
                <w:rPr>
                  <w:lang w:val="fi-FI" w:eastAsia="fi-FI"/>
                </w:rPr>
                <w:t>CA_n260O</w:t>
              </w:r>
              <w:r w:rsidR="00B7531B">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4CBF8ECB" w14:textId="77777777" w:rsidR="00011787" w:rsidRPr="00CC1EA8" w:rsidRDefault="00011787" w:rsidP="000B5544">
            <w:pPr>
              <w:pStyle w:val="TAC"/>
              <w:rPr>
                <w:lang w:val="fi-FI" w:eastAsia="fi-FI"/>
              </w:rPr>
            </w:pPr>
            <w:r w:rsidRPr="00CC1EA8">
              <w:rPr>
                <w:lang w:val="en-US" w:eastAsia="fi-FI"/>
              </w:rPr>
              <w:t>2300</w:t>
            </w:r>
          </w:p>
        </w:tc>
        <w:tc>
          <w:tcPr>
            <w:tcW w:w="2335" w:type="dxa"/>
            <w:tcBorders>
              <w:top w:val="nil"/>
              <w:left w:val="nil"/>
              <w:bottom w:val="single" w:sz="4" w:space="0" w:color="auto"/>
              <w:right w:val="single" w:sz="4" w:space="0" w:color="auto"/>
            </w:tcBorders>
            <w:shd w:val="clear" w:color="auto" w:fill="auto"/>
            <w:hideMark/>
          </w:tcPr>
          <w:p w14:paraId="6BD5D058" w14:textId="77777777" w:rsidR="00011787" w:rsidRPr="00CC1EA8" w:rsidRDefault="00011787" w:rsidP="000B5544">
            <w:pPr>
              <w:pStyle w:val="TAC"/>
              <w:rPr>
                <w:lang w:val="fi-FI" w:eastAsia="fi-FI"/>
              </w:rPr>
            </w:pPr>
            <w:r w:rsidRPr="00CC1EA8">
              <w:rPr>
                <w:lang w:val="en-US" w:eastAsia="fi-FI"/>
              </w:rPr>
              <w:t>0</w:t>
            </w:r>
          </w:p>
        </w:tc>
      </w:tr>
      <w:tr w:rsidR="00011787" w:rsidRPr="00CC1EA8" w14:paraId="74E4C2B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983A80D" w14:textId="77777777" w:rsidR="00011787" w:rsidRPr="00CC1EA8" w:rsidRDefault="00011787" w:rsidP="000B5544">
            <w:pPr>
              <w:pStyle w:val="TAC"/>
              <w:rPr>
                <w:lang w:val="fi-FI" w:eastAsia="fi-FI"/>
              </w:rPr>
            </w:pPr>
            <w:r w:rsidRPr="00CC1EA8">
              <w:rPr>
                <w:lang w:val="sv-SE" w:eastAsia="fi-FI"/>
              </w:rPr>
              <w:t>CA_n260(6A-P)</w:t>
            </w:r>
          </w:p>
        </w:tc>
        <w:tc>
          <w:tcPr>
            <w:tcW w:w="1701" w:type="dxa"/>
            <w:tcBorders>
              <w:top w:val="nil"/>
              <w:left w:val="nil"/>
              <w:bottom w:val="single" w:sz="4" w:space="0" w:color="auto"/>
              <w:right w:val="single" w:sz="4" w:space="0" w:color="auto"/>
            </w:tcBorders>
            <w:shd w:val="clear" w:color="auto" w:fill="auto"/>
            <w:hideMark/>
          </w:tcPr>
          <w:p w14:paraId="1AD2B71E"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0C7BCD0" w14:textId="77777777" w:rsidR="00011787" w:rsidRPr="00CC1EA8" w:rsidRDefault="00011787" w:rsidP="000B5544">
            <w:pPr>
              <w:pStyle w:val="TAC"/>
              <w:rPr>
                <w:lang w:val="fi-FI" w:eastAsia="fi-FI"/>
              </w:rPr>
            </w:pPr>
            <w:r w:rsidRPr="00CC1EA8">
              <w:rPr>
                <w:lang w:val="en-US" w:eastAsia="fi-FI"/>
              </w:rPr>
              <w:t>2700</w:t>
            </w:r>
          </w:p>
        </w:tc>
        <w:tc>
          <w:tcPr>
            <w:tcW w:w="2335" w:type="dxa"/>
            <w:tcBorders>
              <w:top w:val="nil"/>
              <w:left w:val="nil"/>
              <w:bottom w:val="single" w:sz="4" w:space="0" w:color="auto"/>
              <w:right w:val="single" w:sz="4" w:space="0" w:color="auto"/>
            </w:tcBorders>
            <w:shd w:val="clear" w:color="auto" w:fill="auto"/>
            <w:hideMark/>
          </w:tcPr>
          <w:p w14:paraId="29A332E8" w14:textId="77777777" w:rsidR="00011787" w:rsidRPr="00CC1EA8" w:rsidRDefault="00011787" w:rsidP="000B5544">
            <w:pPr>
              <w:pStyle w:val="TAC"/>
              <w:rPr>
                <w:lang w:val="fi-FI" w:eastAsia="fi-FI"/>
              </w:rPr>
            </w:pPr>
            <w:r w:rsidRPr="00CC1EA8">
              <w:rPr>
                <w:lang w:val="en-US" w:eastAsia="fi-FI"/>
              </w:rPr>
              <w:t>0</w:t>
            </w:r>
          </w:p>
        </w:tc>
      </w:tr>
      <w:tr w:rsidR="00011787" w:rsidRPr="00CC1EA8" w14:paraId="260D8C9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70F2840" w14:textId="77777777" w:rsidR="00011787" w:rsidRPr="00CC1EA8" w:rsidRDefault="00011787" w:rsidP="000B5544">
            <w:pPr>
              <w:pStyle w:val="TAC"/>
              <w:rPr>
                <w:lang w:val="sv-SE" w:eastAsia="fi-FI"/>
              </w:rPr>
            </w:pPr>
            <w:r w:rsidRPr="00CC1EA8">
              <w:rPr>
                <w:lang w:val="sv-SE" w:eastAsia="fi-FI"/>
              </w:rPr>
              <w:t>CA_n260(7A-P)</w:t>
            </w:r>
          </w:p>
        </w:tc>
        <w:tc>
          <w:tcPr>
            <w:tcW w:w="1701" w:type="dxa"/>
            <w:tcBorders>
              <w:top w:val="nil"/>
              <w:left w:val="nil"/>
              <w:bottom w:val="single" w:sz="4" w:space="0" w:color="auto"/>
              <w:right w:val="single" w:sz="4" w:space="0" w:color="auto"/>
            </w:tcBorders>
            <w:shd w:val="clear" w:color="auto" w:fill="auto"/>
          </w:tcPr>
          <w:p w14:paraId="6B87C83C" w14:textId="77777777" w:rsidR="00011787" w:rsidRPr="00CC1EA8" w:rsidRDefault="00011787" w:rsidP="000B5544">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53198D59" w14:textId="77777777" w:rsidR="00011787" w:rsidRPr="00CC1EA8" w:rsidRDefault="00011787" w:rsidP="000B5544">
            <w:pPr>
              <w:pStyle w:val="TAC"/>
              <w:rPr>
                <w:lang w:val="en-US"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16506A5F" w14:textId="77777777" w:rsidR="00011787" w:rsidRPr="00CC1EA8" w:rsidRDefault="00011787" w:rsidP="000B5544">
            <w:pPr>
              <w:pStyle w:val="TAC"/>
              <w:rPr>
                <w:lang w:val="en-US" w:eastAsia="fi-FI"/>
              </w:rPr>
            </w:pPr>
            <w:r w:rsidRPr="00CC1EA8">
              <w:rPr>
                <w:lang w:val="en-US" w:eastAsia="fi-FI"/>
              </w:rPr>
              <w:t>0</w:t>
            </w:r>
          </w:p>
        </w:tc>
      </w:tr>
      <w:tr w:rsidR="00011787" w:rsidRPr="00CC1EA8" w14:paraId="1449102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D73AAB" w14:textId="77777777" w:rsidR="00011787" w:rsidRPr="00CC1EA8" w:rsidRDefault="00011787" w:rsidP="000B5544">
            <w:pPr>
              <w:pStyle w:val="TAC"/>
              <w:rPr>
                <w:lang w:val="fi-FI" w:eastAsia="fi-FI"/>
              </w:rPr>
            </w:pPr>
            <w:r w:rsidRPr="00CC1EA8">
              <w:rPr>
                <w:lang w:val="sv-SE" w:eastAsia="fi-FI"/>
              </w:rPr>
              <w:t>CA_n260(A-2P)</w:t>
            </w:r>
          </w:p>
        </w:tc>
        <w:tc>
          <w:tcPr>
            <w:tcW w:w="1701" w:type="dxa"/>
            <w:tcBorders>
              <w:top w:val="nil"/>
              <w:left w:val="nil"/>
              <w:bottom w:val="single" w:sz="4" w:space="0" w:color="auto"/>
              <w:right w:val="single" w:sz="4" w:space="0" w:color="auto"/>
            </w:tcBorders>
            <w:shd w:val="clear" w:color="auto" w:fill="auto"/>
            <w:hideMark/>
          </w:tcPr>
          <w:p w14:paraId="0BF2ACB5" w14:textId="49ED496D" w:rsidR="00C12C69" w:rsidRPr="00CC1EA8" w:rsidRDefault="00011787" w:rsidP="000B5544">
            <w:pPr>
              <w:pStyle w:val="TAC"/>
              <w:rPr>
                <w:lang w:val="fi-FI" w:eastAsia="fi-FI"/>
              </w:rPr>
            </w:pPr>
            <w:del w:id="190" w:author="Dan Liu(Samsung)" w:date="2023-07-27T17:41:00Z">
              <w:r w:rsidRPr="00CC1EA8" w:rsidDel="003D01A8">
                <w:rPr>
                  <w:lang w:val="sv-SE" w:eastAsia="fi-FI"/>
                </w:rPr>
                <w:delText>-</w:delText>
              </w:r>
            </w:del>
            <w:ins w:id="191" w:author="Dan Liu(Samsung)" w:date="2023-07-24T13:07:00Z">
              <w:r w:rsidR="00C12C69" w:rsidRPr="00C12C69">
                <w:rPr>
                  <w:lang w:val="fi-FI" w:eastAsia="fi-FI"/>
                </w:rPr>
                <w:t>CA_n260O</w:t>
              </w:r>
              <w:r w:rsidR="00C12C69">
                <w:rPr>
                  <w:lang w:val="fi-FI" w:eastAsia="fi-FI"/>
                </w:rPr>
                <w:t>/P</w:t>
              </w:r>
              <w:r w:rsidR="00C12C69" w:rsidRPr="00C12C69">
                <w:rPr>
                  <w:lang w:val="fi-FI" w:eastAsia="fi-FI"/>
                </w:rPr>
                <w:t xml:space="preserve">         </w:t>
              </w:r>
            </w:ins>
          </w:p>
        </w:tc>
        <w:tc>
          <w:tcPr>
            <w:tcW w:w="2268" w:type="dxa"/>
            <w:tcBorders>
              <w:top w:val="nil"/>
              <w:left w:val="nil"/>
              <w:bottom w:val="single" w:sz="4" w:space="0" w:color="auto"/>
              <w:right w:val="single" w:sz="4" w:space="0" w:color="auto"/>
            </w:tcBorders>
            <w:shd w:val="clear" w:color="auto" w:fill="auto"/>
            <w:hideMark/>
          </w:tcPr>
          <w:p w14:paraId="77D85585"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4155D13E" w14:textId="77777777" w:rsidR="00011787" w:rsidRPr="00CC1EA8" w:rsidRDefault="00011787" w:rsidP="000B5544">
            <w:pPr>
              <w:pStyle w:val="TAC"/>
              <w:rPr>
                <w:lang w:val="fi-FI" w:eastAsia="fi-FI"/>
              </w:rPr>
            </w:pPr>
            <w:r w:rsidRPr="00CC1EA8">
              <w:rPr>
                <w:lang w:val="en-US" w:eastAsia="fi-FI"/>
              </w:rPr>
              <w:t>0</w:t>
            </w:r>
          </w:p>
        </w:tc>
      </w:tr>
      <w:tr w:rsidR="00011787" w:rsidRPr="00CC1EA8" w14:paraId="3193259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FDF087" w14:textId="77777777" w:rsidR="00011787" w:rsidRPr="00CC1EA8" w:rsidRDefault="00011787" w:rsidP="000B5544">
            <w:pPr>
              <w:pStyle w:val="TAC"/>
              <w:rPr>
                <w:lang w:val="fi-FI" w:eastAsia="fi-FI"/>
              </w:rPr>
            </w:pPr>
            <w:r w:rsidRPr="00CC1EA8">
              <w:rPr>
                <w:lang w:val="sv-SE" w:eastAsia="fi-FI"/>
              </w:rPr>
              <w:t>CA_n260(2A-2P)</w:t>
            </w:r>
          </w:p>
        </w:tc>
        <w:tc>
          <w:tcPr>
            <w:tcW w:w="1701" w:type="dxa"/>
            <w:tcBorders>
              <w:top w:val="nil"/>
              <w:left w:val="nil"/>
              <w:bottom w:val="single" w:sz="4" w:space="0" w:color="auto"/>
              <w:right w:val="single" w:sz="4" w:space="0" w:color="auto"/>
            </w:tcBorders>
            <w:shd w:val="clear" w:color="auto" w:fill="auto"/>
            <w:hideMark/>
          </w:tcPr>
          <w:p w14:paraId="160139A5" w14:textId="7BF33233" w:rsidR="006B6D72" w:rsidRPr="00CC1EA8" w:rsidRDefault="00011787" w:rsidP="000B5544">
            <w:pPr>
              <w:pStyle w:val="TAC"/>
              <w:rPr>
                <w:lang w:val="fi-FI" w:eastAsia="fi-FI"/>
              </w:rPr>
            </w:pPr>
            <w:del w:id="192" w:author="Dan Liu(Samsung)" w:date="2023-07-27T17:41:00Z">
              <w:r w:rsidRPr="00CC1EA8" w:rsidDel="003D01A8">
                <w:rPr>
                  <w:lang w:val="sv-SE" w:eastAsia="fi-FI"/>
                </w:rPr>
                <w:delText>-</w:delText>
              </w:r>
            </w:del>
            <w:ins w:id="193" w:author="Dan Liu(Samsung)" w:date="2023-07-24T13:21:00Z">
              <w:r w:rsidR="006B6D72" w:rsidRPr="006B6D72">
                <w:rPr>
                  <w:lang w:val="fi-FI" w:eastAsia="fi-FI"/>
                </w:rPr>
                <w:t>CA_n260O</w:t>
              </w:r>
              <w:r w:rsidR="006B6D72">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480D372C" w14:textId="77777777" w:rsidR="00011787" w:rsidRPr="00CC1EA8" w:rsidRDefault="00011787" w:rsidP="000B5544">
            <w:pPr>
              <w:pStyle w:val="TAC"/>
              <w:rPr>
                <w:lang w:val="fi-FI" w:eastAsia="fi-FI"/>
              </w:rPr>
            </w:pPr>
            <w:r w:rsidRPr="00CC1EA8">
              <w:rPr>
                <w:lang w:val="en-US" w:eastAsia="fi-FI"/>
              </w:rPr>
              <w:t>1400</w:t>
            </w:r>
          </w:p>
        </w:tc>
        <w:tc>
          <w:tcPr>
            <w:tcW w:w="2335" w:type="dxa"/>
            <w:tcBorders>
              <w:top w:val="nil"/>
              <w:left w:val="nil"/>
              <w:bottom w:val="single" w:sz="4" w:space="0" w:color="auto"/>
              <w:right w:val="single" w:sz="4" w:space="0" w:color="auto"/>
            </w:tcBorders>
            <w:shd w:val="clear" w:color="auto" w:fill="auto"/>
            <w:hideMark/>
          </w:tcPr>
          <w:p w14:paraId="3E0A70B8" w14:textId="77777777" w:rsidR="00011787" w:rsidRPr="00CC1EA8" w:rsidRDefault="00011787" w:rsidP="000B5544">
            <w:pPr>
              <w:pStyle w:val="TAC"/>
              <w:rPr>
                <w:lang w:val="fi-FI" w:eastAsia="fi-FI"/>
              </w:rPr>
            </w:pPr>
            <w:r w:rsidRPr="00CC1EA8">
              <w:rPr>
                <w:lang w:val="en-US" w:eastAsia="fi-FI"/>
              </w:rPr>
              <w:t>0</w:t>
            </w:r>
          </w:p>
        </w:tc>
      </w:tr>
      <w:tr w:rsidR="00011787" w:rsidRPr="00CC1EA8" w14:paraId="611C00C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51647DA" w14:textId="77777777" w:rsidR="00011787" w:rsidRPr="00CC1EA8" w:rsidRDefault="00011787" w:rsidP="000B5544">
            <w:pPr>
              <w:pStyle w:val="TAC"/>
              <w:rPr>
                <w:lang w:val="fi-FI" w:eastAsia="fi-FI"/>
              </w:rPr>
            </w:pPr>
            <w:r w:rsidRPr="00CC1EA8">
              <w:rPr>
                <w:lang w:val="sv-SE" w:eastAsia="fi-FI"/>
              </w:rPr>
              <w:t>CA_n260(2A-3P)</w:t>
            </w:r>
          </w:p>
        </w:tc>
        <w:tc>
          <w:tcPr>
            <w:tcW w:w="1701" w:type="dxa"/>
            <w:tcBorders>
              <w:top w:val="nil"/>
              <w:left w:val="nil"/>
              <w:bottom w:val="single" w:sz="4" w:space="0" w:color="auto"/>
              <w:right w:val="single" w:sz="4" w:space="0" w:color="auto"/>
            </w:tcBorders>
            <w:shd w:val="clear" w:color="auto" w:fill="auto"/>
            <w:hideMark/>
          </w:tcPr>
          <w:p w14:paraId="72CF7E43"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D2BCB26" w14:textId="77777777" w:rsidR="00011787" w:rsidRPr="00CC1EA8" w:rsidRDefault="00011787" w:rsidP="000B5544">
            <w:pPr>
              <w:pStyle w:val="TAC"/>
              <w:rPr>
                <w:lang w:val="fi-FI" w:eastAsia="fi-FI"/>
              </w:rPr>
            </w:pPr>
            <w:r w:rsidRPr="00CC1EA8">
              <w:rPr>
                <w:lang w:val="en-US" w:eastAsia="fi-FI"/>
              </w:rPr>
              <w:t>1700</w:t>
            </w:r>
          </w:p>
        </w:tc>
        <w:tc>
          <w:tcPr>
            <w:tcW w:w="2335" w:type="dxa"/>
            <w:tcBorders>
              <w:top w:val="nil"/>
              <w:left w:val="nil"/>
              <w:bottom w:val="single" w:sz="4" w:space="0" w:color="auto"/>
              <w:right w:val="single" w:sz="4" w:space="0" w:color="auto"/>
            </w:tcBorders>
            <w:shd w:val="clear" w:color="auto" w:fill="auto"/>
            <w:hideMark/>
          </w:tcPr>
          <w:p w14:paraId="341D3F8E" w14:textId="77777777" w:rsidR="00011787" w:rsidRPr="00CC1EA8" w:rsidRDefault="00011787" w:rsidP="000B5544">
            <w:pPr>
              <w:pStyle w:val="TAC"/>
              <w:rPr>
                <w:lang w:val="fi-FI" w:eastAsia="fi-FI"/>
              </w:rPr>
            </w:pPr>
            <w:r w:rsidRPr="00CC1EA8">
              <w:rPr>
                <w:lang w:val="en-US" w:eastAsia="fi-FI"/>
              </w:rPr>
              <w:t>0</w:t>
            </w:r>
          </w:p>
        </w:tc>
      </w:tr>
      <w:tr w:rsidR="00011787" w:rsidRPr="00CC1EA8" w14:paraId="2B0F4B8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55C19C" w14:textId="77777777" w:rsidR="00011787" w:rsidRPr="00CC1EA8" w:rsidRDefault="00011787" w:rsidP="000B5544">
            <w:pPr>
              <w:pStyle w:val="TAC"/>
              <w:rPr>
                <w:lang w:val="fi-FI" w:eastAsia="fi-FI"/>
              </w:rPr>
            </w:pPr>
            <w:r w:rsidRPr="00CC1EA8">
              <w:rPr>
                <w:lang w:val="sv-SE" w:eastAsia="fi-FI"/>
              </w:rPr>
              <w:t>CA_n260(2A-4P)</w:t>
            </w:r>
          </w:p>
        </w:tc>
        <w:tc>
          <w:tcPr>
            <w:tcW w:w="1701" w:type="dxa"/>
            <w:tcBorders>
              <w:top w:val="nil"/>
              <w:left w:val="nil"/>
              <w:bottom w:val="single" w:sz="4" w:space="0" w:color="auto"/>
              <w:right w:val="single" w:sz="4" w:space="0" w:color="auto"/>
            </w:tcBorders>
            <w:shd w:val="clear" w:color="auto" w:fill="auto"/>
            <w:hideMark/>
          </w:tcPr>
          <w:p w14:paraId="16F13AD1"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F6A1FCB" w14:textId="77777777" w:rsidR="00011787" w:rsidRPr="00CC1EA8" w:rsidRDefault="00011787" w:rsidP="000B5544">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65528D9A" w14:textId="77777777" w:rsidR="00011787" w:rsidRPr="00CC1EA8" w:rsidRDefault="00011787" w:rsidP="000B5544">
            <w:pPr>
              <w:pStyle w:val="TAC"/>
              <w:rPr>
                <w:lang w:val="fi-FI" w:eastAsia="fi-FI"/>
              </w:rPr>
            </w:pPr>
            <w:r w:rsidRPr="00CC1EA8">
              <w:rPr>
                <w:lang w:val="en-US" w:eastAsia="fi-FI"/>
              </w:rPr>
              <w:t>0</w:t>
            </w:r>
          </w:p>
        </w:tc>
      </w:tr>
      <w:tr w:rsidR="00011787" w:rsidRPr="00CC1EA8" w14:paraId="5438893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D03F53" w14:textId="77777777" w:rsidR="00011787" w:rsidRPr="00CC1EA8" w:rsidRDefault="00011787" w:rsidP="000B5544">
            <w:pPr>
              <w:pStyle w:val="TAC"/>
              <w:rPr>
                <w:lang w:val="fi-FI" w:eastAsia="fi-FI"/>
              </w:rPr>
            </w:pPr>
            <w:r w:rsidRPr="00CC1EA8">
              <w:rPr>
                <w:lang w:val="sv-SE" w:eastAsia="fi-FI"/>
              </w:rPr>
              <w:t>CA_n260(3A-2P)</w:t>
            </w:r>
          </w:p>
        </w:tc>
        <w:tc>
          <w:tcPr>
            <w:tcW w:w="1701" w:type="dxa"/>
            <w:tcBorders>
              <w:top w:val="nil"/>
              <w:left w:val="nil"/>
              <w:bottom w:val="single" w:sz="4" w:space="0" w:color="auto"/>
              <w:right w:val="single" w:sz="4" w:space="0" w:color="auto"/>
            </w:tcBorders>
            <w:shd w:val="clear" w:color="auto" w:fill="auto"/>
            <w:hideMark/>
          </w:tcPr>
          <w:p w14:paraId="441A141E"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78288E2" w14:textId="77777777" w:rsidR="00011787" w:rsidRPr="00CC1EA8" w:rsidRDefault="00011787" w:rsidP="000B5544">
            <w:pPr>
              <w:pStyle w:val="TAC"/>
              <w:rPr>
                <w:lang w:val="fi-FI" w:eastAsia="fi-FI"/>
              </w:rPr>
            </w:pPr>
            <w:r w:rsidRPr="00CC1EA8">
              <w:rPr>
                <w:lang w:val="en-US" w:eastAsia="fi-FI"/>
              </w:rPr>
              <w:t>1800</w:t>
            </w:r>
          </w:p>
        </w:tc>
        <w:tc>
          <w:tcPr>
            <w:tcW w:w="2335" w:type="dxa"/>
            <w:tcBorders>
              <w:top w:val="nil"/>
              <w:left w:val="nil"/>
              <w:bottom w:val="single" w:sz="4" w:space="0" w:color="auto"/>
              <w:right w:val="single" w:sz="4" w:space="0" w:color="auto"/>
            </w:tcBorders>
            <w:shd w:val="clear" w:color="auto" w:fill="auto"/>
            <w:hideMark/>
          </w:tcPr>
          <w:p w14:paraId="25CA129B" w14:textId="77777777" w:rsidR="00011787" w:rsidRPr="00CC1EA8" w:rsidRDefault="00011787" w:rsidP="000B5544">
            <w:pPr>
              <w:pStyle w:val="TAC"/>
              <w:rPr>
                <w:lang w:val="fi-FI" w:eastAsia="fi-FI"/>
              </w:rPr>
            </w:pPr>
            <w:r w:rsidRPr="00CC1EA8">
              <w:rPr>
                <w:lang w:val="en-US" w:eastAsia="fi-FI"/>
              </w:rPr>
              <w:t>0</w:t>
            </w:r>
          </w:p>
        </w:tc>
      </w:tr>
      <w:tr w:rsidR="00011787" w:rsidRPr="00CC1EA8" w14:paraId="264B5B4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7F5ED90" w14:textId="77777777" w:rsidR="00011787" w:rsidRPr="00CC1EA8" w:rsidRDefault="00011787" w:rsidP="000B5544">
            <w:pPr>
              <w:pStyle w:val="TAC"/>
              <w:rPr>
                <w:lang w:val="sv-SE" w:eastAsia="fi-FI"/>
              </w:rPr>
            </w:pPr>
            <w:r w:rsidRPr="00CC1EA8">
              <w:rPr>
                <w:lang w:val="sv-SE" w:eastAsia="fi-FI"/>
              </w:rPr>
              <w:t>CA_n260(3A-3P)</w:t>
            </w:r>
          </w:p>
        </w:tc>
        <w:tc>
          <w:tcPr>
            <w:tcW w:w="1701" w:type="dxa"/>
            <w:tcBorders>
              <w:top w:val="nil"/>
              <w:left w:val="nil"/>
              <w:bottom w:val="single" w:sz="4" w:space="0" w:color="auto"/>
              <w:right w:val="single" w:sz="4" w:space="0" w:color="auto"/>
            </w:tcBorders>
            <w:shd w:val="clear" w:color="auto" w:fill="auto"/>
          </w:tcPr>
          <w:p w14:paraId="50A75F37" w14:textId="77777777" w:rsidR="00011787" w:rsidRPr="00CC1EA8" w:rsidRDefault="00011787" w:rsidP="000B5544">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3FFC99C5" w14:textId="77777777" w:rsidR="00011787" w:rsidRPr="00CC1EA8" w:rsidRDefault="00011787" w:rsidP="000B5544">
            <w:pPr>
              <w:pStyle w:val="TAC"/>
              <w:rPr>
                <w:lang w:val="en-US" w:eastAsia="fi-FI"/>
              </w:rPr>
            </w:pPr>
            <w:r w:rsidRPr="00CC1EA8">
              <w:rPr>
                <w:lang w:val="en-US" w:eastAsia="fi-FI"/>
              </w:rPr>
              <w:t>2100</w:t>
            </w:r>
          </w:p>
        </w:tc>
        <w:tc>
          <w:tcPr>
            <w:tcW w:w="2335" w:type="dxa"/>
            <w:tcBorders>
              <w:top w:val="nil"/>
              <w:left w:val="nil"/>
              <w:bottom w:val="single" w:sz="4" w:space="0" w:color="auto"/>
              <w:right w:val="single" w:sz="4" w:space="0" w:color="auto"/>
            </w:tcBorders>
            <w:shd w:val="clear" w:color="auto" w:fill="auto"/>
          </w:tcPr>
          <w:p w14:paraId="58A3FDC5" w14:textId="77777777" w:rsidR="00011787" w:rsidRPr="00CC1EA8" w:rsidRDefault="00011787" w:rsidP="000B5544">
            <w:pPr>
              <w:pStyle w:val="TAC"/>
              <w:rPr>
                <w:lang w:val="en-US" w:eastAsia="fi-FI"/>
              </w:rPr>
            </w:pPr>
            <w:r w:rsidRPr="00CC1EA8">
              <w:rPr>
                <w:lang w:val="en-US" w:eastAsia="fi-FI"/>
              </w:rPr>
              <w:t>0</w:t>
            </w:r>
          </w:p>
        </w:tc>
      </w:tr>
      <w:tr w:rsidR="00011787" w:rsidRPr="00CC1EA8" w14:paraId="7D9439B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3F9EEDD" w14:textId="77777777" w:rsidR="00011787" w:rsidRPr="00CC1EA8" w:rsidRDefault="00011787" w:rsidP="000B5544">
            <w:pPr>
              <w:pStyle w:val="TAC"/>
              <w:rPr>
                <w:lang w:val="fi-FI" w:eastAsia="fi-FI"/>
              </w:rPr>
            </w:pPr>
            <w:r w:rsidRPr="00CC1EA8">
              <w:rPr>
                <w:lang w:val="sv-SE" w:eastAsia="fi-FI"/>
              </w:rPr>
              <w:t>CA_n260(4A-2P)</w:t>
            </w:r>
          </w:p>
        </w:tc>
        <w:tc>
          <w:tcPr>
            <w:tcW w:w="1701" w:type="dxa"/>
            <w:tcBorders>
              <w:top w:val="nil"/>
              <w:left w:val="nil"/>
              <w:bottom w:val="single" w:sz="4" w:space="0" w:color="auto"/>
              <w:right w:val="single" w:sz="4" w:space="0" w:color="auto"/>
            </w:tcBorders>
            <w:shd w:val="clear" w:color="auto" w:fill="auto"/>
            <w:hideMark/>
          </w:tcPr>
          <w:p w14:paraId="164D6AFB"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30DD8BB" w14:textId="77777777" w:rsidR="00011787" w:rsidRPr="00CC1EA8" w:rsidRDefault="00011787" w:rsidP="000B5544">
            <w:pPr>
              <w:pStyle w:val="TAC"/>
              <w:rPr>
                <w:lang w:val="fi-FI" w:eastAsia="fi-FI"/>
              </w:rPr>
            </w:pPr>
            <w:r w:rsidRPr="00CC1EA8">
              <w:rPr>
                <w:lang w:val="en-US" w:eastAsia="fi-FI"/>
              </w:rPr>
              <w:t>2200</w:t>
            </w:r>
          </w:p>
        </w:tc>
        <w:tc>
          <w:tcPr>
            <w:tcW w:w="2335" w:type="dxa"/>
            <w:tcBorders>
              <w:top w:val="nil"/>
              <w:left w:val="nil"/>
              <w:bottom w:val="single" w:sz="4" w:space="0" w:color="auto"/>
              <w:right w:val="single" w:sz="4" w:space="0" w:color="auto"/>
            </w:tcBorders>
            <w:shd w:val="clear" w:color="auto" w:fill="auto"/>
            <w:hideMark/>
          </w:tcPr>
          <w:p w14:paraId="35404498" w14:textId="77777777" w:rsidR="00011787" w:rsidRPr="00CC1EA8" w:rsidRDefault="00011787" w:rsidP="000B5544">
            <w:pPr>
              <w:pStyle w:val="TAC"/>
              <w:rPr>
                <w:lang w:val="fi-FI" w:eastAsia="fi-FI"/>
              </w:rPr>
            </w:pPr>
            <w:r w:rsidRPr="00CC1EA8">
              <w:rPr>
                <w:lang w:val="en-US" w:eastAsia="fi-FI"/>
              </w:rPr>
              <w:t>0</w:t>
            </w:r>
          </w:p>
        </w:tc>
      </w:tr>
      <w:tr w:rsidR="00011787" w:rsidRPr="00CC1EA8" w14:paraId="76D6A33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76C153" w14:textId="77777777" w:rsidR="00011787" w:rsidRPr="00CC1EA8" w:rsidRDefault="00011787" w:rsidP="000B5544">
            <w:pPr>
              <w:pStyle w:val="TAC"/>
              <w:rPr>
                <w:lang w:val="fi-FI" w:eastAsia="fi-FI"/>
              </w:rPr>
            </w:pPr>
            <w:r w:rsidRPr="00CC1EA8">
              <w:rPr>
                <w:lang w:val="en-US" w:eastAsia="fi-FI"/>
              </w:rPr>
              <w:t>CA_n260(5A-2P)</w:t>
            </w:r>
          </w:p>
        </w:tc>
        <w:tc>
          <w:tcPr>
            <w:tcW w:w="1701" w:type="dxa"/>
            <w:tcBorders>
              <w:top w:val="nil"/>
              <w:left w:val="nil"/>
              <w:bottom w:val="single" w:sz="4" w:space="0" w:color="auto"/>
              <w:right w:val="single" w:sz="4" w:space="0" w:color="auto"/>
            </w:tcBorders>
            <w:shd w:val="clear" w:color="auto" w:fill="auto"/>
            <w:hideMark/>
          </w:tcPr>
          <w:p w14:paraId="78E36EA2"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81822C1" w14:textId="77777777" w:rsidR="00011787" w:rsidRPr="00CC1EA8" w:rsidRDefault="00011787" w:rsidP="000B5544">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60FA2126" w14:textId="77777777" w:rsidR="00011787" w:rsidRPr="00CC1EA8" w:rsidRDefault="00011787" w:rsidP="000B5544">
            <w:pPr>
              <w:pStyle w:val="TAC"/>
              <w:rPr>
                <w:lang w:val="fi-FI" w:eastAsia="fi-FI"/>
              </w:rPr>
            </w:pPr>
            <w:r w:rsidRPr="00CC1EA8">
              <w:rPr>
                <w:lang w:val="en-US" w:eastAsia="fi-FI"/>
              </w:rPr>
              <w:t>0</w:t>
            </w:r>
          </w:p>
        </w:tc>
      </w:tr>
      <w:tr w:rsidR="00011787" w:rsidRPr="00CC1EA8" w14:paraId="1C92B9C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4165B4" w14:textId="77777777" w:rsidR="00011787" w:rsidRPr="00CC1EA8" w:rsidRDefault="00011787" w:rsidP="000B5544">
            <w:pPr>
              <w:pStyle w:val="TAC"/>
              <w:rPr>
                <w:lang w:val="fi-FI" w:eastAsia="fi-FI"/>
              </w:rPr>
            </w:pPr>
            <w:r w:rsidRPr="00CC1EA8">
              <w:rPr>
                <w:lang w:val="en-US" w:eastAsia="fi-FI"/>
              </w:rPr>
              <w:t>CA_n260(5A-2O)</w:t>
            </w:r>
          </w:p>
        </w:tc>
        <w:tc>
          <w:tcPr>
            <w:tcW w:w="1701" w:type="dxa"/>
            <w:tcBorders>
              <w:top w:val="nil"/>
              <w:left w:val="nil"/>
              <w:bottom w:val="single" w:sz="4" w:space="0" w:color="auto"/>
              <w:right w:val="single" w:sz="4" w:space="0" w:color="auto"/>
            </w:tcBorders>
            <w:shd w:val="clear" w:color="auto" w:fill="auto"/>
            <w:hideMark/>
          </w:tcPr>
          <w:p w14:paraId="1EE77EB0"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1F3E6AD" w14:textId="77777777" w:rsidR="00011787" w:rsidRPr="00CC1EA8" w:rsidRDefault="00011787" w:rsidP="000B5544">
            <w:pPr>
              <w:pStyle w:val="TAC"/>
              <w:rPr>
                <w:lang w:val="fi-FI"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hideMark/>
          </w:tcPr>
          <w:p w14:paraId="74E55249" w14:textId="77777777" w:rsidR="00011787" w:rsidRPr="00CC1EA8" w:rsidRDefault="00011787" w:rsidP="000B5544">
            <w:pPr>
              <w:pStyle w:val="TAC"/>
              <w:rPr>
                <w:lang w:val="fi-FI" w:eastAsia="fi-FI"/>
              </w:rPr>
            </w:pPr>
            <w:r w:rsidRPr="00CC1EA8">
              <w:rPr>
                <w:lang w:val="en-US" w:eastAsia="fi-FI"/>
              </w:rPr>
              <w:t>0</w:t>
            </w:r>
          </w:p>
        </w:tc>
      </w:tr>
      <w:tr w:rsidR="00011787" w:rsidRPr="00CC1EA8" w14:paraId="5523D71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3ECBEB6" w14:textId="77777777" w:rsidR="00011787" w:rsidRPr="00CC1EA8" w:rsidRDefault="00011787" w:rsidP="000B5544">
            <w:pPr>
              <w:pStyle w:val="TAC"/>
              <w:rPr>
                <w:lang w:val="fi-FI" w:eastAsia="fi-FI"/>
              </w:rPr>
            </w:pPr>
            <w:r w:rsidRPr="00CC1EA8">
              <w:rPr>
                <w:lang w:val="sv-SE" w:eastAsia="fi-FI"/>
              </w:rPr>
              <w:t>CA_n260(6A-2O)</w:t>
            </w:r>
          </w:p>
        </w:tc>
        <w:tc>
          <w:tcPr>
            <w:tcW w:w="1701" w:type="dxa"/>
            <w:tcBorders>
              <w:top w:val="nil"/>
              <w:left w:val="nil"/>
              <w:bottom w:val="single" w:sz="4" w:space="0" w:color="auto"/>
              <w:right w:val="single" w:sz="4" w:space="0" w:color="auto"/>
            </w:tcBorders>
            <w:shd w:val="clear" w:color="auto" w:fill="auto"/>
            <w:hideMark/>
          </w:tcPr>
          <w:p w14:paraId="6C5D1C4A"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B132A5C" w14:textId="77777777" w:rsidR="00011787" w:rsidRPr="00CC1EA8" w:rsidRDefault="00011787" w:rsidP="000B5544">
            <w:pPr>
              <w:pStyle w:val="TAC"/>
              <w:rPr>
                <w:lang w:val="fi-FI" w:eastAsia="fi-FI"/>
              </w:rPr>
            </w:pPr>
            <w:r w:rsidRPr="00CC1EA8">
              <w:rPr>
                <w:lang w:eastAsia="fi-FI"/>
              </w:rPr>
              <w:t>2800</w:t>
            </w:r>
          </w:p>
        </w:tc>
        <w:tc>
          <w:tcPr>
            <w:tcW w:w="2335" w:type="dxa"/>
            <w:tcBorders>
              <w:top w:val="nil"/>
              <w:left w:val="nil"/>
              <w:bottom w:val="single" w:sz="4" w:space="0" w:color="auto"/>
              <w:right w:val="single" w:sz="4" w:space="0" w:color="auto"/>
            </w:tcBorders>
            <w:shd w:val="clear" w:color="auto" w:fill="auto"/>
            <w:hideMark/>
          </w:tcPr>
          <w:p w14:paraId="394CDF6B" w14:textId="77777777" w:rsidR="00011787" w:rsidRPr="00CC1EA8" w:rsidRDefault="00011787" w:rsidP="000B5544">
            <w:pPr>
              <w:pStyle w:val="TAC"/>
              <w:rPr>
                <w:lang w:val="fi-FI" w:eastAsia="fi-FI"/>
              </w:rPr>
            </w:pPr>
            <w:r w:rsidRPr="00CC1EA8">
              <w:rPr>
                <w:lang w:val="en-US" w:eastAsia="fi-FI"/>
              </w:rPr>
              <w:t>0</w:t>
            </w:r>
          </w:p>
        </w:tc>
      </w:tr>
      <w:tr w:rsidR="00011787" w:rsidRPr="00CC1EA8" w14:paraId="3E184FB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FFC202" w14:textId="77777777" w:rsidR="00011787" w:rsidRPr="00CC1EA8" w:rsidRDefault="00011787" w:rsidP="000B5544">
            <w:pPr>
              <w:pStyle w:val="TAC"/>
              <w:rPr>
                <w:lang w:val="fi-FI" w:eastAsia="fi-FI"/>
              </w:rPr>
            </w:pPr>
            <w:r w:rsidRPr="00CC1EA8">
              <w:rPr>
                <w:lang w:val="sv-SE" w:eastAsia="fi-FI"/>
              </w:rPr>
              <w:t>CA_n260(5A-3O)</w:t>
            </w:r>
          </w:p>
        </w:tc>
        <w:tc>
          <w:tcPr>
            <w:tcW w:w="1701" w:type="dxa"/>
            <w:tcBorders>
              <w:top w:val="nil"/>
              <w:left w:val="nil"/>
              <w:bottom w:val="single" w:sz="4" w:space="0" w:color="auto"/>
              <w:right w:val="single" w:sz="4" w:space="0" w:color="auto"/>
            </w:tcBorders>
            <w:shd w:val="clear" w:color="auto" w:fill="auto"/>
            <w:hideMark/>
          </w:tcPr>
          <w:p w14:paraId="20C29E18"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6537D09D" w14:textId="77777777" w:rsidR="00011787" w:rsidRPr="00CC1EA8" w:rsidRDefault="00011787" w:rsidP="000B5544">
            <w:pPr>
              <w:pStyle w:val="TAC"/>
              <w:rPr>
                <w:lang w:val="fi-FI" w:eastAsia="fi-FI"/>
              </w:rPr>
            </w:pPr>
            <w:r w:rsidRPr="00CC1EA8">
              <w:rPr>
                <w:lang w:val="en-US" w:eastAsia="fi-FI"/>
              </w:rPr>
              <w:t>2600</w:t>
            </w:r>
          </w:p>
        </w:tc>
        <w:tc>
          <w:tcPr>
            <w:tcW w:w="2335" w:type="dxa"/>
            <w:tcBorders>
              <w:top w:val="nil"/>
              <w:left w:val="nil"/>
              <w:bottom w:val="single" w:sz="4" w:space="0" w:color="auto"/>
              <w:right w:val="single" w:sz="4" w:space="0" w:color="auto"/>
            </w:tcBorders>
            <w:shd w:val="clear" w:color="auto" w:fill="auto"/>
            <w:hideMark/>
          </w:tcPr>
          <w:p w14:paraId="294B0555" w14:textId="77777777" w:rsidR="00011787" w:rsidRPr="00CC1EA8" w:rsidRDefault="00011787" w:rsidP="000B5544">
            <w:pPr>
              <w:pStyle w:val="TAC"/>
              <w:rPr>
                <w:lang w:val="fi-FI" w:eastAsia="fi-FI"/>
              </w:rPr>
            </w:pPr>
            <w:r w:rsidRPr="00CC1EA8">
              <w:rPr>
                <w:lang w:val="en-US" w:eastAsia="fi-FI"/>
              </w:rPr>
              <w:t>0</w:t>
            </w:r>
          </w:p>
        </w:tc>
      </w:tr>
      <w:tr w:rsidR="00011787" w:rsidRPr="00CC1EA8" w14:paraId="7D5B784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B7F8E6" w14:textId="77777777" w:rsidR="00011787" w:rsidRPr="00CC1EA8" w:rsidRDefault="00011787" w:rsidP="000B5544">
            <w:pPr>
              <w:pStyle w:val="TAC"/>
              <w:rPr>
                <w:lang w:val="fi-FI" w:eastAsia="fi-FI"/>
              </w:rPr>
            </w:pPr>
            <w:r w:rsidRPr="00CC1EA8">
              <w:rPr>
                <w:lang w:val="sv-SE" w:eastAsia="fi-FI"/>
              </w:rPr>
              <w:t>CA_n260(6A-3O)</w:t>
            </w:r>
          </w:p>
        </w:tc>
        <w:tc>
          <w:tcPr>
            <w:tcW w:w="1701" w:type="dxa"/>
            <w:tcBorders>
              <w:top w:val="nil"/>
              <w:left w:val="nil"/>
              <w:bottom w:val="single" w:sz="4" w:space="0" w:color="auto"/>
              <w:right w:val="single" w:sz="4" w:space="0" w:color="auto"/>
            </w:tcBorders>
            <w:shd w:val="clear" w:color="auto" w:fill="auto"/>
            <w:hideMark/>
          </w:tcPr>
          <w:p w14:paraId="3DD47755"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AF2C150" w14:textId="77777777" w:rsidR="00011787" w:rsidRPr="00CC1EA8" w:rsidRDefault="00011787" w:rsidP="000B5544">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6DEECDD6" w14:textId="77777777" w:rsidR="00011787" w:rsidRPr="00CC1EA8" w:rsidRDefault="00011787" w:rsidP="000B5544">
            <w:pPr>
              <w:pStyle w:val="TAC"/>
              <w:rPr>
                <w:lang w:val="fi-FI" w:eastAsia="fi-FI"/>
              </w:rPr>
            </w:pPr>
            <w:r w:rsidRPr="00CC1EA8">
              <w:rPr>
                <w:lang w:val="en-US" w:eastAsia="fi-FI"/>
              </w:rPr>
              <w:t>0</w:t>
            </w:r>
          </w:p>
        </w:tc>
      </w:tr>
      <w:tr w:rsidR="00011787" w:rsidRPr="00CC1EA8" w14:paraId="2CBDFA0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2277F0" w14:textId="77777777" w:rsidR="00011787" w:rsidRPr="00CC1EA8" w:rsidRDefault="00011787" w:rsidP="000B5544">
            <w:pPr>
              <w:pStyle w:val="TAC"/>
              <w:rPr>
                <w:lang w:val="fi-FI" w:eastAsia="fi-FI"/>
              </w:rPr>
            </w:pPr>
            <w:r w:rsidRPr="00CC1EA8">
              <w:rPr>
                <w:lang w:val="sv-SE" w:eastAsia="fi-FI"/>
              </w:rPr>
              <w:t>CA_n260(7A-2O)</w:t>
            </w:r>
          </w:p>
        </w:tc>
        <w:tc>
          <w:tcPr>
            <w:tcW w:w="1701" w:type="dxa"/>
            <w:tcBorders>
              <w:top w:val="nil"/>
              <w:left w:val="nil"/>
              <w:bottom w:val="single" w:sz="4" w:space="0" w:color="auto"/>
              <w:right w:val="single" w:sz="4" w:space="0" w:color="auto"/>
            </w:tcBorders>
            <w:shd w:val="clear" w:color="auto" w:fill="auto"/>
            <w:hideMark/>
          </w:tcPr>
          <w:p w14:paraId="7A600FEB"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524FB37D" w14:textId="77777777" w:rsidR="00011787" w:rsidRPr="00CC1EA8" w:rsidRDefault="00011787" w:rsidP="000B5544">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56A5ABD5" w14:textId="77777777" w:rsidR="00011787" w:rsidRPr="00CC1EA8" w:rsidRDefault="00011787" w:rsidP="000B5544">
            <w:pPr>
              <w:pStyle w:val="TAC"/>
              <w:rPr>
                <w:lang w:val="fi-FI" w:eastAsia="fi-FI"/>
              </w:rPr>
            </w:pPr>
            <w:r w:rsidRPr="00CC1EA8">
              <w:rPr>
                <w:lang w:val="en-US" w:eastAsia="fi-FI"/>
              </w:rPr>
              <w:t>0</w:t>
            </w:r>
          </w:p>
        </w:tc>
      </w:tr>
      <w:tr w:rsidR="00011787" w:rsidRPr="00CC1EA8" w14:paraId="5F0F6A9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2D8463" w14:textId="77777777" w:rsidR="00011787" w:rsidRPr="00CC1EA8" w:rsidRDefault="00011787" w:rsidP="000B5544">
            <w:pPr>
              <w:pStyle w:val="TAC"/>
              <w:rPr>
                <w:lang w:val="fi-FI" w:eastAsia="fi-FI"/>
              </w:rPr>
            </w:pPr>
            <w:r w:rsidRPr="00CC1EA8">
              <w:rPr>
                <w:lang w:val="sv-SE" w:eastAsia="fi-FI"/>
              </w:rPr>
              <w:t>CA_n260(7A-3O)</w:t>
            </w:r>
          </w:p>
        </w:tc>
        <w:tc>
          <w:tcPr>
            <w:tcW w:w="1701" w:type="dxa"/>
            <w:tcBorders>
              <w:top w:val="nil"/>
              <w:left w:val="nil"/>
              <w:bottom w:val="single" w:sz="4" w:space="0" w:color="auto"/>
              <w:right w:val="single" w:sz="4" w:space="0" w:color="auto"/>
            </w:tcBorders>
            <w:shd w:val="clear" w:color="auto" w:fill="auto"/>
            <w:hideMark/>
          </w:tcPr>
          <w:p w14:paraId="603C7306"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A159BB4" w14:textId="77777777" w:rsidR="00011787" w:rsidRPr="00CC1EA8" w:rsidRDefault="00011787" w:rsidP="000B5544">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7A02F8CB" w14:textId="77777777" w:rsidR="00011787" w:rsidRPr="00CC1EA8" w:rsidRDefault="00011787" w:rsidP="000B5544">
            <w:pPr>
              <w:pStyle w:val="TAC"/>
              <w:rPr>
                <w:lang w:val="fi-FI" w:eastAsia="fi-FI"/>
              </w:rPr>
            </w:pPr>
            <w:r w:rsidRPr="00CC1EA8">
              <w:rPr>
                <w:lang w:val="en-US" w:eastAsia="fi-FI"/>
              </w:rPr>
              <w:t>0</w:t>
            </w:r>
          </w:p>
        </w:tc>
      </w:tr>
      <w:tr w:rsidR="00011787" w:rsidRPr="00CC1EA8" w14:paraId="156611F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D7A3EBC" w14:textId="77777777" w:rsidR="00011787" w:rsidRPr="00CC1EA8" w:rsidRDefault="00011787" w:rsidP="000B5544">
            <w:pPr>
              <w:pStyle w:val="TAC"/>
              <w:rPr>
                <w:lang w:val="fi-FI" w:eastAsia="fi-FI"/>
              </w:rPr>
            </w:pPr>
            <w:r w:rsidRPr="00CC1EA8">
              <w:rPr>
                <w:lang w:val="sv-SE" w:eastAsia="fi-FI"/>
              </w:rPr>
              <w:t>CA_n260(6A-2P)</w:t>
            </w:r>
          </w:p>
        </w:tc>
        <w:tc>
          <w:tcPr>
            <w:tcW w:w="1701" w:type="dxa"/>
            <w:tcBorders>
              <w:top w:val="nil"/>
              <w:left w:val="nil"/>
              <w:bottom w:val="single" w:sz="4" w:space="0" w:color="auto"/>
              <w:right w:val="single" w:sz="4" w:space="0" w:color="auto"/>
            </w:tcBorders>
            <w:shd w:val="clear" w:color="auto" w:fill="auto"/>
            <w:hideMark/>
          </w:tcPr>
          <w:p w14:paraId="05C59E7F"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95E2CB5" w14:textId="77777777" w:rsidR="00011787" w:rsidRPr="00CC1EA8" w:rsidRDefault="00011787" w:rsidP="000B5544">
            <w:pPr>
              <w:pStyle w:val="TAC"/>
              <w:rPr>
                <w:lang w:val="fi-FI" w:eastAsia="fi-FI"/>
              </w:rPr>
            </w:pPr>
            <w:r w:rsidRPr="00CC1EA8">
              <w:rPr>
                <w:lang w:eastAsia="fi-FI"/>
              </w:rPr>
              <w:t>2950</w:t>
            </w:r>
          </w:p>
        </w:tc>
        <w:tc>
          <w:tcPr>
            <w:tcW w:w="2335" w:type="dxa"/>
            <w:tcBorders>
              <w:top w:val="nil"/>
              <w:left w:val="nil"/>
              <w:bottom w:val="single" w:sz="4" w:space="0" w:color="auto"/>
              <w:right w:val="single" w:sz="4" w:space="0" w:color="auto"/>
            </w:tcBorders>
            <w:shd w:val="clear" w:color="auto" w:fill="auto"/>
            <w:hideMark/>
          </w:tcPr>
          <w:p w14:paraId="7CE5C290" w14:textId="77777777" w:rsidR="00011787" w:rsidRPr="00CC1EA8" w:rsidRDefault="00011787" w:rsidP="000B5544">
            <w:pPr>
              <w:pStyle w:val="TAC"/>
              <w:rPr>
                <w:lang w:val="fi-FI" w:eastAsia="fi-FI"/>
              </w:rPr>
            </w:pPr>
            <w:r w:rsidRPr="00CC1EA8">
              <w:rPr>
                <w:lang w:val="en-US" w:eastAsia="fi-FI"/>
              </w:rPr>
              <w:t>0</w:t>
            </w:r>
          </w:p>
        </w:tc>
      </w:tr>
      <w:tr w:rsidR="00011787" w:rsidRPr="00CC1EA8" w14:paraId="0A39324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7CBE9C1" w14:textId="77777777" w:rsidR="00011787" w:rsidRPr="00CC1EA8" w:rsidRDefault="00011787" w:rsidP="000B5544">
            <w:pPr>
              <w:pStyle w:val="TAC"/>
              <w:rPr>
                <w:lang w:val="fi-FI" w:eastAsia="fi-FI"/>
              </w:rPr>
            </w:pPr>
            <w:r w:rsidRPr="00CC1EA8">
              <w:rPr>
                <w:lang w:val="sv-SE" w:eastAsia="fi-FI"/>
              </w:rPr>
              <w:t>CA_n260(8A-2O)</w:t>
            </w:r>
          </w:p>
        </w:tc>
        <w:tc>
          <w:tcPr>
            <w:tcW w:w="1701" w:type="dxa"/>
            <w:tcBorders>
              <w:top w:val="nil"/>
              <w:left w:val="nil"/>
              <w:bottom w:val="single" w:sz="4" w:space="0" w:color="auto"/>
              <w:right w:val="single" w:sz="4" w:space="0" w:color="auto"/>
            </w:tcBorders>
            <w:shd w:val="clear" w:color="auto" w:fill="auto"/>
            <w:hideMark/>
          </w:tcPr>
          <w:p w14:paraId="34D34D5B"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294B7766" w14:textId="77777777" w:rsidR="00011787" w:rsidRPr="00CC1EA8" w:rsidRDefault="00011787" w:rsidP="000B5544">
            <w:pPr>
              <w:pStyle w:val="TAC"/>
              <w:rPr>
                <w:lang w:val="fi-FI" w:eastAsia="fi-FI"/>
              </w:rPr>
            </w:pPr>
            <w:r w:rsidRPr="00CC1EA8">
              <w:rPr>
                <w:lang w:eastAsia="fi-FI"/>
              </w:rPr>
              <w:t>2550</w:t>
            </w:r>
          </w:p>
        </w:tc>
        <w:tc>
          <w:tcPr>
            <w:tcW w:w="2335" w:type="dxa"/>
            <w:tcBorders>
              <w:top w:val="nil"/>
              <w:left w:val="nil"/>
              <w:bottom w:val="single" w:sz="4" w:space="0" w:color="auto"/>
              <w:right w:val="single" w:sz="4" w:space="0" w:color="auto"/>
            </w:tcBorders>
            <w:shd w:val="clear" w:color="auto" w:fill="auto"/>
            <w:hideMark/>
          </w:tcPr>
          <w:p w14:paraId="4F3047A4" w14:textId="77777777" w:rsidR="00011787" w:rsidRPr="00CC1EA8" w:rsidRDefault="00011787" w:rsidP="000B5544">
            <w:pPr>
              <w:pStyle w:val="TAC"/>
              <w:rPr>
                <w:lang w:val="fi-FI" w:eastAsia="fi-FI"/>
              </w:rPr>
            </w:pPr>
            <w:r w:rsidRPr="00CC1EA8">
              <w:rPr>
                <w:lang w:val="en-US" w:eastAsia="fi-FI"/>
              </w:rPr>
              <w:t>0</w:t>
            </w:r>
          </w:p>
        </w:tc>
      </w:tr>
      <w:tr w:rsidR="00011787" w:rsidRPr="00CC1EA8" w14:paraId="2CC2157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F4A7D26" w14:textId="77777777" w:rsidR="00011787" w:rsidRPr="00CC1EA8" w:rsidRDefault="00011787" w:rsidP="000B5544">
            <w:pPr>
              <w:pStyle w:val="TAC"/>
              <w:rPr>
                <w:lang w:val="sv-SE" w:eastAsia="fi-FI"/>
              </w:rPr>
            </w:pPr>
            <w:r w:rsidRPr="00CC1EA8">
              <w:rPr>
                <w:lang w:val="sv-SE" w:eastAsia="fi-FI"/>
              </w:rPr>
              <w:t>CA_n260(9A-O)</w:t>
            </w:r>
          </w:p>
        </w:tc>
        <w:tc>
          <w:tcPr>
            <w:tcW w:w="1701" w:type="dxa"/>
            <w:tcBorders>
              <w:top w:val="nil"/>
              <w:left w:val="nil"/>
              <w:bottom w:val="single" w:sz="4" w:space="0" w:color="auto"/>
              <w:right w:val="single" w:sz="4" w:space="0" w:color="auto"/>
            </w:tcBorders>
            <w:shd w:val="clear" w:color="auto" w:fill="auto"/>
          </w:tcPr>
          <w:p w14:paraId="77AFECD9" w14:textId="77777777" w:rsidR="00011787" w:rsidRPr="00CC1EA8" w:rsidRDefault="00011787" w:rsidP="000B5544">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331E3D10" w14:textId="77777777" w:rsidR="00011787" w:rsidRPr="00CC1EA8" w:rsidRDefault="00011787" w:rsidP="000B5544">
            <w:pPr>
              <w:pStyle w:val="TAC"/>
              <w:rPr>
                <w:lang w:eastAsia="fi-FI"/>
              </w:rPr>
            </w:pPr>
            <w:r w:rsidRPr="00CC1EA8">
              <w:rPr>
                <w:lang w:val="en-US" w:eastAsia="fi-FI"/>
              </w:rPr>
              <w:t>3000</w:t>
            </w:r>
          </w:p>
        </w:tc>
        <w:tc>
          <w:tcPr>
            <w:tcW w:w="2335" w:type="dxa"/>
            <w:tcBorders>
              <w:top w:val="nil"/>
              <w:left w:val="nil"/>
              <w:bottom w:val="single" w:sz="4" w:space="0" w:color="auto"/>
              <w:right w:val="single" w:sz="4" w:space="0" w:color="auto"/>
            </w:tcBorders>
            <w:shd w:val="clear" w:color="auto" w:fill="auto"/>
          </w:tcPr>
          <w:p w14:paraId="2A196EF2" w14:textId="77777777" w:rsidR="00011787" w:rsidRPr="00CC1EA8" w:rsidRDefault="00011787" w:rsidP="000B5544">
            <w:pPr>
              <w:pStyle w:val="TAC"/>
              <w:rPr>
                <w:lang w:val="en-US" w:eastAsia="fi-FI"/>
              </w:rPr>
            </w:pPr>
            <w:r w:rsidRPr="00CC1EA8">
              <w:rPr>
                <w:lang w:val="en-US" w:eastAsia="fi-FI"/>
              </w:rPr>
              <w:t>0</w:t>
            </w:r>
          </w:p>
        </w:tc>
      </w:tr>
      <w:tr w:rsidR="00011787" w:rsidRPr="00CC1EA8" w14:paraId="42E7FDA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BEC1D0" w14:textId="77777777" w:rsidR="00011787" w:rsidRPr="00CC1EA8" w:rsidRDefault="00011787" w:rsidP="000B5544">
            <w:pPr>
              <w:pStyle w:val="TAC"/>
              <w:rPr>
                <w:lang w:val="fi-FI" w:eastAsia="fi-FI"/>
              </w:rPr>
            </w:pPr>
            <w:r w:rsidRPr="00CC1EA8">
              <w:rPr>
                <w:lang w:val="sv-SE" w:eastAsia="fi-FI"/>
              </w:rPr>
              <w:t>CA_n260(A-Q)</w:t>
            </w:r>
          </w:p>
        </w:tc>
        <w:tc>
          <w:tcPr>
            <w:tcW w:w="1701" w:type="dxa"/>
            <w:tcBorders>
              <w:top w:val="nil"/>
              <w:left w:val="nil"/>
              <w:bottom w:val="single" w:sz="4" w:space="0" w:color="auto"/>
              <w:right w:val="single" w:sz="4" w:space="0" w:color="auto"/>
            </w:tcBorders>
            <w:shd w:val="clear" w:color="auto" w:fill="auto"/>
            <w:hideMark/>
          </w:tcPr>
          <w:p w14:paraId="2D1E0FE5" w14:textId="6BBC0572" w:rsidR="00667A94" w:rsidRPr="003D01A8" w:rsidRDefault="00011787" w:rsidP="003D01A8">
            <w:pPr>
              <w:pStyle w:val="TAC"/>
              <w:rPr>
                <w:lang w:val="sv-SE" w:eastAsia="fi-FI"/>
              </w:rPr>
            </w:pPr>
            <w:del w:id="194" w:author="Dan Liu(Samsung)" w:date="2023-07-27T17:42:00Z">
              <w:r w:rsidRPr="00CC1EA8" w:rsidDel="003D01A8">
                <w:rPr>
                  <w:lang w:val="sv-SE" w:eastAsia="fi-FI"/>
                </w:rPr>
                <w:delText>-</w:delText>
              </w:r>
            </w:del>
            <w:ins w:id="195" w:author="Dan Liu(Samsung)" w:date="2023-07-24T13:05:00Z">
              <w:r w:rsidR="00667A94" w:rsidRPr="00667A94">
                <w:rPr>
                  <w:lang w:val="fi-FI" w:eastAsia="fi-FI"/>
                </w:rPr>
                <w:t>CA_n260O</w:t>
              </w:r>
              <w:r w:rsidR="00667A94">
                <w:rPr>
                  <w:lang w:val="fi-FI" w:eastAsia="fi-FI"/>
                </w:rPr>
                <w:t>/P/Q</w:t>
              </w:r>
              <w:r w:rsidR="00667A94" w:rsidRPr="00667A94">
                <w:rPr>
                  <w:lang w:val="fi-FI" w:eastAsia="fi-FI"/>
                </w:rPr>
                <w:t xml:space="preserve">         </w:t>
              </w:r>
            </w:ins>
          </w:p>
        </w:tc>
        <w:tc>
          <w:tcPr>
            <w:tcW w:w="2268" w:type="dxa"/>
            <w:tcBorders>
              <w:top w:val="nil"/>
              <w:left w:val="nil"/>
              <w:bottom w:val="single" w:sz="4" w:space="0" w:color="auto"/>
              <w:right w:val="single" w:sz="4" w:space="0" w:color="auto"/>
            </w:tcBorders>
            <w:shd w:val="clear" w:color="auto" w:fill="auto"/>
            <w:hideMark/>
          </w:tcPr>
          <w:p w14:paraId="75549B08"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9CC6FC0" w14:textId="77777777" w:rsidR="00011787" w:rsidRPr="00CC1EA8" w:rsidRDefault="00011787" w:rsidP="000B5544">
            <w:pPr>
              <w:pStyle w:val="TAC"/>
              <w:rPr>
                <w:lang w:val="fi-FI" w:eastAsia="fi-FI"/>
              </w:rPr>
            </w:pPr>
            <w:r w:rsidRPr="00CC1EA8">
              <w:rPr>
                <w:lang w:val="en-US" w:eastAsia="fi-FI"/>
              </w:rPr>
              <w:t>0</w:t>
            </w:r>
          </w:p>
        </w:tc>
      </w:tr>
      <w:tr w:rsidR="00011787" w:rsidRPr="00CC1EA8" w14:paraId="38FF1CF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8FBC963" w14:textId="77777777" w:rsidR="00011787" w:rsidRPr="00CC1EA8" w:rsidRDefault="00011787" w:rsidP="000B5544">
            <w:pPr>
              <w:pStyle w:val="TAC"/>
              <w:rPr>
                <w:lang w:val="fi-FI" w:eastAsia="fi-FI"/>
              </w:rPr>
            </w:pPr>
            <w:r w:rsidRPr="00CC1EA8">
              <w:rPr>
                <w:lang w:val="sv-SE" w:eastAsia="fi-FI"/>
              </w:rPr>
              <w:t>CA_n260(A-2Q)</w:t>
            </w:r>
          </w:p>
        </w:tc>
        <w:tc>
          <w:tcPr>
            <w:tcW w:w="1701" w:type="dxa"/>
            <w:tcBorders>
              <w:top w:val="nil"/>
              <w:left w:val="nil"/>
              <w:bottom w:val="single" w:sz="4" w:space="0" w:color="auto"/>
              <w:right w:val="single" w:sz="4" w:space="0" w:color="auto"/>
            </w:tcBorders>
            <w:shd w:val="clear" w:color="auto" w:fill="auto"/>
            <w:hideMark/>
          </w:tcPr>
          <w:p w14:paraId="4E69B840"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48CE4E8F"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2DA89F97" w14:textId="77777777" w:rsidR="00011787" w:rsidRPr="00CC1EA8" w:rsidRDefault="00011787" w:rsidP="000B5544">
            <w:pPr>
              <w:pStyle w:val="TAC"/>
              <w:rPr>
                <w:lang w:val="fi-FI" w:eastAsia="fi-FI"/>
              </w:rPr>
            </w:pPr>
            <w:r w:rsidRPr="00CC1EA8">
              <w:rPr>
                <w:lang w:val="en-US" w:eastAsia="fi-FI"/>
              </w:rPr>
              <w:t>0</w:t>
            </w:r>
          </w:p>
        </w:tc>
      </w:tr>
      <w:tr w:rsidR="00011787" w:rsidRPr="00CC1EA8" w14:paraId="1D6294D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067FDA" w14:textId="77777777" w:rsidR="00011787" w:rsidRPr="00CC1EA8" w:rsidRDefault="00011787" w:rsidP="000B5544">
            <w:pPr>
              <w:pStyle w:val="TAC"/>
              <w:rPr>
                <w:lang w:val="fi-FI" w:eastAsia="fi-FI"/>
              </w:rPr>
            </w:pPr>
            <w:r w:rsidRPr="00CC1EA8">
              <w:rPr>
                <w:lang w:val="sv-SE" w:eastAsia="fi-FI"/>
              </w:rPr>
              <w:t>CA_n260(2A-Q)</w:t>
            </w:r>
          </w:p>
        </w:tc>
        <w:tc>
          <w:tcPr>
            <w:tcW w:w="1701" w:type="dxa"/>
            <w:tcBorders>
              <w:top w:val="nil"/>
              <w:left w:val="nil"/>
              <w:bottom w:val="single" w:sz="4" w:space="0" w:color="auto"/>
              <w:right w:val="single" w:sz="4" w:space="0" w:color="auto"/>
            </w:tcBorders>
            <w:shd w:val="clear" w:color="auto" w:fill="auto"/>
            <w:hideMark/>
          </w:tcPr>
          <w:p w14:paraId="4A63A569" w14:textId="1235D6DA" w:rsidR="00AC0D53" w:rsidRPr="00CC1EA8" w:rsidRDefault="00011787" w:rsidP="000B5544">
            <w:pPr>
              <w:pStyle w:val="TAC"/>
              <w:rPr>
                <w:lang w:val="fi-FI" w:eastAsia="fi-FI"/>
              </w:rPr>
            </w:pPr>
            <w:del w:id="196" w:author="Dan Liu(Samsung)" w:date="2023-07-27T17:42:00Z">
              <w:r w:rsidRPr="00CC1EA8" w:rsidDel="003D01A8">
                <w:rPr>
                  <w:lang w:val="sv-SE" w:eastAsia="fi-FI"/>
                </w:rPr>
                <w:delText>-</w:delText>
              </w:r>
            </w:del>
            <w:ins w:id="197" w:author="Dan Liu(Samsung)" w:date="2023-07-24T13:12:00Z">
              <w:r w:rsidR="00AC0D53" w:rsidRPr="00AC0D53">
                <w:rPr>
                  <w:lang w:val="fi-FI" w:eastAsia="fi-FI"/>
                </w:rPr>
                <w:t>CA_n260O</w:t>
              </w:r>
              <w:r w:rsidR="00AC0D53">
                <w:rPr>
                  <w:lang w:val="fi-FI" w:eastAsia="fi-FI"/>
                </w:rPr>
                <w:t>/P/Q</w:t>
              </w:r>
              <w:r w:rsidR="00AC0D53" w:rsidRPr="00AC0D53">
                <w:rPr>
                  <w:lang w:val="fi-FI" w:eastAsia="fi-FI"/>
                </w:rPr>
                <w:t xml:space="preserve">         </w:t>
              </w:r>
            </w:ins>
          </w:p>
        </w:tc>
        <w:tc>
          <w:tcPr>
            <w:tcW w:w="2268" w:type="dxa"/>
            <w:tcBorders>
              <w:top w:val="nil"/>
              <w:left w:val="nil"/>
              <w:bottom w:val="single" w:sz="4" w:space="0" w:color="auto"/>
              <w:right w:val="single" w:sz="4" w:space="0" w:color="auto"/>
            </w:tcBorders>
            <w:shd w:val="clear" w:color="auto" w:fill="auto"/>
            <w:hideMark/>
          </w:tcPr>
          <w:p w14:paraId="6BCD9777"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4938A6C4" w14:textId="77777777" w:rsidR="00011787" w:rsidRPr="00CC1EA8" w:rsidRDefault="00011787" w:rsidP="000B5544">
            <w:pPr>
              <w:pStyle w:val="TAC"/>
              <w:rPr>
                <w:lang w:val="fi-FI" w:eastAsia="fi-FI"/>
              </w:rPr>
            </w:pPr>
            <w:r w:rsidRPr="00CC1EA8">
              <w:rPr>
                <w:lang w:val="en-US" w:eastAsia="fi-FI"/>
              </w:rPr>
              <w:t>0</w:t>
            </w:r>
          </w:p>
        </w:tc>
      </w:tr>
      <w:tr w:rsidR="00011787" w:rsidRPr="00CC1EA8" w14:paraId="0AB924F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F46ADF" w14:textId="77777777" w:rsidR="00011787" w:rsidRPr="00CC1EA8" w:rsidRDefault="00011787" w:rsidP="000B5544">
            <w:pPr>
              <w:pStyle w:val="TAC"/>
              <w:rPr>
                <w:lang w:val="fi-FI" w:eastAsia="fi-FI"/>
              </w:rPr>
            </w:pPr>
            <w:r w:rsidRPr="00CC1EA8">
              <w:rPr>
                <w:lang w:val="sv-SE" w:eastAsia="fi-FI"/>
              </w:rPr>
              <w:t>CA_n260(2A-2Q)</w:t>
            </w:r>
          </w:p>
        </w:tc>
        <w:tc>
          <w:tcPr>
            <w:tcW w:w="1701" w:type="dxa"/>
            <w:tcBorders>
              <w:top w:val="nil"/>
              <w:left w:val="nil"/>
              <w:bottom w:val="single" w:sz="4" w:space="0" w:color="auto"/>
              <w:right w:val="single" w:sz="4" w:space="0" w:color="auto"/>
            </w:tcBorders>
            <w:shd w:val="clear" w:color="auto" w:fill="auto"/>
            <w:hideMark/>
          </w:tcPr>
          <w:p w14:paraId="60B4CF64"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13851C21"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7494C792" w14:textId="77777777" w:rsidR="00011787" w:rsidRPr="00CC1EA8" w:rsidRDefault="00011787" w:rsidP="000B5544">
            <w:pPr>
              <w:pStyle w:val="TAC"/>
              <w:rPr>
                <w:lang w:val="fi-FI" w:eastAsia="fi-FI"/>
              </w:rPr>
            </w:pPr>
            <w:r w:rsidRPr="00CC1EA8">
              <w:rPr>
                <w:lang w:val="en-US" w:eastAsia="fi-FI"/>
              </w:rPr>
              <w:t>0</w:t>
            </w:r>
          </w:p>
        </w:tc>
      </w:tr>
      <w:tr w:rsidR="00011787" w:rsidRPr="00CC1EA8" w14:paraId="127A9B0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BCC44E3" w14:textId="77777777" w:rsidR="00011787" w:rsidRPr="00CC1EA8" w:rsidRDefault="00011787" w:rsidP="000B5544">
            <w:pPr>
              <w:pStyle w:val="TAC"/>
              <w:rPr>
                <w:lang w:val="fi-FI" w:eastAsia="fi-FI"/>
              </w:rPr>
            </w:pPr>
            <w:r w:rsidRPr="00CC1EA8">
              <w:rPr>
                <w:lang w:val="sv-SE" w:eastAsia="fi-FI"/>
              </w:rPr>
              <w:t>CA_n260(3A-Q)</w:t>
            </w:r>
          </w:p>
        </w:tc>
        <w:tc>
          <w:tcPr>
            <w:tcW w:w="1701" w:type="dxa"/>
            <w:tcBorders>
              <w:top w:val="nil"/>
              <w:left w:val="nil"/>
              <w:bottom w:val="single" w:sz="4" w:space="0" w:color="auto"/>
              <w:right w:val="single" w:sz="4" w:space="0" w:color="auto"/>
            </w:tcBorders>
            <w:shd w:val="clear" w:color="auto" w:fill="auto"/>
            <w:hideMark/>
          </w:tcPr>
          <w:p w14:paraId="667BAFE6" w14:textId="011A73C0" w:rsidR="004D2951" w:rsidRPr="00CC1EA8" w:rsidRDefault="00011787" w:rsidP="000B5544">
            <w:pPr>
              <w:pStyle w:val="TAC"/>
              <w:rPr>
                <w:lang w:val="fi-FI" w:eastAsia="fi-FI"/>
              </w:rPr>
            </w:pPr>
            <w:del w:id="198" w:author="Dan Liu(Samsung)" w:date="2023-07-27T17:42:00Z">
              <w:r w:rsidRPr="00CC1EA8" w:rsidDel="003D01A8">
                <w:rPr>
                  <w:lang w:val="sv-SE" w:eastAsia="fi-FI"/>
                </w:rPr>
                <w:delText>-</w:delText>
              </w:r>
            </w:del>
            <w:ins w:id="199" w:author="Dan Liu(Samsung)" w:date="2023-07-24T13:36:00Z">
              <w:r w:rsidR="004D2951" w:rsidRPr="004D2951">
                <w:rPr>
                  <w:lang w:val="fi-FI" w:eastAsia="fi-FI"/>
                </w:rPr>
                <w:t>CA_n260O</w:t>
              </w:r>
              <w:r w:rsidR="004D2951">
                <w:rPr>
                  <w:lang w:val="fi-FI" w:eastAsia="fi-FI"/>
                </w:rPr>
                <w:t>/P/Q</w:t>
              </w:r>
            </w:ins>
          </w:p>
        </w:tc>
        <w:tc>
          <w:tcPr>
            <w:tcW w:w="2268" w:type="dxa"/>
            <w:tcBorders>
              <w:top w:val="nil"/>
              <w:left w:val="nil"/>
              <w:bottom w:val="single" w:sz="4" w:space="0" w:color="auto"/>
              <w:right w:val="single" w:sz="4" w:space="0" w:color="auto"/>
            </w:tcBorders>
            <w:shd w:val="clear" w:color="auto" w:fill="auto"/>
            <w:hideMark/>
          </w:tcPr>
          <w:p w14:paraId="3217F913" w14:textId="77777777" w:rsidR="00011787" w:rsidRPr="00CC1EA8" w:rsidRDefault="00011787" w:rsidP="000B5544">
            <w:pPr>
              <w:pStyle w:val="TAC"/>
              <w:rPr>
                <w:lang w:val="fi-FI" w:eastAsia="fi-FI"/>
              </w:rPr>
            </w:pPr>
            <w:r w:rsidRPr="00CC1EA8">
              <w:rPr>
                <w:lang w:val="en-US" w:eastAsia="fi-FI"/>
              </w:rPr>
              <w:t>1600</w:t>
            </w:r>
          </w:p>
        </w:tc>
        <w:tc>
          <w:tcPr>
            <w:tcW w:w="2335" w:type="dxa"/>
            <w:tcBorders>
              <w:top w:val="nil"/>
              <w:left w:val="nil"/>
              <w:bottom w:val="single" w:sz="4" w:space="0" w:color="auto"/>
              <w:right w:val="single" w:sz="4" w:space="0" w:color="auto"/>
            </w:tcBorders>
            <w:shd w:val="clear" w:color="auto" w:fill="auto"/>
            <w:hideMark/>
          </w:tcPr>
          <w:p w14:paraId="5CBB24AB" w14:textId="77777777" w:rsidR="00011787" w:rsidRPr="00CC1EA8" w:rsidRDefault="00011787" w:rsidP="000B5544">
            <w:pPr>
              <w:pStyle w:val="TAC"/>
              <w:rPr>
                <w:lang w:val="fi-FI" w:eastAsia="fi-FI"/>
              </w:rPr>
            </w:pPr>
            <w:r w:rsidRPr="00CC1EA8">
              <w:rPr>
                <w:lang w:val="en-US" w:eastAsia="fi-FI"/>
              </w:rPr>
              <w:t>0</w:t>
            </w:r>
          </w:p>
        </w:tc>
      </w:tr>
      <w:tr w:rsidR="00011787" w:rsidRPr="00CC1EA8" w14:paraId="21CD433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499118A" w14:textId="77777777" w:rsidR="00011787" w:rsidRPr="00CC1EA8" w:rsidRDefault="00011787" w:rsidP="000B5544">
            <w:pPr>
              <w:pStyle w:val="TAC"/>
              <w:rPr>
                <w:lang w:val="fi-FI" w:eastAsia="fi-FI"/>
              </w:rPr>
            </w:pPr>
            <w:r w:rsidRPr="00CC1EA8">
              <w:rPr>
                <w:lang w:val="sv-SE" w:eastAsia="fi-FI"/>
              </w:rPr>
              <w:t>CA_n260(3A-2Q)</w:t>
            </w:r>
          </w:p>
        </w:tc>
        <w:tc>
          <w:tcPr>
            <w:tcW w:w="1701" w:type="dxa"/>
            <w:tcBorders>
              <w:top w:val="nil"/>
              <w:left w:val="nil"/>
              <w:bottom w:val="single" w:sz="4" w:space="0" w:color="auto"/>
              <w:right w:val="single" w:sz="4" w:space="0" w:color="auto"/>
            </w:tcBorders>
            <w:shd w:val="clear" w:color="auto" w:fill="auto"/>
            <w:hideMark/>
          </w:tcPr>
          <w:p w14:paraId="7F4299FE"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391AB4B0" w14:textId="77777777" w:rsidR="00011787" w:rsidRPr="00CC1EA8" w:rsidRDefault="00011787" w:rsidP="000B5544">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509290E3" w14:textId="77777777" w:rsidR="00011787" w:rsidRPr="00CC1EA8" w:rsidRDefault="00011787" w:rsidP="000B5544">
            <w:pPr>
              <w:pStyle w:val="TAC"/>
              <w:rPr>
                <w:lang w:val="fi-FI" w:eastAsia="fi-FI"/>
              </w:rPr>
            </w:pPr>
            <w:r w:rsidRPr="00CC1EA8">
              <w:rPr>
                <w:lang w:val="en-US" w:eastAsia="fi-FI"/>
              </w:rPr>
              <w:t>0</w:t>
            </w:r>
          </w:p>
        </w:tc>
      </w:tr>
      <w:tr w:rsidR="00011787" w:rsidRPr="00CC1EA8" w14:paraId="04C8061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A9833ED" w14:textId="77777777" w:rsidR="00011787" w:rsidRPr="00CC1EA8" w:rsidRDefault="00011787" w:rsidP="000B5544">
            <w:pPr>
              <w:pStyle w:val="TAC"/>
              <w:rPr>
                <w:lang w:val="fi-FI" w:eastAsia="fi-FI"/>
              </w:rPr>
            </w:pPr>
            <w:r w:rsidRPr="00CC1EA8">
              <w:rPr>
                <w:lang w:val="sv-SE" w:eastAsia="fi-FI"/>
              </w:rPr>
              <w:t>CA_n260(4A-Q)</w:t>
            </w:r>
          </w:p>
        </w:tc>
        <w:tc>
          <w:tcPr>
            <w:tcW w:w="1701" w:type="dxa"/>
            <w:tcBorders>
              <w:top w:val="nil"/>
              <w:left w:val="nil"/>
              <w:bottom w:val="single" w:sz="4" w:space="0" w:color="auto"/>
              <w:right w:val="single" w:sz="4" w:space="0" w:color="auto"/>
            </w:tcBorders>
            <w:shd w:val="clear" w:color="auto" w:fill="auto"/>
            <w:hideMark/>
          </w:tcPr>
          <w:p w14:paraId="1C0CE59D" w14:textId="2A349D11" w:rsidR="00B7531B" w:rsidRPr="00CC1EA8" w:rsidRDefault="00011787" w:rsidP="000B5544">
            <w:pPr>
              <w:pStyle w:val="TAC"/>
              <w:rPr>
                <w:lang w:val="fi-FI" w:eastAsia="fi-FI"/>
              </w:rPr>
            </w:pPr>
            <w:del w:id="200" w:author="Dan Liu(Samsung)" w:date="2023-07-27T17:42:00Z">
              <w:r w:rsidRPr="00CC1EA8" w:rsidDel="003D01A8">
                <w:rPr>
                  <w:lang w:val="sv-SE" w:eastAsia="fi-FI"/>
                </w:rPr>
                <w:delText>-</w:delText>
              </w:r>
            </w:del>
            <w:ins w:id="201" w:author="Dan Liu(Samsung)" w:date="2023-07-24T13:37:00Z">
              <w:r w:rsidR="00B7531B" w:rsidRPr="00B7531B">
                <w:rPr>
                  <w:lang w:val="fi-FI" w:eastAsia="fi-FI"/>
                </w:rPr>
                <w:t>CA_n260O</w:t>
              </w:r>
              <w:r w:rsidR="00B7531B">
                <w:rPr>
                  <w:lang w:val="fi-FI" w:eastAsia="fi-FI"/>
                </w:rPr>
                <w:t>/P/Q</w:t>
              </w:r>
            </w:ins>
          </w:p>
        </w:tc>
        <w:tc>
          <w:tcPr>
            <w:tcW w:w="2268" w:type="dxa"/>
            <w:tcBorders>
              <w:top w:val="nil"/>
              <w:left w:val="nil"/>
              <w:bottom w:val="single" w:sz="4" w:space="0" w:color="auto"/>
              <w:right w:val="single" w:sz="4" w:space="0" w:color="auto"/>
            </w:tcBorders>
            <w:shd w:val="clear" w:color="auto" w:fill="auto"/>
            <w:hideMark/>
          </w:tcPr>
          <w:p w14:paraId="35D17BB2" w14:textId="77777777" w:rsidR="00011787" w:rsidRPr="00CC1EA8" w:rsidRDefault="00011787" w:rsidP="000B5544">
            <w:pPr>
              <w:pStyle w:val="TAC"/>
              <w:rPr>
                <w:lang w:val="fi-FI" w:eastAsia="fi-FI"/>
              </w:rPr>
            </w:pPr>
            <w:r w:rsidRPr="00CC1EA8">
              <w:rPr>
                <w:lang w:val="en-US" w:eastAsia="fi-FI"/>
              </w:rPr>
              <w:t>2000</w:t>
            </w:r>
          </w:p>
        </w:tc>
        <w:tc>
          <w:tcPr>
            <w:tcW w:w="2335" w:type="dxa"/>
            <w:tcBorders>
              <w:top w:val="nil"/>
              <w:left w:val="nil"/>
              <w:bottom w:val="single" w:sz="4" w:space="0" w:color="auto"/>
              <w:right w:val="single" w:sz="4" w:space="0" w:color="auto"/>
            </w:tcBorders>
            <w:shd w:val="clear" w:color="auto" w:fill="auto"/>
            <w:hideMark/>
          </w:tcPr>
          <w:p w14:paraId="40833654" w14:textId="77777777" w:rsidR="00011787" w:rsidRPr="00CC1EA8" w:rsidRDefault="00011787" w:rsidP="000B5544">
            <w:pPr>
              <w:pStyle w:val="TAC"/>
              <w:rPr>
                <w:lang w:val="fi-FI" w:eastAsia="fi-FI"/>
              </w:rPr>
            </w:pPr>
            <w:r w:rsidRPr="00CC1EA8">
              <w:rPr>
                <w:lang w:val="en-US" w:eastAsia="fi-FI"/>
              </w:rPr>
              <w:t>0</w:t>
            </w:r>
          </w:p>
        </w:tc>
      </w:tr>
      <w:tr w:rsidR="00011787" w:rsidRPr="00CC1EA8" w14:paraId="7605538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89F58F6" w14:textId="77777777" w:rsidR="00011787" w:rsidRPr="00CC1EA8" w:rsidRDefault="00011787" w:rsidP="000B5544">
            <w:pPr>
              <w:pStyle w:val="TAC"/>
              <w:rPr>
                <w:lang w:val="sv-SE" w:eastAsia="fi-FI"/>
              </w:rPr>
            </w:pPr>
            <w:r w:rsidRPr="00CC1EA8">
              <w:rPr>
                <w:lang w:val="sv-SE" w:eastAsia="fi-FI"/>
              </w:rPr>
              <w:t>CA_n260(5A-Q)</w:t>
            </w:r>
          </w:p>
        </w:tc>
        <w:tc>
          <w:tcPr>
            <w:tcW w:w="1701" w:type="dxa"/>
            <w:tcBorders>
              <w:top w:val="nil"/>
              <w:left w:val="nil"/>
              <w:bottom w:val="single" w:sz="4" w:space="0" w:color="auto"/>
              <w:right w:val="single" w:sz="4" w:space="0" w:color="auto"/>
            </w:tcBorders>
            <w:shd w:val="clear" w:color="auto" w:fill="auto"/>
          </w:tcPr>
          <w:p w14:paraId="64248159" w14:textId="77777777" w:rsidR="00011787" w:rsidRPr="00CC1EA8" w:rsidRDefault="00011787" w:rsidP="000B5544">
            <w:pPr>
              <w:pStyle w:val="TAC"/>
              <w:rPr>
                <w:lang w:val="sv-SE"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tcPr>
          <w:p w14:paraId="67832512" w14:textId="77777777" w:rsidR="00011787" w:rsidRPr="00CC1EA8" w:rsidRDefault="00011787" w:rsidP="000B5544">
            <w:pPr>
              <w:pStyle w:val="TAC"/>
              <w:rPr>
                <w:lang w:val="en-US" w:eastAsia="fi-FI"/>
              </w:rPr>
            </w:pPr>
            <w:r w:rsidRPr="00CC1EA8">
              <w:rPr>
                <w:lang w:val="en-US" w:eastAsia="fi-FI"/>
              </w:rPr>
              <w:t>2400</w:t>
            </w:r>
          </w:p>
        </w:tc>
        <w:tc>
          <w:tcPr>
            <w:tcW w:w="2335" w:type="dxa"/>
            <w:tcBorders>
              <w:top w:val="nil"/>
              <w:left w:val="nil"/>
              <w:bottom w:val="single" w:sz="4" w:space="0" w:color="auto"/>
              <w:right w:val="single" w:sz="4" w:space="0" w:color="auto"/>
            </w:tcBorders>
            <w:shd w:val="clear" w:color="auto" w:fill="auto"/>
          </w:tcPr>
          <w:p w14:paraId="2D321967" w14:textId="77777777" w:rsidR="00011787" w:rsidRPr="00CC1EA8" w:rsidRDefault="00011787" w:rsidP="000B5544">
            <w:pPr>
              <w:pStyle w:val="TAC"/>
              <w:rPr>
                <w:lang w:val="en-US" w:eastAsia="fi-FI"/>
              </w:rPr>
            </w:pPr>
            <w:r w:rsidRPr="00CC1EA8">
              <w:rPr>
                <w:lang w:val="en-US" w:eastAsia="fi-FI"/>
              </w:rPr>
              <w:t>0</w:t>
            </w:r>
          </w:p>
        </w:tc>
      </w:tr>
      <w:tr w:rsidR="00011787" w:rsidRPr="00CC1EA8" w14:paraId="769B606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562CE24" w14:textId="77777777" w:rsidR="00011787" w:rsidRPr="00CC1EA8" w:rsidRDefault="00011787" w:rsidP="000B5544">
            <w:pPr>
              <w:pStyle w:val="TAC"/>
              <w:rPr>
                <w:lang w:eastAsia="fi-FI"/>
              </w:rPr>
            </w:pPr>
            <w:r w:rsidRPr="00CC1EA8">
              <w:rPr>
                <w:lang w:val="sv-SE" w:eastAsia="fi-FI"/>
              </w:rPr>
              <w:t>CA_n260(D-2G)</w:t>
            </w:r>
          </w:p>
        </w:tc>
        <w:tc>
          <w:tcPr>
            <w:tcW w:w="1701" w:type="dxa"/>
            <w:tcBorders>
              <w:top w:val="nil"/>
              <w:left w:val="nil"/>
              <w:bottom w:val="single" w:sz="4" w:space="0" w:color="auto"/>
              <w:right w:val="single" w:sz="4" w:space="0" w:color="auto"/>
            </w:tcBorders>
            <w:shd w:val="clear" w:color="auto" w:fill="auto"/>
          </w:tcPr>
          <w:p w14:paraId="7A8B2267"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6B3B5C4" w14:textId="77777777" w:rsidR="00011787" w:rsidRPr="00CC1EA8" w:rsidRDefault="00011787" w:rsidP="000B5544">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7750ECDA" w14:textId="77777777" w:rsidR="00011787" w:rsidRPr="00CC1EA8" w:rsidRDefault="00011787" w:rsidP="000B5544">
            <w:pPr>
              <w:pStyle w:val="TAC"/>
              <w:rPr>
                <w:lang w:val="en-US" w:eastAsia="fi-FI"/>
              </w:rPr>
            </w:pPr>
            <w:r w:rsidRPr="00CC1EA8">
              <w:rPr>
                <w:lang w:val="en-US" w:eastAsia="fi-FI"/>
              </w:rPr>
              <w:t>0</w:t>
            </w:r>
          </w:p>
        </w:tc>
      </w:tr>
      <w:tr w:rsidR="00011787" w:rsidRPr="00CC1EA8" w14:paraId="3BE5471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CF31E7" w14:textId="77777777" w:rsidR="00011787" w:rsidRPr="00CC1EA8" w:rsidRDefault="00011787" w:rsidP="000B5544">
            <w:pPr>
              <w:pStyle w:val="TAC"/>
              <w:rPr>
                <w:lang w:val="fi-FI" w:eastAsia="fi-FI"/>
              </w:rPr>
            </w:pPr>
            <w:r w:rsidRPr="00CC1EA8">
              <w:rPr>
                <w:lang w:eastAsia="fi-FI"/>
              </w:rPr>
              <w:t>CA_n260(2D-O)</w:t>
            </w:r>
          </w:p>
        </w:tc>
        <w:tc>
          <w:tcPr>
            <w:tcW w:w="1701" w:type="dxa"/>
            <w:tcBorders>
              <w:top w:val="nil"/>
              <w:left w:val="nil"/>
              <w:bottom w:val="single" w:sz="4" w:space="0" w:color="auto"/>
              <w:right w:val="single" w:sz="4" w:space="0" w:color="auto"/>
            </w:tcBorders>
            <w:shd w:val="clear" w:color="auto" w:fill="auto"/>
            <w:hideMark/>
          </w:tcPr>
          <w:p w14:paraId="44BA51F2"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AE68163"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37FE8FF4" w14:textId="77777777" w:rsidR="00011787" w:rsidRPr="00CC1EA8" w:rsidRDefault="00011787" w:rsidP="000B5544">
            <w:pPr>
              <w:pStyle w:val="TAC"/>
              <w:rPr>
                <w:lang w:val="fi-FI" w:eastAsia="fi-FI"/>
              </w:rPr>
            </w:pPr>
            <w:r w:rsidRPr="00CC1EA8">
              <w:rPr>
                <w:lang w:val="en-US" w:eastAsia="fi-FI"/>
              </w:rPr>
              <w:t>0</w:t>
            </w:r>
          </w:p>
        </w:tc>
      </w:tr>
      <w:tr w:rsidR="00011787" w:rsidRPr="00CC1EA8" w14:paraId="7683AED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5E49006" w14:textId="77777777" w:rsidR="00011787" w:rsidRPr="00CC1EA8" w:rsidRDefault="00011787" w:rsidP="000B5544">
            <w:pPr>
              <w:pStyle w:val="TAC"/>
              <w:rPr>
                <w:lang w:eastAsia="fi-FI"/>
              </w:rPr>
            </w:pPr>
            <w:r w:rsidRPr="00CC1EA8">
              <w:rPr>
                <w:lang w:eastAsia="fi-FI"/>
              </w:rPr>
              <w:t>CA_n260(D-2O)</w:t>
            </w:r>
          </w:p>
        </w:tc>
        <w:tc>
          <w:tcPr>
            <w:tcW w:w="1701" w:type="dxa"/>
            <w:tcBorders>
              <w:top w:val="nil"/>
              <w:left w:val="nil"/>
              <w:bottom w:val="single" w:sz="4" w:space="0" w:color="auto"/>
              <w:right w:val="single" w:sz="4" w:space="0" w:color="auto"/>
            </w:tcBorders>
            <w:shd w:val="clear" w:color="auto" w:fill="auto"/>
          </w:tcPr>
          <w:p w14:paraId="0C761425" w14:textId="77777777" w:rsidR="00011787" w:rsidRPr="00CC1EA8" w:rsidRDefault="00011787" w:rsidP="000B5544">
            <w:pPr>
              <w:pStyle w:val="TAC"/>
              <w:rPr>
                <w:lang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noWrap/>
          </w:tcPr>
          <w:p w14:paraId="28EF7A61" w14:textId="77777777" w:rsidR="00011787" w:rsidRPr="00CC1EA8" w:rsidRDefault="00011787" w:rsidP="000B5544">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063691CA" w14:textId="77777777" w:rsidR="00011787" w:rsidRPr="00CC1EA8" w:rsidRDefault="00011787" w:rsidP="000B5544">
            <w:pPr>
              <w:pStyle w:val="TAC"/>
              <w:rPr>
                <w:lang w:val="en-US" w:eastAsia="fi-FI"/>
              </w:rPr>
            </w:pPr>
            <w:r w:rsidRPr="00CC1EA8">
              <w:rPr>
                <w:lang w:val="en-US" w:eastAsia="fi-FI"/>
              </w:rPr>
              <w:t>0</w:t>
            </w:r>
          </w:p>
        </w:tc>
      </w:tr>
      <w:tr w:rsidR="00011787" w:rsidRPr="00CC1EA8" w14:paraId="511A0ED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D7AB13" w14:textId="77777777" w:rsidR="00011787" w:rsidRPr="00CC1EA8" w:rsidRDefault="00011787" w:rsidP="000B5544">
            <w:pPr>
              <w:pStyle w:val="TAC"/>
              <w:rPr>
                <w:lang w:eastAsia="fi-FI"/>
              </w:rPr>
            </w:pPr>
            <w:r w:rsidRPr="00CC1EA8">
              <w:rPr>
                <w:lang w:eastAsia="fi-FI"/>
              </w:rPr>
              <w:t>CA_n260(A-I)</w:t>
            </w:r>
          </w:p>
        </w:tc>
        <w:tc>
          <w:tcPr>
            <w:tcW w:w="1701" w:type="dxa"/>
            <w:tcBorders>
              <w:top w:val="nil"/>
              <w:left w:val="nil"/>
              <w:bottom w:val="single" w:sz="4" w:space="0" w:color="auto"/>
              <w:right w:val="single" w:sz="4" w:space="0" w:color="auto"/>
            </w:tcBorders>
            <w:shd w:val="clear" w:color="auto" w:fill="auto"/>
            <w:hideMark/>
          </w:tcPr>
          <w:p w14:paraId="50CAD5A3" w14:textId="77777777" w:rsidR="00011787" w:rsidRPr="00CC1EA8" w:rsidRDefault="00011787" w:rsidP="000B5544">
            <w:pPr>
              <w:pStyle w:val="TAC"/>
              <w:rPr>
                <w:lang w:eastAsia="fi-FI"/>
              </w:rPr>
            </w:pPr>
            <w:r w:rsidRPr="00CC1EA8">
              <w:rPr>
                <w:lang w:eastAsia="fi-FI"/>
              </w:rPr>
              <w:t>CA_n260I</w:t>
            </w:r>
          </w:p>
        </w:tc>
        <w:tc>
          <w:tcPr>
            <w:tcW w:w="2268" w:type="dxa"/>
            <w:tcBorders>
              <w:top w:val="nil"/>
              <w:left w:val="nil"/>
              <w:bottom w:val="single" w:sz="4" w:space="0" w:color="auto"/>
              <w:right w:val="single" w:sz="4" w:space="0" w:color="auto"/>
            </w:tcBorders>
            <w:shd w:val="clear" w:color="auto" w:fill="auto"/>
            <w:noWrap/>
            <w:hideMark/>
          </w:tcPr>
          <w:p w14:paraId="1072B0F9"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AFC035F" w14:textId="77777777" w:rsidR="00011787" w:rsidRPr="00CC1EA8" w:rsidRDefault="00011787" w:rsidP="000B5544">
            <w:pPr>
              <w:pStyle w:val="TAC"/>
              <w:rPr>
                <w:lang w:eastAsia="fi-FI"/>
              </w:rPr>
            </w:pPr>
            <w:r w:rsidRPr="00CC1EA8">
              <w:rPr>
                <w:lang w:eastAsia="fi-FI"/>
              </w:rPr>
              <w:t>0</w:t>
            </w:r>
          </w:p>
        </w:tc>
      </w:tr>
      <w:tr w:rsidR="00011787" w:rsidRPr="00CC1EA8" w14:paraId="1B0A7E30"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FB8BC00" w14:textId="77777777" w:rsidR="00011787" w:rsidRPr="00CC1EA8" w:rsidRDefault="00011787" w:rsidP="000B5544">
            <w:pPr>
              <w:pStyle w:val="TAC"/>
              <w:rPr>
                <w:lang w:eastAsia="fi-FI"/>
              </w:rPr>
            </w:pPr>
            <w:r w:rsidRPr="00CC1EA8">
              <w:rPr>
                <w:lang w:eastAsia="ja-JP"/>
              </w:rPr>
              <w:t>CA_n260(D-G)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D11410A" w14:textId="77777777" w:rsidR="00011787" w:rsidRPr="00CC1EA8" w:rsidRDefault="00011787" w:rsidP="000B5544">
            <w:pPr>
              <w:pStyle w:val="TAC"/>
              <w:rPr>
                <w:lang w:eastAsia="fi-FI"/>
              </w:rPr>
            </w:pPr>
            <w:r w:rsidRPr="00CC1EA8">
              <w:rPr>
                <w:lang w:eastAsia="fi-FI"/>
              </w:rPr>
              <w:t>CA_n260D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9F8EBFC" w14:textId="77777777" w:rsidR="00011787" w:rsidRPr="00CC1EA8" w:rsidRDefault="00011787" w:rsidP="000B5544">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D81E3BD" w14:textId="77777777" w:rsidR="00011787" w:rsidRPr="00CC1EA8" w:rsidRDefault="00011787" w:rsidP="000B5544">
            <w:pPr>
              <w:pStyle w:val="TAC"/>
              <w:rPr>
                <w:lang w:eastAsia="fi-FI"/>
              </w:rPr>
            </w:pPr>
            <w:r w:rsidRPr="00CC1EA8">
              <w:rPr>
                <w:lang w:eastAsia="fi-FI"/>
              </w:rPr>
              <w:t>0</w:t>
            </w:r>
          </w:p>
        </w:tc>
      </w:tr>
      <w:tr w:rsidR="00011787" w:rsidRPr="00CC1EA8" w14:paraId="6E9F94FC"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7C97B793" w14:textId="77777777" w:rsidR="00011787" w:rsidRPr="00CC1EA8" w:rsidRDefault="00011787" w:rsidP="000B554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636A6ED2" w14:textId="77777777" w:rsidR="00011787" w:rsidRPr="00CC1EA8" w:rsidRDefault="00011787" w:rsidP="000B554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052A6834" w14:textId="77777777" w:rsidR="00011787" w:rsidRPr="00CC1EA8" w:rsidRDefault="00011787" w:rsidP="000B554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6EC344F" w14:textId="77777777" w:rsidR="00011787" w:rsidRPr="00CC1EA8" w:rsidRDefault="00011787" w:rsidP="000B5544">
            <w:pPr>
              <w:pStyle w:val="TAC"/>
              <w:rPr>
                <w:lang w:eastAsia="fi-FI"/>
              </w:rPr>
            </w:pPr>
          </w:p>
        </w:tc>
      </w:tr>
      <w:tr w:rsidR="00011787" w:rsidRPr="00CC1EA8" w14:paraId="18A5CC18"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B238307" w14:textId="77777777" w:rsidR="00011787" w:rsidRPr="00CC1EA8" w:rsidRDefault="00011787" w:rsidP="000B5544">
            <w:pPr>
              <w:pStyle w:val="TAC"/>
              <w:rPr>
                <w:lang w:eastAsia="fi-FI"/>
              </w:rPr>
            </w:pPr>
            <w:r w:rsidRPr="00CC1EA8">
              <w:rPr>
                <w:lang w:eastAsia="ja-JP"/>
              </w:rPr>
              <w:t>CA_n260(D-H)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C668A92" w14:textId="77777777" w:rsidR="00011787" w:rsidRPr="00CC1EA8" w:rsidRDefault="00011787" w:rsidP="000B5544">
            <w:pPr>
              <w:pStyle w:val="TAC"/>
              <w:rPr>
                <w:lang w:eastAsia="fi-FI"/>
              </w:rPr>
            </w:pPr>
            <w:r w:rsidRPr="00CC1EA8">
              <w:rPr>
                <w:lang w:eastAsia="fi-FI"/>
              </w:rPr>
              <w:t>CA_n260D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4DED397" w14:textId="77777777" w:rsidR="00011787" w:rsidRPr="00CC1EA8" w:rsidRDefault="00011787" w:rsidP="000B5544">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3680573" w14:textId="77777777" w:rsidR="00011787" w:rsidRPr="00CC1EA8" w:rsidRDefault="00011787" w:rsidP="000B5544">
            <w:pPr>
              <w:pStyle w:val="TAC"/>
              <w:rPr>
                <w:lang w:eastAsia="fi-FI"/>
              </w:rPr>
            </w:pPr>
            <w:r w:rsidRPr="00CC1EA8">
              <w:rPr>
                <w:lang w:eastAsia="fi-FI"/>
              </w:rPr>
              <w:t>0</w:t>
            </w:r>
          </w:p>
        </w:tc>
      </w:tr>
      <w:tr w:rsidR="00011787" w:rsidRPr="00CC1EA8" w14:paraId="4449F866"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2B937ADA" w14:textId="77777777" w:rsidR="00011787" w:rsidRPr="00CC1EA8" w:rsidRDefault="00011787" w:rsidP="000B554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3DCD7A2" w14:textId="77777777" w:rsidR="00011787" w:rsidRPr="00CC1EA8" w:rsidRDefault="00011787" w:rsidP="000B554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A4944E8" w14:textId="77777777" w:rsidR="00011787" w:rsidRPr="00CC1EA8" w:rsidRDefault="00011787" w:rsidP="000B554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7E55711" w14:textId="77777777" w:rsidR="00011787" w:rsidRPr="00CC1EA8" w:rsidRDefault="00011787" w:rsidP="000B5544">
            <w:pPr>
              <w:pStyle w:val="TAC"/>
              <w:rPr>
                <w:lang w:eastAsia="fi-FI"/>
              </w:rPr>
            </w:pPr>
          </w:p>
        </w:tc>
      </w:tr>
      <w:tr w:rsidR="00011787" w:rsidRPr="00CC1EA8" w14:paraId="1D65C778"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4CB36FF" w14:textId="77777777" w:rsidR="00011787" w:rsidRPr="00CC1EA8" w:rsidRDefault="00011787" w:rsidP="000B5544">
            <w:pPr>
              <w:pStyle w:val="TAC"/>
              <w:rPr>
                <w:lang w:eastAsia="fi-FI"/>
              </w:rPr>
            </w:pPr>
            <w:r w:rsidRPr="00CC1EA8">
              <w:rPr>
                <w:lang w:eastAsia="ja-JP"/>
              </w:rPr>
              <w:t>CA_n260(D-I)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309BB96" w14:textId="77777777" w:rsidR="00011787" w:rsidRPr="00CC1EA8" w:rsidRDefault="00011787" w:rsidP="000B5544">
            <w:pPr>
              <w:pStyle w:val="TAC"/>
              <w:rPr>
                <w:lang w:eastAsia="fi-FI"/>
              </w:rPr>
            </w:pPr>
            <w:r w:rsidRPr="00CC1EA8">
              <w:rPr>
                <w:lang w:eastAsia="fi-FI"/>
              </w:rPr>
              <w:t>CA_n260D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76E595D" w14:textId="77777777" w:rsidR="00011787" w:rsidRPr="00CC1EA8" w:rsidRDefault="00011787" w:rsidP="000B5544">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F66FF88" w14:textId="77777777" w:rsidR="00011787" w:rsidRPr="00CC1EA8" w:rsidRDefault="00011787" w:rsidP="000B5544">
            <w:pPr>
              <w:pStyle w:val="TAC"/>
              <w:rPr>
                <w:lang w:eastAsia="fi-FI"/>
              </w:rPr>
            </w:pPr>
            <w:r w:rsidRPr="00CC1EA8">
              <w:rPr>
                <w:lang w:eastAsia="fi-FI"/>
              </w:rPr>
              <w:t>0</w:t>
            </w:r>
          </w:p>
        </w:tc>
      </w:tr>
      <w:tr w:rsidR="00011787" w:rsidRPr="00CC1EA8" w14:paraId="784385C5"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64A20FDF" w14:textId="77777777" w:rsidR="00011787" w:rsidRPr="00CC1EA8" w:rsidRDefault="00011787" w:rsidP="000B554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847D094" w14:textId="77777777" w:rsidR="00011787" w:rsidRPr="00CC1EA8" w:rsidRDefault="00011787" w:rsidP="000B554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6198D31" w14:textId="77777777" w:rsidR="00011787" w:rsidRPr="00CC1EA8" w:rsidRDefault="00011787" w:rsidP="000B554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0D4A58F6" w14:textId="77777777" w:rsidR="00011787" w:rsidRPr="00CC1EA8" w:rsidRDefault="00011787" w:rsidP="000B5544">
            <w:pPr>
              <w:pStyle w:val="TAC"/>
              <w:rPr>
                <w:lang w:eastAsia="fi-FI"/>
              </w:rPr>
            </w:pPr>
          </w:p>
        </w:tc>
      </w:tr>
      <w:tr w:rsidR="00011787" w:rsidRPr="00CC1EA8" w14:paraId="121BDE04"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16FBD71" w14:textId="77777777" w:rsidR="00011787" w:rsidRPr="00CC1EA8" w:rsidRDefault="00011787" w:rsidP="000B5544">
            <w:pPr>
              <w:pStyle w:val="TAC"/>
              <w:rPr>
                <w:lang w:eastAsia="fi-FI"/>
              </w:rPr>
            </w:pPr>
            <w:r w:rsidRPr="00CC1EA8">
              <w:rPr>
                <w:lang w:eastAsia="ja-JP"/>
              </w:rPr>
              <w:t>CA_n260(D-O)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6C38106" w14:textId="77777777" w:rsidR="00011787" w:rsidRPr="00CC1EA8" w:rsidRDefault="00011787" w:rsidP="000B5544">
            <w:pPr>
              <w:pStyle w:val="TAC"/>
              <w:rPr>
                <w:lang w:eastAsia="fi-FI"/>
              </w:rPr>
            </w:pPr>
            <w:r w:rsidRPr="00CC1EA8">
              <w:rPr>
                <w:lang w:eastAsia="fi-FI"/>
              </w:rPr>
              <w:t>CA_n260D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539AF60" w14:textId="77777777" w:rsidR="00011787" w:rsidRPr="00CC1EA8" w:rsidRDefault="00011787" w:rsidP="000B5544">
            <w:pPr>
              <w:pStyle w:val="TAC"/>
              <w:rPr>
                <w:lang w:eastAsia="fi-FI"/>
              </w:rPr>
            </w:pPr>
            <w:r w:rsidRPr="00CC1EA8">
              <w:rPr>
                <w:lang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109DACE" w14:textId="77777777" w:rsidR="00011787" w:rsidRPr="00CC1EA8" w:rsidRDefault="00011787" w:rsidP="000B5544">
            <w:pPr>
              <w:pStyle w:val="TAC"/>
              <w:rPr>
                <w:lang w:eastAsia="fi-FI"/>
              </w:rPr>
            </w:pPr>
            <w:r w:rsidRPr="00CC1EA8">
              <w:rPr>
                <w:lang w:eastAsia="fi-FI"/>
              </w:rPr>
              <w:t>0</w:t>
            </w:r>
          </w:p>
        </w:tc>
      </w:tr>
      <w:tr w:rsidR="00011787" w:rsidRPr="00CC1EA8" w14:paraId="449F17FA"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5220F660" w14:textId="77777777" w:rsidR="00011787" w:rsidRPr="00CC1EA8" w:rsidRDefault="00011787" w:rsidP="000B554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598A02F" w14:textId="77777777" w:rsidR="00011787" w:rsidRPr="00CC1EA8" w:rsidRDefault="00011787" w:rsidP="000B554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5B4606B6" w14:textId="77777777" w:rsidR="00011787" w:rsidRPr="00CC1EA8" w:rsidRDefault="00011787" w:rsidP="000B554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287C5394" w14:textId="77777777" w:rsidR="00011787" w:rsidRPr="00CC1EA8" w:rsidRDefault="00011787" w:rsidP="000B5544">
            <w:pPr>
              <w:pStyle w:val="TAC"/>
              <w:rPr>
                <w:lang w:eastAsia="fi-FI"/>
              </w:rPr>
            </w:pPr>
          </w:p>
        </w:tc>
      </w:tr>
      <w:tr w:rsidR="00011787" w:rsidRPr="00CC1EA8" w14:paraId="6AB0C07F"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667A90A" w14:textId="77777777" w:rsidR="00011787" w:rsidRPr="00CC1EA8" w:rsidRDefault="00011787" w:rsidP="000B5544">
            <w:pPr>
              <w:pStyle w:val="TAC"/>
              <w:rPr>
                <w:lang w:eastAsia="fi-FI"/>
              </w:rPr>
            </w:pPr>
            <w:r w:rsidRPr="00CC1EA8">
              <w:rPr>
                <w:lang w:eastAsia="ja-JP"/>
              </w:rPr>
              <w:t>CA_n260(D-P)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1CCA897" w14:textId="77777777" w:rsidR="00011787" w:rsidRPr="00CC1EA8" w:rsidRDefault="00011787" w:rsidP="000B5544">
            <w:pPr>
              <w:pStyle w:val="TAC"/>
              <w:rPr>
                <w:lang w:eastAsia="fi-FI"/>
              </w:rPr>
            </w:pPr>
            <w:r w:rsidRPr="00CC1EA8">
              <w:rPr>
                <w:lang w:eastAsia="fi-FI"/>
              </w:rPr>
              <w:t>CA_n260D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536C9F64" w14:textId="77777777" w:rsidR="00011787" w:rsidRPr="00CC1EA8" w:rsidRDefault="00011787" w:rsidP="000B5544">
            <w:pPr>
              <w:pStyle w:val="TAC"/>
              <w:rPr>
                <w:lang w:eastAsia="fi-FI"/>
              </w:rPr>
            </w:pPr>
            <w:r w:rsidRPr="00CC1EA8">
              <w:rPr>
                <w:lang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92BA6F5" w14:textId="77777777" w:rsidR="00011787" w:rsidRPr="00CC1EA8" w:rsidRDefault="00011787" w:rsidP="000B5544">
            <w:pPr>
              <w:pStyle w:val="TAC"/>
              <w:rPr>
                <w:lang w:eastAsia="fi-FI"/>
              </w:rPr>
            </w:pPr>
            <w:r w:rsidRPr="00CC1EA8">
              <w:rPr>
                <w:lang w:eastAsia="fi-FI"/>
              </w:rPr>
              <w:t>0</w:t>
            </w:r>
          </w:p>
        </w:tc>
      </w:tr>
      <w:tr w:rsidR="00011787" w:rsidRPr="00CC1EA8" w14:paraId="4BC909DD"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19D5AA85" w14:textId="77777777" w:rsidR="00011787" w:rsidRPr="00CC1EA8" w:rsidRDefault="00011787" w:rsidP="000B554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4FB76C0" w14:textId="77777777" w:rsidR="00011787" w:rsidRPr="00CC1EA8" w:rsidRDefault="00011787" w:rsidP="000B554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2E0773B3" w14:textId="77777777" w:rsidR="00011787" w:rsidRPr="00CC1EA8" w:rsidRDefault="00011787" w:rsidP="000B554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6EEE6C99" w14:textId="77777777" w:rsidR="00011787" w:rsidRPr="00CC1EA8" w:rsidRDefault="00011787" w:rsidP="000B5544">
            <w:pPr>
              <w:pStyle w:val="TAC"/>
              <w:rPr>
                <w:lang w:eastAsia="fi-FI"/>
              </w:rPr>
            </w:pPr>
          </w:p>
        </w:tc>
      </w:tr>
      <w:tr w:rsidR="00011787" w:rsidRPr="00CC1EA8" w14:paraId="3D5DA12F"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A8C4CDB" w14:textId="77777777" w:rsidR="00011787" w:rsidRPr="00CC1EA8" w:rsidRDefault="00011787" w:rsidP="000B5544">
            <w:pPr>
              <w:pStyle w:val="TAC"/>
              <w:rPr>
                <w:lang w:eastAsia="fi-FI"/>
              </w:rPr>
            </w:pPr>
            <w:r w:rsidRPr="00CC1EA8">
              <w:rPr>
                <w:lang w:eastAsia="ja-JP"/>
              </w:rPr>
              <w:t>CA_n260(D-Q)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736D6B23" w14:textId="77777777" w:rsidR="00011787" w:rsidRPr="00CC1EA8" w:rsidRDefault="00011787" w:rsidP="000B5544">
            <w:pPr>
              <w:pStyle w:val="TAC"/>
              <w:rPr>
                <w:lang w:eastAsia="fi-FI"/>
              </w:rPr>
            </w:pPr>
            <w:r w:rsidRPr="00CC1EA8">
              <w:rPr>
                <w:lang w:eastAsia="fi-FI"/>
              </w:rPr>
              <w:t>CA_n260D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7B4080A" w14:textId="77777777" w:rsidR="00011787" w:rsidRPr="00CC1EA8" w:rsidRDefault="00011787" w:rsidP="000B5544">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60A537E1" w14:textId="77777777" w:rsidR="00011787" w:rsidRPr="00CC1EA8" w:rsidRDefault="00011787" w:rsidP="000B5544">
            <w:pPr>
              <w:pStyle w:val="TAC"/>
              <w:rPr>
                <w:lang w:eastAsia="fi-FI"/>
              </w:rPr>
            </w:pPr>
            <w:r w:rsidRPr="00CC1EA8">
              <w:rPr>
                <w:lang w:eastAsia="fi-FI"/>
              </w:rPr>
              <w:t>0</w:t>
            </w:r>
          </w:p>
        </w:tc>
      </w:tr>
      <w:tr w:rsidR="00011787" w:rsidRPr="00CC1EA8" w14:paraId="46A5A971"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4BFD57DF" w14:textId="77777777" w:rsidR="00011787" w:rsidRPr="00CC1EA8" w:rsidRDefault="00011787" w:rsidP="000B554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5120F102" w14:textId="77777777" w:rsidR="00011787" w:rsidRPr="00CC1EA8" w:rsidRDefault="00011787" w:rsidP="000B554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77CAC240" w14:textId="77777777" w:rsidR="00011787" w:rsidRPr="00CC1EA8" w:rsidRDefault="00011787" w:rsidP="000B554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88AFA00" w14:textId="77777777" w:rsidR="00011787" w:rsidRPr="00CC1EA8" w:rsidRDefault="00011787" w:rsidP="000B5544">
            <w:pPr>
              <w:pStyle w:val="TAC"/>
              <w:rPr>
                <w:lang w:eastAsia="fi-FI"/>
              </w:rPr>
            </w:pPr>
          </w:p>
        </w:tc>
      </w:tr>
      <w:tr w:rsidR="00011787" w:rsidRPr="00CC1EA8" w14:paraId="4547921E"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C622CEA" w14:textId="77777777" w:rsidR="00011787" w:rsidRPr="00CC1EA8" w:rsidRDefault="00011787" w:rsidP="000B5544">
            <w:pPr>
              <w:pStyle w:val="TAC"/>
              <w:rPr>
                <w:lang w:eastAsia="fi-FI"/>
              </w:rPr>
            </w:pPr>
            <w:r w:rsidRPr="00CC1EA8">
              <w:rPr>
                <w:lang w:eastAsia="ja-JP"/>
              </w:rPr>
              <w:t>CA_n260(E-O)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D61F72F" w14:textId="77777777" w:rsidR="00011787" w:rsidRPr="00CC1EA8" w:rsidRDefault="00011787" w:rsidP="000B5544">
            <w:pPr>
              <w:pStyle w:val="TAC"/>
              <w:rPr>
                <w:lang w:eastAsia="fi-FI"/>
              </w:rPr>
            </w:pPr>
            <w:r w:rsidRPr="00CC1EA8">
              <w:rPr>
                <w:lang w:eastAsia="fi-FI"/>
              </w:rPr>
              <w:t>CA_n260E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254884F" w14:textId="77777777" w:rsidR="00011787" w:rsidRPr="00CC1EA8" w:rsidRDefault="00011787" w:rsidP="000B5544">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FFE2E6B" w14:textId="77777777" w:rsidR="00011787" w:rsidRPr="00CC1EA8" w:rsidRDefault="00011787" w:rsidP="000B5544">
            <w:pPr>
              <w:pStyle w:val="TAC"/>
              <w:rPr>
                <w:lang w:eastAsia="fi-FI"/>
              </w:rPr>
            </w:pPr>
            <w:r w:rsidRPr="00CC1EA8">
              <w:rPr>
                <w:lang w:eastAsia="fi-FI"/>
              </w:rPr>
              <w:t>0</w:t>
            </w:r>
          </w:p>
        </w:tc>
      </w:tr>
      <w:tr w:rsidR="00011787" w:rsidRPr="00CC1EA8" w14:paraId="3356FDBB"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65BD5B2B" w14:textId="77777777" w:rsidR="00011787" w:rsidRPr="00CC1EA8" w:rsidRDefault="00011787" w:rsidP="000B554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2C5F6B65" w14:textId="77777777" w:rsidR="00011787" w:rsidRPr="00CC1EA8" w:rsidRDefault="00011787" w:rsidP="000B554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3A7D54F" w14:textId="77777777" w:rsidR="00011787" w:rsidRPr="00CC1EA8" w:rsidRDefault="00011787" w:rsidP="000B554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38AF2CD0" w14:textId="77777777" w:rsidR="00011787" w:rsidRPr="00CC1EA8" w:rsidRDefault="00011787" w:rsidP="000B5544">
            <w:pPr>
              <w:pStyle w:val="TAC"/>
              <w:rPr>
                <w:lang w:eastAsia="fi-FI"/>
              </w:rPr>
            </w:pPr>
          </w:p>
        </w:tc>
      </w:tr>
      <w:tr w:rsidR="00011787" w:rsidRPr="00CC1EA8" w14:paraId="095F16F3"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B50C46E" w14:textId="77777777" w:rsidR="00011787" w:rsidRPr="00CC1EA8" w:rsidRDefault="00011787" w:rsidP="000B5544">
            <w:pPr>
              <w:pStyle w:val="TAC"/>
              <w:rPr>
                <w:lang w:eastAsia="fi-FI"/>
              </w:rPr>
            </w:pPr>
            <w:r w:rsidRPr="00CC1EA8">
              <w:rPr>
                <w:lang w:eastAsia="ja-JP"/>
              </w:rPr>
              <w:t>CA_n260(E-P)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48C6D1A" w14:textId="77777777" w:rsidR="00011787" w:rsidRPr="00CC1EA8" w:rsidRDefault="00011787" w:rsidP="000B5544">
            <w:pPr>
              <w:pStyle w:val="TAC"/>
              <w:rPr>
                <w:lang w:eastAsia="fi-FI"/>
              </w:rPr>
            </w:pPr>
            <w:r w:rsidRPr="00CC1EA8">
              <w:rPr>
                <w:lang w:eastAsia="fi-FI"/>
              </w:rPr>
              <w:t>CA_n260E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2A4260AE" w14:textId="77777777" w:rsidR="00011787" w:rsidRPr="00CC1EA8" w:rsidRDefault="00011787" w:rsidP="000B5544">
            <w:pPr>
              <w:pStyle w:val="TAC"/>
              <w:rPr>
                <w:lang w:eastAsia="fi-FI"/>
              </w:rPr>
            </w:pPr>
            <w:r w:rsidRPr="00CC1EA8">
              <w:rPr>
                <w:lang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4F83ABB5" w14:textId="77777777" w:rsidR="00011787" w:rsidRPr="00CC1EA8" w:rsidRDefault="00011787" w:rsidP="000B5544">
            <w:pPr>
              <w:pStyle w:val="TAC"/>
              <w:rPr>
                <w:lang w:eastAsia="fi-FI"/>
              </w:rPr>
            </w:pPr>
            <w:r w:rsidRPr="00CC1EA8">
              <w:rPr>
                <w:lang w:eastAsia="fi-FI"/>
              </w:rPr>
              <w:t>0</w:t>
            </w:r>
          </w:p>
        </w:tc>
      </w:tr>
      <w:tr w:rsidR="00011787" w:rsidRPr="00CC1EA8" w14:paraId="76FB99DB"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200013BD" w14:textId="77777777" w:rsidR="00011787" w:rsidRPr="00CC1EA8" w:rsidRDefault="00011787" w:rsidP="000B554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E01FAA0" w14:textId="77777777" w:rsidR="00011787" w:rsidRPr="00CC1EA8" w:rsidRDefault="00011787" w:rsidP="000B554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6CF8921B" w14:textId="77777777" w:rsidR="00011787" w:rsidRPr="00CC1EA8" w:rsidRDefault="00011787" w:rsidP="000B554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170A08AD" w14:textId="77777777" w:rsidR="00011787" w:rsidRPr="00CC1EA8" w:rsidRDefault="00011787" w:rsidP="000B5544">
            <w:pPr>
              <w:pStyle w:val="TAC"/>
              <w:rPr>
                <w:lang w:eastAsia="fi-FI"/>
              </w:rPr>
            </w:pPr>
          </w:p>
        </w:tc>
      </w:tr>
      <w:tr w:rsidR="00011787" w:rsidRPr="00CC1EA8" w14:paraId="25394607"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2D4A4B90" w14:textId="77777777" w:rsidR="00011787" w:rsidRPr="00CC1EA8" w:rsidRDefault="00011787" w:rsidP="000B5544">
            <w:pPr>
              <w:pStyle w:val="TAC"/>
              <w:rPr>
                <w:lang w:eastAsia="fi-FI"/>
              </w:rPr>
            </w:pPr>
            <w:r w:rsidRPr="00CC1EA8">
              <w:rPr>
                <w:lang w:eastAsia="ja-JP"/>
              </w:rPr>
              <w:t>CA_n260(E-Q)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641A776" w14:textId="77777777" w:rsidR="00011787" w:rsidRPr="00CC1EA8" w:rsidRDefault="00011787" w:rsidP="000B5544">
            <w:pPr>
              <w:pStyle w:val="TAC"/>
              <w:rPr>
                <w:lang w:eastAsia="fi-FI"/>
              </w:rPr>
            </w:pPr>
            <w:r w:rsidRPr="00CC1EA8">
              <w:rPr>
                <w:lang w:eastAsia="fi-FI"/>
              </w:rPr>
              <w:t>CA_n260E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6FC20CAA" w14:textId="77777777" w:rsidR="00011787" w:rsidRPr="00CC1EA8" w:rsidRDefault="00011787" w:rsidP="000B5544">
            <w:pPr>
              <w:pStyle w:val="TAC"/>
              <w:rPr>
                <w:lang w:eastAsia="fi-FI"/>
              </w:rPr>
            </w:pPr>
            <w:r w:rsidRPr="00CC1EA8">
              <w:rPr>
                <w:lang w:eastAsia="fi-FI"/>
              </w:rPr>
              <w:t>1000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26CDBCF" w14:textId="77777777" w:rsidR="00011787" w:rsidRPr="00CC1EA8" w:rsidRDefault="00011787" w:rsidP="000B5544">
            <w:pPr>
              <w:pStyle w:val="TAC"/>
              <w:rPr>
                <w:lang w:eastAsia="fi-FI"/>
              </w:rPr>
            </w:pPr>
            <w:r w:rsidRPr="00CC1EA8">
              <w:rPr>
                <w:lang w:eastAsia="fi-FI"/>
              </w:rPr>
              <w:t>0</w:t>
            </w:r>
          </w:p>
        </w:tc>
      </w:tr>
      <w:tr w:rsidR="00011787" w:rsidRPr="00CC1EA8" w14:paraId="4456CA79"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21404C5F" w14:textId="77777777" w:rsidR="00011787" w:rsidRPr="00CC1EA8" w:rsidRDefault="00011787" w:rsidP="000B5544">
            <w:pPr>
              <w:pStyle w:val="TAC"/>
              <w:rPr>
                <w:lang w:eastAsia="fi-FI"/>
              </w:rPr>
            </w:pPr>
          </w:p>
        </w:tc>
        <w:tc>
          <w:tcPr>
            <w:tcW w:w="1701" w:type="dxa"/>
            <w:vMerge/>
            <w:tcBorders>
              <w:top w:val="nil"/>
              <w:left w:val="single" w:sz="4" w:space="0" w:color="auto"/>
              <w:bottom w:val="single" w:sz="4" w:space="0" w:color="000000"/>
              <w:right w:val="single" w:sz="4" w:space="0" w:color="auto"/>
            </w:tcBorders>
            <w:hideMark/>
          </w:tcPr>
          <w:p w14:paraId="3ABE8A1D" w14:textId="77777777" w:rsidR="00011787" w:rsidRPr="00CC1EA8" w:rsidRDefault="00011787" w:rsidP="000B5544">
            <w:pPr>
              <w:pStyle w:val="TAC"/>
              <w:rPr>
                <w:lang w:eastAsia="fi-FI"/>
              </w:rPr>
            </w:pPr>
          </w:p>
        </w:tc>
        <w:tc>
          <w:tcPr>
            <w:tcW w:w="2268" w:type="dxa"/>
            <w:vMerge/>
            <w:tcBorders>
              <w:top w:val="nil"/>
              <w:left w:val="single" w:sz="4" w:space="0" w:color="auto"/>
              <w:bottom w:val="single" w:sz="4" w:space="0" w:color="auto"/>
              <w:right w:val="single" w:sz="4" w:space="0" w:color="auto"/>
            </w:tcBorders>
            <w:hideMark/>
          </w:tcPr>
          <w:p w14:paraId="3AC55DD1" w14:textId="77777777" w:rsidR="00011787" w:rsidRPr="00CC1EA8" w:rsidRDefault="00011787" w:rsidP="000B5544">
            <w:pPr>
              <w:pStyle w:val="TAC"/>
              <w:rPr>
                <w:lang w:eastAsia="fi-FI"/>
              </w:rPr>
            </w:pPr>
          </w:p>
        </w:tc>
        <w:tc>
          <w:tcPr>
            <w:tcW w:w="2335" w:type="dxa"/>
            <w:vMerge/>
            <w:tcBorders>
              <w:top w:val="nil"/>
              <w:left w:val="single" w:sz="4" w:space="0" w:color="auto"/>
              <w:bottom w:val="single" w:sz="4" w:space="0" w:color="auto"/>
              <w:right w:val="single" w:sz="4" w:space="0" w:color="auto"/>
            </w:tcBorders>
            <w:hideMark/>
          </w:tcPr>
          <w:p w14:paraId="40ACE841" w14:textId="77777777" w:rsidR="00011787" w:rsidRPr="00CC1EA8" w:rsidRDefault="00011787" w:rsidP="000B5544">
            <w:pPr>
              <w:pStyle w:val="TAC"/>
              <w:rPr>
                <w:lang w:eastAsia="fi-FI"/>
              </w:rPr>
            </w:pPr>
          </w:p>
        </w:tc>
      </w:tr>
      <w:tr w:rsidR="00011787" w:rsidRPr="00CC1EA8" w14:paraId="12E0D59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0A25B06" w14:textId="77777777" w:rsidR="00011787" w:rsidRPr="00CC1EA8" w:rsidRDefault="00011787" w:rsidP="000B5544">
            <w:pPr>
              <w:pStyle w:val="TAC"/>
              <w:rPr>
                <w:lang w:eastAsia="fi-FI"/>
              </w:rPr>
            </w:pPr>
            <w:r w:rsidRPr="00CC1EA8">
              <w:rPr>
                <w:lang w:eastAsia="fi-FI"/>
              </w:rPr>
              <w:t>CA_n260(G-H)</w:t>
            </w:r>
          </w:p>
        </w:tc>
        <w:tc>
          <w:tcPr>
            <w:tcW w:w="1701" w:type="dxa"/>
            <w:tcBorders>
              <w:top w:val="nil"/>
              <w:left w:val="nil"/>
              <w:bottom w:val="single" w:sz="4" w:space="0" w:color="auto"/>
              <w:right w:val="single" w:sz="4" w:space="0" w:color="auto"/>
            </w:tcBorders>
            <w:shd w:val="clear" w:color="auto" w:fill="auto"/>
            <w:hideMark/>
          </w:tcPr>
          <w:p w14:paraId="7F8AD190" w14:textId="77777777" w:rsidR="00011787" w:rsidRPr="00CC1EA8" w:rsidRDefault="00011787" w:rsidP="000B5544">
            <w:pPr>
              <w:pStyle w:val="TAC"/>
              <w:rPr>
                <w:lang w:eastAsia="fi-FI"/>
              </w:rPr>
            </w:pPr>
            <w:r w:rsidRPr="00CC1EA8">
              <w:t>CA_n260G</w:t>
            </w:r>
            <w:r>
              <w:t>/H</w:t>
            </w:r>
          </w:p>
        </w:tc>
        <w:tc>
          <w:tcPr>
            <w:tcW w:w="2268" w:type="dxa"/>
            <w:tcBorders>
              <w:top w:val="nil"/>
              <w:left w:val="nil"/>
              <w:bottom w:val="single" w:sz="4" w:space="0" w:color="auto"/>
              <w:right w:val="single" w:sz="4" w:space="0" w:color="auto"/>
            </w:tcBorders>
            <w:shd w:val="clear" w:color="auto" w:fill="auto"/>
            <w:hideMark/>
          </w:tcPr>
          <w:p w14:paraId="0B968018" w14:textId="77777777" w:rsidR="00011787" w:rsidRPr="00CC1EA8" w:rsidRDefault="00011787" w:rsidP="000B5544">
            <w:pPr>
              <w:pStyle w:val="TAC"/>
              <w:rPr>
                <w:lang w:eastAsia="fi-FI"/>
              </w:rPr>
            </w:pPr>
            <w:r w:rsidRPr="00CC1EA8">
              <w:rPr>
                <w:lang w:eastAsia="fi-FI"/>
              </w:rPr>
              <w:t>500</w:t>
            </w:r>
          </w:p>
        </w:tc>
        <w:tc>
          <w:tcPr>
            <w:tcW w:w="2335" w:type="dxa"/>
            <w:tcBorders>
              <w:top w:val="nil"/>
              <w:left w:val="nil"/>
              <w:bottom w:val="single" w:sz="4" w:space="0" w:color="auto"/>
              <w:right w:val="single" w:sz="4" w:space="0" w:color="auto"/>
            </w:tcBorders>
            <w:shd w:val="clear" w:color="auto" w:fill="auto"/>
            <w:hideMark/>
          </w:tcPr>
          <w:p w14:paraId="27BCD915" w14:textId="77777777" w:rsidR="00011787" w:rsidRPr="00CC1EA8" w:rsidRDefault="00011787" w:rsidP="000B5544">
            <w:pPr>
              <w:pStyle w:val="TAC"/>
              <w:rPr>
                <w:lang w:eastAsia="fi-FI"/>
              </w:rPr>
            </w:pPr>
            <w:r w:rsidRPr="00CC1EA8">
              <w:rPr>
                <w:lang w:eastAsia="fi-FI"/>
              </w:rPr>
              <w:t>0</w:t>
            </w:r>
          </w:p>
        </w:tc>
      </w:tr>
      <w:tr w:rsidR="00011787" w:rsidRPr="00CC1EA8" w14:paraId="1319939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566EEF53" w14:textId="77777777" w:rsidR="00011787" w:rsidRPr="00CC1EA8" w:rsidRDefault="00011787" w:rsidP="000B5544">
            <w:pPr>
              <w:pStyle w:val="TAC"/>
              <w:rPr>
                <w:lang w:eastAsia="fi-FI"/>
              </w:rPr>
            </w:pPr>
            <w:r w:rsidRPr="00CC1EA8">
              <w:rPr>
                <w:lang w:eastAsia="fi-FI"/>
              </w:rPr>
              <w:t>CA_n260(G-H-O)</w:t>
            </w:r>
          </w:p>
        </w:tc>
        <w:tc>
          <w:tcPr>
            <w:tcW w:w="1701" w:type="dxa"/>
            <w:tcBorders>
              <w:top w:val="nil"/>
              <w:left w:val="nil"/>
              <w:bottom w:val="single" w:sz="4" w:space="0" w:color="auto"/>
              <w:right w:val="single" w:sz="4" w:space="0" w:color="auto"/>
            </w:tcBorders>
            <w:shd w:val="clear" w:color="auto" w:fill="auto"/>
          </w:tcPr>
          <w:p w14:paraId="78E02B73" w14:textId="7BE18843" w:rsidR="00995352" w:rsidRPr="00CC1EA8" w:rsidRDefault="00011787" w:rsidP="003D01A8">
            <w:pPr>
              <w:pStyle w:val="TAC"/>
            </w:pPr>
            <w:del w:id="202" w:author="Dan Liu(Samsung)" w:date="2023-07-27T17:42:00Z">
              <w:r w:rsidRPr="00CC1EA8" w:rsidDel="003D01A8">
                <w:delText>-</w:delText>
              </w:r>
            </w:del>
            <w:ins w:id="203" w:author="Dan Liu(Samsung)" w:date="2023-07-24T13:32:00Z">
              <w:r w:rsidR="00995352">
                <w:t>CA_n260G</w:t>
              </w:r>
            </w:ins>
            <w:ins w:id="204" w:author="Dan Liu(Samsung)" w:date="2023-07-24T13:33:00Z">
              <w:r w:rsidR="00995352">
                <w:t>/H/O</w:t>
              </w:r>
            </w:ins>
          </w:p>
        </w:tc>
        <w:tc>
          <w:tcPr>
            <w:tcW w:w="2268" w:type="dxa"/>
            <w:tcBorders>
              <w:top w:val="nil"/>
              <w:left w:val="nil"/>
              <w:bottom w:val="single" w:sz="4" w:space="0" w:color="auto"/>
              <w:right w:val="single" w:sz="4" w:space="0" w:color="auto"/>
            </w:tcBorders>
            <w:shd w:val="clear" w:color="auto" w:fill="auto"/>
          </w:tcPr>
          <w:p w14:paraId="4AEFD4FC" w14:textId="77777777" w:rsidR="00011787" w:rsidRPr="00CC1EA8" w:rsidRDefault="00011787" w:rsidP="000B5544">
            <w:pPr>
              <w:pStyle w:val="TAC"/>
              <w:rPr>
                <w:lang w:eastAsia="fi-FI"/>
              </w:rPr>
            </w:pPr>
            <w:r w:rsidRPr="00CC1EA8">
              <w:rPr>
                <w:lang w:eastAsia="fi-FI"/>
              </w:rPr>
              <w:t>700</w:t>
            </w:r>
          </w:p>
        </w:tc>
        <w:tc>
          <w:tcPr>
            <w:tcW w:w="2335" w:type="dxa"/>
            <w:tcBorders>
              <w:top w:val="nil"/>
              <w:left w:val="nil"/>
              <w:bottom w:val="single" w:sz="4" w:space="0" w:color="auto"/>
              <w:right w:val="single" w:sz="4" w:space="0" w:color="auto"/>
            </w:tcBorders>
            <w:shd w:val="clear" w:color="auto" w:fill="auto"/>
          </w:tcPr>
          <w:p w14:paraId="6DCAAB46" w14:textId="77777777" w:rsidR="00011787" w:rsidRPr="00CC1EA8" w:rsidRDefault="00011787" w:rsidP="000B5544">
            <w:pPr>
              <w:pStyle w:val="TAC"/>
              <w:rPr>
                <w:lang w:eastAsia="fi-FI"/>
              </w:rPr>
            </w:pPr>
            <w:r w:rsidRPr="00CC1EA8">
              <w:rPr>
                <w:lang w:eastAsia="fi-FI"/>
              </w:rPr>
              <w:t>0</w:t>
            </w:r>
          </w:p>
        </w:tc>
      </w:tr>
      <w:tr w:rsidR="00011787" w:rsidRPr="00CC1EA8" w14:paraId="4820FE0A"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73EF452" w14:textId="77777777" w:rsidR="00011787" w:rsidRPr="00CC1EA8" w:rsidRDefault="00011787" w:rsidP="000B5544">
            <w:pPr>
              <w:pStyle w:val="TAC"/>
              <w:rPr>
                <w:lang w:eastAsia="fi-FI"/>
              </w:rPr>
            </w:pPr>
            <w:r w:rsidRPr="00CC1EA8">
              <w:rPr>
                <w:lang w:eastAsia="fi-FI"/>
              </w:rPr>
              <w:t>CA_n260(G-I)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52FD50B" w14:textId="77777777" w:rsidR="00011787" w:rsidRPr="00CC1EA8" w:rsidRDefault="00011787" w:rsidP="000B5544">
            <w:pPr>
              <w:pStyle w:val="TAC"/>
              <w:rPr>
                <w:lang w:eastAsia="fi-FI"/>
              </w:rPr>
            </w:pPr>
            <w:r w:rsidRPr="00CC1EA8">
              <w:rPr>
                <w:lang w:eastAsia="fi-FI"/>
              </w:rPr>
              <w:t>CA_n260G</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70CC603" w14:textId="77777777" w:rsidR="00011787" w:rsidRPr="00CC1EA8" w:rsidRDefault="00011787" w:rsidP="000B5544">
            <w:pPr>
              <w:pStyle w:val="TAC"/>
              <w:rPr>
                <w:lang w:eastAsia="fi-FI"/>
              </w:rPr>
            </w:pPr>
            <w:r w:rsidRPr="00CC1EA8">
              <w:rPr>
                <w:lang w:eastAsia="zh-CN"/>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01531B8" w14:textId="77777777" w:rsidR="00011787" w:rsidRPr="00CC1EA8" w:rsidRDefault="00011787" w:rsidP="000B5544">
            <w:pPr>
              <w:pStyle w:val="TAC"/>
              <w:rPr>
                <w:lang w:eastAsia="fi-FI"/>
              </w:rPr>
            </w:pPr>
            <w:r w:rsidRPr="00CC1EA8">
              <w:rPr>
                <w:lang w:eastAsia="zh-CN"/>
              </w:rPr>
              <w:t>0</w:t>
            </w:r>
          </w:p>
        </w:tc>
      </w:tr>
      <w:tr w:rsidR="00011787" w:rsidRPr="00CC1EA8" w14:paraId="68B5DB64"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34BEA731"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120D6F3"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3E2DB14"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20FB6DF4" w14:textId="77777777" w:rsidR="00011787" w:rsidRPr="00CC1EA8" w:rsidRDefault="00011787" w:rsidP="000B5544">
            <w:pPr>
              <w:pStyle w:val="TAC"/>
              <w:rPr>
                <w:lang w:val="fi-FI" w:eastAsia="fi-FI"/>
              </w:rPr>
            </w:pPr>
          </w:p>
        </w:tc>
      </w:tr>
      <w:tr w:rsidR="00011787" w:rsidRPr="00CC1EA8" w14:paraId="43528EC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AE7C8C" w14:textId="77777777" w:rsidR="00011787" w:rsidRPr="00CC1EA8" w:rsidRDefault="00011787" w:rsidP="000B5544">
            <w:pPr>
              <w:pStyle w:val="TAC"/>
              <w:rPr>
                <w:lang w:val="fi-FI" w:eastAsia="fi-FI"/>
              </w:rPr>
            </w:pPr>
            <w:r w:rsidRPr="00CC1EA8">
              <w:rPr>
                <w:lang w:eastAsia="fi-FI"/>
              </w:rPr>
              <w:t>CA_n260(G-O)</w:t>
            </w:r>
          </w:p>
        </w:tc>
        <w:tc>
          <w:tcPr>
            <w:tcW w:w="1701" w:type="dxa"/>
            <w:tcBorders>
              <w:top w:val="nil"/>
              <w:left w:val="nil"/>
              <w:bottom w:val="single" w:sz="4" w:space="0" w:color="auto"/>
              <w:right w:val="single" w:sz="4" w:space="0" w:color="auto"/>
            </w:tcBorders>
            <w:shd w:val="clear" w:color="auto" w:fill="auto"/>
            <w:hideMark/>
          </w:tcPr>
          <w:p w14:paraId="77ECCBF1" w14:textId="180877D2" w:rsidR="006B6D72" w:rsidRPr="00CC1EA8" w:rsidRDefault="00011787" w:rsidP="000B5544">
            <w:pPr>
              <w:pStyle w:val="TAC"/>
              <w:rPr>
                <w:lang w:val="fi-FI" w:eastAsia="fi-FI"/>
              </w:rPr>
            </w:pPr>
            <w:del w:id="205" w:author="Dan Liu(Samsung)" w:date="2023-07-27T17:42:00Z">
              <w:r w:rsidRPr="00CC1EA8" w:rsidDel="003D01A8">
                <w:rPr>
                  <w:lang w:val="en-US" w:eastAsia="fi-FI"/>
                </w:rPr>
                <w:delText>-</w:delText>
              </w:r>
            </w:del>
            <w:ins w:id="206" w:author="Dan Liu(Samsung)" w:date="2023-07-24T13:22:00Z">
              <w:r w:rsidR="006B6D72" w:rsidRPr="006B6D72">
                <w:rPr>
                  <w:lang w:val="fi-FI" w:eastAsia="fi-FI"/>
                </w:rPr>
                <w:t>CA_n260G</w:t>
              </w:r>
              <w:r w:rsidR="006B6D72">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5258C886" w14:textId="77777777" w:rsidR="00011787" w:rsidRPr="00CC1EA8" w:rsidRDefault="00011787" w:rsidP="000B5544">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33118CC7" w14:textId="77777777" w:rsidR="00011787" w:rsidRPr="00CC1EA8" w:rsidRDefault="00011787" w:rsidP="000B5544">
            <w:pPr>
              <w:pStyle w:val="TAC"/>
              <w:rPr>
                <w:lang w:val="fi-FI" w:eastAsia="fi-FI"/>
              </w:rPr>
            </w:pPr>
            <w:r w:rsidRPr="00CC1EA8">
              <w:rPr>
                <w:lang w:val="en-US" w:eastAsia="fi-FI"/>
              </w:rPr>
              <w:t>0</w:t>
            </w:r>
          </w:p>
        </w:tc>
      </w:tr>
      <w:tr w:rsidR="00011787" w:rsidRPr="00CC1EA8" w14:paraId="2166372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13D2683" w14:textId="77777777" w:rsidR="00011787" w:rsidRPr="00CC1EA8" w:rsidRDefault="00011787" w:rsidP="000B5544">
            <w:pPr>
              <w:pStyle w:val="TAC"/>
              <w:rPr>
                <w:lang w:val="fi-FI" w:eastAsia="fi-FI"/>
              </w:rPr>
            </w:pPr>
            <w:r w:rsidRPr="00CC1EA8">
              <w:rPr>
                <w:lang w:eastAsia="fi-FI"/>
              </w:rPr>
              <w:t>CA_n260(G-2O)</w:t>
            </w:r>
          </w:p>
        </w:tc>
        <w:tc>
          <w:tcPr>
            <w:tcW w:w="1701" w:type="dxa"/>
            <w:tcBorders>
              <w:top w:val="nil"/>
              <w:left w:val="nil"/>
              <w:bottom w:val="single" w:sz="4" w:space="0" w:color="auto"/>
              <w:right w:val="single" w:sz="4" w:space="0" w:color="auto"/>
            </w:tcBorders>
            <w:shd w:val="clear" w:color="auto" w:fill="auto"/>
            <w:hideMark/>
          </w:tcPr>
          <w:p w14:paraId="31FB59D7" w14:textId="70549C28" w:rsidR="00455963" w:rsidRPr="00CC1EA8" w:rsidRDefault="00011787" w:rsidP="000B5544">
            <w:pPr>
              <w:pStyle w:val="TAC"/>
              <w:rPr>
                <w:lang w:val="fi-FI" w:eastAsia="fi-FI"/>
              </w:rPr>
            </w:pPr>
            <w:del w:id="207" w:author="Dan Liu(Samsung)" w:date="2023-07-27T17:42:00Z">
              <w:r w:rsidRPr="00CC1EA8" w:rsidDel="003D01A8">
                <w:rPr>
                  <w:lang w:val="en-US" w:eastAsia="fi-FI"/>
                </w:rPr>
                <w:delText>-</w:delText>
              </w:r>
            </w:del>
            <w:ins w:id="208" w:author="Dan Liu(Samsung)" w:date="2023-07-24T13:27:00Z">
              <w:r w:rsidR="00455963" w:rsidRPr="00455963">
                <w:rPr>
                  <w:lang w:val="fi-FI" w:eastAsia="fi-FI"/>
                </w:rPr>
                <w:t>CA_n260G</w:t>
              </w:r>
              <w:r w:rsidR="00455963">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12B25650"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5EA6004B" w14:textId="77777777" w:rsidR="00011787" w:rsidRPr="00CC1EA8" w:rsidRDefault="00011787" w:rsidP="000B5544">
            <w:pPr>
              <w:pStyle w:val="TAC"/>
              <w:rPr>
                <w:lang w:val="fi-FI" w:eastAsia="fi-FI"/>
              </w:rPr>
            </w:pPr>
            <w:r w:rsidRPr="00CC1EA8">
              <w:rPr>
                <w:lang w:val="en-US" w:eastAsia="fi-FI"/>
              </w:rPr>
              <w:t>0</w:t>
            </w:r>
          </w:p>
        </w:tc>
      </w:tr>
      <w:tr w:rsidR="00011787" w:rsidRPr="00CC1EA8" w14:paraId="13BF585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95EC14F" w14:textId="77777777" w:rsidR="00011787" w:rsidRPr="00CC1EA8" w:rsidRDefault="00011787" w:rsidP="000B5544">
            <w:pPr>
              <w:pStyle w:val="TAC"/>
              <w:rPr>
                <w:lang w:val="fi-FI" w:eastAsia="fi-FI"/>
              </w:rPr>
            </w:pPr>
            <w:r w:rsidRPr="00CC1EA8">
              <w:rPr>
                <w:lang w:eastAsia="fi-FI"/>
              </w:rPr>
              <w:t>CA_n260(2G-O)</w:t>
            </w:r>
          </w:p>
        </w:tc>
        <w:tc>
          <w:tcPr>
            <w:tcW w:w="1701" w:type="dxa"/>
            <w:tcBorders>
              <w:top w:val="nil"/>
              <w:left w:val="nil"/>
              <w:bottom w:val="single" w:sz="4" w:space="0" w:color="auto"/>
              <w:right w:val="single" w:sz="4" w:space="0" w:color="auto"/>
            </w:tcBorders>
            <w:shd w:val="clear" w:color="auto" w:fill="auto"/>
            <w:hideMark/>
          </w:tcPr>
          <w:p w14:paraId="732AF459" w14:textId="4ED3F1D6" w:rsidR="006B6D72" w:rsidRPr="00CC1EA8" w:rsidRDefault="00011787" w:rsidP="000B5544">
            <w:pPr>
              <w:pStyle w:val="TAC"/>
              <w:rPr>
                <w:lang w:val="fi-FI" w:eastAsia="fi-FI"/>
              </w:rPr>
            </w:pPr>
            <w:del w:id="209" w:author="Dan Liu(Samsung)" w:date="2023-07-27T17:42:00Z">
              <w:r w:rsidRPr="00CC1EA8" w:rsidDel="003D01A8">
                <w:rPr>
                  <w:lang w:val="en-US" w:eastAsia="fi-FI"/>
                </w:rPr>
                <w:delText>-</w:delText>
              </w:r>
            </w:del>
            <w:ins w:id="210" w:author="Dan Liu(Samsung)" w:date="2023-07-24T13:22:00Z">
              <w:r w:rsidR="006B6D72" w:rsidRPr="006B6D72">
                <w:rPr>
                  <w:lang w:val="fi-FI" w:eastAsia="fi-FI"/>
                </w:rPr>
                <w:t>CA_n260G</w:t>
              </w:r>
              <w:r w:rsidR="006B6D72">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51ECF5D0"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A9F1398" w14:textId="77777777" w:rsidR="00011787" w:rsidRPr="00CC1EA8" w:rsidRDefault="00011787" w:rsidP="000B5544">
            <w:pPr>
              <w:pStyle w:val="TAC"/>
              <w:rPr>
                <w:lang w:val="fi-FI" w:eastAsia="fi-FI"/>
              </w:rPr>
            </w:pPr>
            <w:r w:rsidRPr="00CC1EA8">
              <w:rPr>
                <w:lang w:val="en-US" w:eastAsia="fi-FI"/>
              </w:rPr>
              <w:t>0</w:t>
            </w:r>
          </w:p>
        </w:tc>
      </w:tr>
      <w:tr w:rsidR="00011787" w:rsidRPr="00CC1EA8" w14:paraId="705573A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EAC6B81" w14:textId="77777777" w:rsidR="00011787" w:rsidRPr="00CC1EA8" w:rsidRDefault="00011787" w:rsidP="000B5544">
            <w:pPr>
              <w:pStyle w:val="TAC"/>
              <w:rPr>
                <w:lang w:val="fi-FI" w:eastAsia="fi-FI"/>
              </w:rPr>
            </w:pPr>
            <w:r w:rsidRPr="00CC1EA8">
              <w:rPr>
                <w:lang w:eastAsia="fi-FI"/>
              </w:rPr>
              <w:t>CA_n260(2G-2O)</w:t>
            </w:r>
          </w:p>
        </w:tc>
        <w:tc>
          <w:tcPr>
            <w:tcW w:w="1701" w:type="dxa"/>
            <w:tcBorders>
              <w:top w:val="nil"/>
              <w:left w:val="nil"/>
              <w:bottom w:val="single" w:sz="4" w:space="0" w:color="auto"/>
              <w:right w:val="single" w:sz="4" w:space="0" w:color="auto"/>
            </w:tcBorders>
            <w:shd w:val="clear" w:color="auto" w:fill="auto"/>
            <w:hideMark/>
          </w:tcPr>
          <w:p w14:paraId="27A4F74D" w14:textId="52133925" w:rsidR="00AA607C" w:rsidRPr="00CC1EA8" w:rsidRDefault="00011787" w:rsidP="000B5544">
            <w:pPr>
              <w:pStyle w:val="TAC"/>
              <w:rPr>
                <w:lang w:val="fi-FI" w:eastAsia="fi-FI"/>
              </w:rPr>
            </w:pPr>
            <w:del w:id="211" w:author="Dan Liu(Samsung)" w:date="2023-07-27T17:42:00Z">
              <w:r w:rsidRPr="00CC1EA8" w:rsidDel="003D01A8">
                <w:rPr>
                  <w:lang w:val="en-US" w:eastAsia="fi-FI"/>
                </w:rPr>
                <w:delText>-</w:delText>
              </w:r>
            </w:del>
            <w:ins w:id="212" w:author="Dan Liu(Samsung)" w:date="2023-07-24T13:27:00Z">
              <w:r w:rsidR="00AA607C" w:rsidRPr="00AA607C">
                <w:rPr>
                  <w:lang w:val="fi-FI" w:eastAsia="fi-FI"/>
                </w:rPr>
                <w:t>CA_n260G</w:t>
              </w:r>
              <w:r w:rsidR="00AA607C">
                <w:rPr>
                  <w:lang w:val="fi-FI" w:eastAsia="fi-FI"/>
                </w:rPr>
                <w:t>/O</w:t>
              </w:r>
              <w:r w:rsidR="00AA607C" w:rsidRPr="00AA607C">
                <w:rPr>
                  <w:lang w:val="fi-FI" w:eastAsia="fi-FI"/>
                </w:rPr>
                <w:t xml:space="preserve">         </w:t>
              </w:r>
            </w:ins>
          </w:p>
        </w:tc>
        <w:tc>
          <w:tcPr>
            <w:tcW w:w="2268" w:type="dxa"/>
            <w:tcBorders>
              <w:top w:val="nil"/>
              <w:left w:val="nil"/>
              <w:bottom w:val="single" w:sz="4" w:space="0" w:color="auto"/>
              <w:right w:val="single" w:sz="4" w:space="0" w:color="auto"/>
            </w:tcBorders>
            <w:shd w:val="clear" w:color="auto" w:fill="auto"/>
            <w:hideMark/>
          </w:tcPr>
          <w:p w14:paraId="7EB00ABA"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29885E5" w14:textId="77777777" w:rsidR="00011787" w:rsidRPr="00CC1EA8" w:rsidRDefault="00011787" w:rsidP="000B5544">
            <w:pPr>
              <w:pStyle w:val="TAC"/>
              <w:rPr>
                <w:lang w:val="fi-FI" w:eastAsia="fi-FI"/>
              </w:rPr>
            </w:pPr>
            <w:r w:rsidRPr="00CC1EA8">
              <w:rPr>
                <w:lang w:val="en-US" w:eastAsia="fi-FI"/>
              </w:rPr>
              <w:t>0</w:t>
            </w:r>
          </w:p>
        </w:tc>
      </w:tr>
      <w:tr w:rsidR="00011787" w:rsidRPr="00CC1EA8" w14:paraId="52E1035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9421F11" w14:textId="77777777" w:rsidR="00011787" w:rsidRPr="00CC1EA8" w:rsidRDefault="00011787" w:rsidP="000B5544">
            <w:pPr>
              <w:pStyle w:val="TAC"/>
              <w:rPr>
                <w:lang w:val="fi-FI" w:eastAsia="fi-FI"/>
              </w:rPr>
            </w:pPr>
            <w:r w:rsidRPr="00CC1EA8">
              <w:rPr>
                <w:lang w:eastAsia="fi-FI"/>
              </w:rPr>
              <w:t>CA_n260(G-3O)</w:t>
            </w:r>
          </w:p>
        </w:tc>
        <w:tc>
          <w:tcPr>
            <w:tcW w:w="1701" w:type="dxa"/>
            <w:tcBorders>
              <w:top w:val="nil"/>
              <w:left w:val="nil"/>
              <w:bottom w:val="single" w:sz="4" w:space="0" w:color="auto"/>
              <w:right w:val="single" w:sz="4" w:space="0" w:color="auto"/>
            </w:tcBorders>
            <w:shd w:val="clear" w:color="auto" w:fill="auto"/>
            <w:hideMark/>
          </w:tcPr>
          <w:p w14:paraId="18AE838E" w14:textId="55A345CF" w:rsidR="00AA607C" w:rsidRPr="00CC1EA8" w:rsidRDefault="00011787" w:rsidP="000B5544">
            <w:pPr>
              <w:pStyle w:val="TAC"/>
              <w:rPr>
                <w:lang w:val="fi-FI" w:eastAsia="fi-FI"/>
              </w:rPr>
            </w:pPr>
            <w:del w:id="213" w:author="Dan Liu(Samsung)" w:date="2023-07-27T17:42:00Z">
              <w:r w:rsidRPr="00CC1EA8" w:rsidDel="003D01A8">
                <w:rPr>
                  <w:lang w:val="en-US" w:eastAsia="fi-FI"/>
                </w:rPr>
                <w:delText>-</w:delText>
              </w:r>
            </w:del>
            <w:ins w:id="214" w:author="Dan Liu(Samsung)" w:date="2023-07-24T13:28:00Z">
              <w:r w:rsidR="00AA607C" w:rsidRPr="00AA607C">
                <w:rPr>
                  <w:lang w:val="fi-FI" w:eastAsia="fi-FI"/>
                </w:rPr>
                <w:t>CA_n260G</w:t>
              </w:r>
              <w:r w:rsidR="00AA607C">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79F990C9"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63463AE" w14:textId="77777777" w:rsidR="00011787" w:rsidRPr="00CC1EA8" w:rsidRDefault="00011787" w:rsidP="000B5544">
            <w:pPr>
              <w:pStyle w:val="TAC"/>
              <w:rPr>
                <w:lang w:val="fi-FI" w:eastAsia="fi-FI"/>
              </w:rPr>
            </w:pPr>
            <w:r w:rsidRPr="00CC1EA8">
              <w:rPr>
                <w:lang w:val="en-US" w:eastAsia="fi-FI"/>
              </w:rPr>
              <w:t>0</w:t>
            </w:r>
          </w:p>
        </w:tc>
      </w:tr>
      <w:tr w:rsidR="00011787" w:rsidRPr="00CC1EA8" w14:paraId="4A78B74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D4B226A" w14:textId="77777777" w:rsidR="00011787" w:rsidRPr="00CC1EA8" w:rsidRDefault="00011787" w:rsidP="000B5544">
            <w:pPr>
              <w:pStyle w:val="TAC"/>
              <w:rPr>
                <w:lang w:val="fi-FI" w:eastAsia="fi-FI"/>
              </w:rPr>
            </w:pPr>
            <w:r w:rsidRPr="00CC1EA8">
              <w:rPr>
                <w:lang w:eastAsia="fi-FI"/>
              </w:rPr>
              <w:lastRenderedPageBreak/>
              <w:t>CA_n260(3G-O)</w:t>
            </w:r>
          </w:p>
        </w:tc>
        <w:tc>
          <w:tcPr>
            <w:tcW w:w="1701" w:type="dxa"/>
            <w:tcBorders>
              <w:top w:val="nil"/>
              <w:left w:val="nil"/>
              <w:bottom w:val="single" w:sz="4" w:space="0" w:color="auto"/>
              <w:right w:val="single" w:sz="4" w:space="0" w:color="auto"/>
            </w:tcBorders>
            <w:shd w:val="clear" w:color="auto" w:fill="auto"/>
            <w:hideMark/>
          </w:tcPr>
          <w:p w14:paraId="6673FA3F" w14:textId="411D6B94" w:rsidR="00AA607C" w:rsidRPr="00CC1EA8" w:rsidRDefault="00011787" w:rsidP="000B5544">
            <w:pPr>
              <w:pStyle w:val="TAC"/>
              <w:rPr>
                <w:lang w:val="fi-FI" w:eastAsia="fi-FI"/>
              </w:rPr>
            </w:pPr>
            <w:del w:id="215" w:author="Dan Liu(Samsung)" w:date="2023-07-27T17:42:00Z">
              <w:r w:rsidRPr="00CC1EA8" w:rsidDel="003D01A8">
                <w:rPr>
                  <w:lang w:val="en-US" w:eastAsia="fi-FI"/>
                </w:rPr>
                <w:delText>-</w:delText>
              </w:r>
            </w:del>
            <w:ins w:id="216" w:author="Dan Liu(Samsung)" w:date="2023-07-24T13:28:00Z">
              <w:r w:rsidR="00AA607C" w:rsidRPr="00AA607C">
                <w:rPr>
                  <w:lang w:val="fi-FI" w:eastAsia="fi-FI"/>
                </w:rPr>
                <w:t>CA_n260G</w:t>
              </w:r>
              <w:r w:rsidR="00AA607C">
                <w:rPr>
                  <w:lang w:val="fi-FI" w:eastAsia="fi-FI"/>
                </w:rPr>
                <w:t>/O</w:t>
              </w:r>
            </w:ins>
          </w:p>
        </w:tc>
        <w:tc>
          <w:tcPr>
            <w:tcW w:w="2268" w:type="dxa"/>
            <w:tcBorders>
              <w:top w:val="nil"/>
              <w:left w:val="nil"/>
              <w:bottom w:val="single" w:sz="4" w:space="0" w:color="auto"/>
              <w:right w:val="single" w:sz="4" w:space="0" w:color="auto"/>
            </w:tcBorders>
            <w:shd w:val="clear" w:color="auto" w:fill="auto"/>
            <w:hideMark/>
          </w:tcPr>
          <w:p w14:paraId="0A543681"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BBBB0C1" w14:textId="77777777" w:rsidR="00011787" w:rsidRPr="00CC1EA8" w:rsidRDefault="00011787" w:rsidP="000B5544">
            <w:pPr>
              <w:pStyle w:val="TAC"/>
              <w:rPr>
                <w:lang w:val="fi-FI" w:eastAsia="fi-FI"/>
              </w:rPr>
            </w:pPr>
            <w:r w:rsidRPr="00CC1EA8">
              <w:rPr>
                <w:lang w:val="en-US" w:eastAsia="fi-FI"/>
              </w:rPr>
              <w:t>0</w:t>
            </w:r>
          </w:p>
        </w:tc>
      </w:tr>
      <w:tr w:rsidR="00011787" w:rsidRPr="00CC1EA8" w14:paraId="2BC44C3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41CE0FD" w14:textId="77777777" w:rsidR="00011787" w:rsidRPr="00CC1EA8" w:rsidRDefault="00011787" w:rsidP="000B5544">
            <w:pPr>
              <w:pStyle w:val="TAC"/>
              <w:rPr>
                <w:lang w:val="fi-FI" w:eastAsia="fi-FI"/>
              </w:rPr>
            </w:pPr>
            <w:r w:rsidRPr="00CC1EA8">
              <w:rPr>
                <w:lang w:eastAsia="fi-FI"/>
              </w:rPr>
              <w:t>CA_n260(2G-3O)</w:t>
            </w:r>
          </w:p>
        </w:tc>
        <w:tc>
          <w:tcPr>
            <w:tcW w:w="1701" w:type="dxa"/>
            <w:tcBorders>
              <w:top w:val="nil"/>
              <w:left w:val="nil"/>
              <w:bottom w:val="single" w:sz="4" w:space="0" w:color="auto"/>
              <w:right w:val="single" w:sz="4" w:space="0" w:color="auto"/>
            </w:tcBorders>
            <w:shd w:val="clear" w:color="auto" w:fill="auto"/>
            <w:hideMark/>
          </w:tcPr>
          <w:p w14:paraId="32EFFF7C"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C290D04"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0DE52B8C" w14:textId="77777777" w:rsidR="00011787" w:rsidRPr="00CC1EA8" w:rsidRDefault="00011787" w:rsidP="000B5544">
            <w:pPr>
              <w:pStyle w:val="TAC"/>
              <w:rPr>
                <w:lang w:val="fi-FI" w:eastAsia="fi-FI"/>
              </w:rPr>
            </w:pPr>
            <w:r w:rsidRPr="00CC1EA8">
              <w:rPr>
                <w:lang w:val="en-US" w:eastAsia="fi-FI"/>
              </w:rPr>
              <w:t>0</w:t>
            </w:r>
          </w:p>
        </w:tc>
      </w:tr>
      <w:tr w:rsidR="00011787" w:rsidRPr="00CC1EA8" w14:paraId="3358CA0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4AC8FDB" w14:textId="77777777" w:rsidR="00011787" w:rsidRPr="00CC1EA8" w:rsidRDefault="00011787" w:rsidP="000B5544">
            <w:pPr>
              <w:pStyle w:val="TAC"/>
              <w:rPr>
                <w:lang w:val="fi-FI" w:eastAsia="fi-FI"/>
              </w:rPr>
            </w:pPr>
            <w:r w:rsidRPr="00CC1EA8">
              <w:rPr>
                <w:lang w:eastAsia="fi-FI"/>
              </w:rPr>
              <w:t>CA_n260(G-4O)</w:t>
            </w:r>
          </w:p>
        </w:tc>
        <w:tc>
          <w:tcPr>
            <w:tcW w:w="1701" w:type="dxa"/>
            <w:tcBorders>
              <w:top w:val="nil"/>
              <w:left w:val="nil"/>
              <w:bottom w:val="single" w:sz="4" w:space="0" w:color="auto"/>
              <w:right w:val="single" w:sz="4" w:space="0" w:color="auto"/>
            </w:tcBorders>
            <w:shd w:val="clear" w:color="auto" w:fill="auto"/>
            <w:hideMark/>
          </w:tcPr>
          <w:p w14:paraId="0B178F0A"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1D73B3E"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9086D5F" w14:textId="77777777" w:rsidR="00011787" w:rsidRPr="00CC1EA8" w:rsidRDefault="00011787" w:rsidP="000B5544">
            <w:pPr>
              <w:pStyle w:val="TAC"/>
              <w:rPr>
                <w:lang w:val="fi-FI" w:eastAsia="fi-FI"/>
              </w:rPr>
            </w:pPr>
            <w:r w:rsidRPr="00CC1EA8">
              <w:rPr>
                <w:lang w:val="en-US" w:eastAsia="fi-FI"/>
              </w:rPr>
              <w:t>0</w:t>
            </w:r>
          </w:p>
        </w:tc>
      </w:tr>
      <w:tr w:rsidR="00011787" w:rsidRPr="00CC1EA8" w14:paraId="2CE3D7E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04B3353" w14:textId="77777777" w:rsidR="00011787" w:rsidRPr="00CC1EA8" w:rsidRDefault="00011787" w:rsidP="000B5544">
            <w:pPr>
              <w:pStyle w:val="TAC"/>
              <w:rPr>
                <w:lang w:val="fi-FI" w:eastAsia="fi-FI"/>
              </w:rPr>
            </w:pPr>
            <w:r w:rsidRPr="00CC1EA8">
              <w:rPr>
                <w:lang w:eastAsia="fi-FI"/>
              </w:rPr>
              <w:t>CA_n260(2G-4O)</w:t>
            </w:r>
          </w:p>
        </w:tc>
        <w:tc>
          <w:tcPr>
            <w:tcW w:w="1701" w:type="dxa"/>
            <w:tcBorders>
              <w:top w:val="nil"/>
              <w:left w:val="nil"/>
              <w:bottom w:val="single" w:sz="4" w:space="0" w:color="auto"/>
              <w:right w:val="single" w:sz="4" w:space="0" w:color="auto"/>
            </w:tcBorders>
            <w:shd w:val="clear" w:color="auto" w:fill="auto"/>
            <w:hideMark/>
          </w:tcPr>
          <w:p w14:paraId="0FFCED9E"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534809D"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7A370C67" w14:textId="77777777" w:rsidR="00011787" w:rsidRPr="00CC1EA8" w:rsidRDefault="00011787" w:rsidP="000B5544">
            <w:pPr>
              <w:pStyle w:val="TAC"/>
              <w:rPr>
                <w:lang w:val="fi-FI" w:eastAsia="fi-FI"/>
              </w:rPr>
            </w:pPr>
            <w:r w:rsidRPr="00CC1EA8">
              <w:rPr>
                <w:lang w:val="en-US" w:eastAsia="fi-FI"/>
              </w:rPr>
              <w:t>0</w:t>
            </w:r>
          </w:p>
        </w:tc>
      </w:tr>
      <w:tr w:rsidR="00011787" w:rsidRPr="00CC1EA8" w14:paraId="6300CF1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DECF4D" w14:textId="77777777" w:rsidR="00011787" w:rsidRPr="00CC1EA8" w:rsidRDefault="00011787" w:rsidP="000B5544">
            <w:pPr>
              <w:pStyle w:val="TAC"/>
              <w:rPr>
                <w:lang w:val="fi-FI" w:eastAsia="fi-FI"/>
              </w:rPr>
            </w:pPr>
            <w:r w:rsidRPr="00CC1EA8">
              <w:rPr>
                <w:lang w:eastAsia="fi-FI"/>
              </w:rPr>
              <w:t>CA_n260(4G-O)</w:t>
            </w:r>
          </w:p>
        </w:tc>
        <w:tc>
          <w:tcPr>
            <w:tcW w:w="1701" w:type="dxa"/>
            <w:tcBorders>
              <w:top w:val="nil"/>
              <w:left w:val="nil"/>
              <w:bottom w:val="single" w:sz="4" w:space="0" w:color="auto"/>
              <w:right w:val="single" w:sz="4" w:space="0" w:color="auto"/>
            </w:tcBorders>
            <w:shd w:val="clear" w:color="auto" w:fill="auto"/>
            <w:hideMark/>
          </w:tcPr>
          <w:p w14:paraId="6DC385A7"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0EB38DB"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5AF0CD4C" w14:textId="77777777" w:rsidR="00011787" w:rsidRPr="00CC1EA8" w:rsidRDefault="00011787" w:rsidP="000B5544">
            <w:pPr>
              <w:pStyle w:val="TAC"/>
              <w:rPr>
                <w:lang w:val="fi-FI" w:eastAsia="fi-FI"/>
              </w:rPr>
            </w:pPr>
            <w:r w:rsidRPr="00CC1EA8">
              <w:rPr>
                <w:lang w:val="en-US" w:eastAsia="fi-FI"/>
              </w:rPr>
              <w:t>0</w:t>
            </w:r>
          </w:p>
        </w:tc>
      </w:tr>
      <w:tr w:rsidR="00011787" w:rsidRPr="00CC1EA8" w14:paraId="41B8052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115EC5E" w14:textId="77777777" w:rsidR="00011787" w:rsidRPr="00CC1EA8" w:rsidRDefault="00011787" w:rsidP="000B5544">
            <w:pPr>
              <w:pStyle w:val="TAC"/>
              <w:rPr>
                <w:lang w:val="fi-FI" w:eastAsia="fi-FI"/>
              </w:rPr>
            </w:pPr>
            <w:r w:rsidRPr="00CC1EA8">
              <w:rPr>
                <w:lang w:val="en-US" w:eastAsia="fi-FI"/>
              </w:rPr>
              <w:t>CA_n260(H-O)</w:t>
            </w:r>
          </w:p>
        </w:tc>
        <w:tc>
          <w:tcPr>
            <w:tcW w:w="1701" w:type="dxa"/>
            <w:tcBorders>
              <w:top w:val="nil"/>
              <w:left w:val="nil"/>
              <w:bottom w:val="single" w:sz="4" w:space="0" w:color="auto"/>
              <w:right w:val="single" w:sz="4" w:space="0" w:color="auto"/>
            </w:tcBorders>
            <w:shd w:val="clear" w:color="auto" w:fill="auto"/>
            <w:hideMark/>
          </w:tcPr>
          <w:p w14:paraId="31199669" w14:textId="56AF1D9A" w:rsidR="00AA607C" w:rsidRPr="00CC1EA8" w:rsidRDefault="00011787" w:rsidP="000B5544">
            <w:pPr>
              <w:pStyle w:val="TAC"/>
              <w:rPr>
                <w:lang w:val="fi-FI" w:eastAsia="fi-FI"/>
              </w:rPr>
            </w:pPr>
            <w:del w:id="217" w:author="Dan Liu(Samsung)" w:date="2023-07-27T17:42:00Z">
              <w:r w:rsidRPr="00CC1EA8" w:rsidDel="003D01A8">
                <w:rPr>
                  <w:lang w:val="en-US" w:eastAsia="fi-FI"/>
                </w:rPr>
                <w:delText>-</w:delText>
              </w:r>
            </w:del>
            <w:ins w:id="218" w:author="Dan Liu(Samsung)" w:date="2023-07-24T13:29:00Z">
              <w:r w:rsidR="00AA607C" w:rsidRPr="00AA607C">
                <w:rPr>
                  <w:lang w:val="fi-FI" w:eastAsia="fi-FI"/>
                </w:rPr>
                <w:t>CA_n260G</w:t>
              </w:r>
              <w:r w:rsidR="00AA607C">
                <w:rPr>
                  <w:lang w:val="fi-FI" w:eastAsia="fi-FI"/>
                </w:rPr>
                <w:t>/H/O</w:t>
              </w:r>
            </w:ins>
          </w:p>
        </w:tc>
        <w:tc>
          <w:tcPr>
            <w:tcW w:w="2268" w:type="dxa"/>
            <w:tcBorders>
              <w:top w:val="nil"/>
              <w:left w:val="nil"/>
              <w:bottom w:val="single" w:sz="4" w:space="0" w:color="auto"/>
              <w:right w:val="single" w:sz="4" w:space="0" w:color="auto"/>
            </w:tcBorders>
            <w:shd w:val="clear" w:color="auto" w:fill="auto"/>
            <w:hideMark/>
          </w:tcPr>
          <w:p w14:paraId="3DABFFD4" w14:textId="77777777" w:rsidR="00011787" w:rsidRPr="00CC1EA8" w:rsidRDefault="00011787" w:rsidP="000B5544">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0A823F03" w14:textId="77777777" w:rsidR="00011787" w:rsidRPr="00CC1EA8" w:rsidRDefault="00011787" w:rsidP="000B5544">
            <w:pPr>
              <w:pStyle w:val="TAC"/>
              <w:rPr>
                <w:lang w:val="fi-FI" w:eastAsia="fi-FI"/>
              </w:rPr>
            </w:pPr>
            <w:r w:rsidRPr="00CC1EA8">
              <w:rPr>
                <w:lang w:val="en-US" w:eastAsia="fi-FI"/>
              </w:rPr>
              <w:t>0</w:t>
            </w:r>
          </w:p>
        </w:tc>
      </w:tr>
      <w:tr w:rsidR="00011787" w:rsidRPr="00CC1EA8" w14:paraId="7DBFE0C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AA38FA" w14:textId="77777777" w:rsidR="00011787" w:rsidRPr="00CC1EA8" w:rsidRDefault="00011787" w:rsidP="000B5544">
            <w:pPr>
              <w:pStyle w:val="TAC"/>
              <w:rPr>
                <w:lang w:val="fi-FI" w:eastAsia="fi-FI"/>
              </w:rPr>
            </w:pPr>
            <w:r w:rsidRPr="00CC1EA8">
              <w:rPr>
                <w:lang w:val="en-US" w:eastAsia="fi-FI"/>
              </w:rPr>
              <w:t>CA_n260(2H-O)</w:t>
            </w:r>
          </w:p>
        </w:tc>
        <w:tc>
          <w:tcPr>
            <w:tcW w:w="1701" w:type="dxa"/>
            <w:tcBorders>
              <w:top w:val="nil"/>
              <w:left w:val="nil"/>
              <w:bottom w:val="single" w:sz="4" w:space="0" w:color="auto"/>
              <w:right w:val="single" w:sz="4" w:space="0" w:color="auto"/>
            </w:tcBorders>
            <w:shd w:val="clear" w:color="auto" w:fill="auto"/>
            <w:hideMark/>
          </w:tcPr>
          <w:p w14:paraId="5C58B52C" w14:textId="47470EF3" w:rsidR="00AA607C" w:rsidRPr="00CC1EA8" w:rsidRDefault="00011787" w:rsidP="000B5544">
            <w:pPr>
              <w:pStyle w:val="TAC"/>
              <w:rPr>
                <w:lang w:val="fi-FI" w:eastAsia="fi-FI"/>
              </w:rPr>
            </w:pPr>
            <w:del w:id="219" w:author="Dan Liu(Samsung)" w:date="2023-07-27T17:42:00Z">
              <w:r w:rsidRPr="00CC1EA8" w:rsidDel="003D01A8">
                <w:rPr>
                  <w:lang w:val="en-US" w:eastAsia="fi-FI"/>
                </w:rPr>
                <w:delText>-</w:delText>
              </w:r>
            </w:del>
            <w:ins w:id="220" w:author="Dan Liu(Samsung)" w:date="2023-07-24T13:29:00Z">
              <w:r w:rsidR="00AA607C" w:rsidRPr="00AA607C">
                <w:rPr>
                  <w:lang w:val="fi-FI" w:eastAsia="fi-FI"/>
                </w:rPr>
                <w:t>CA_n260G</w:t>
              </w:r>
              <w:r w:rsidR="00AA607C">
                <w:rPr>
                  <w:lang w:val="fi-FI" w:eastAsia="fi-FI"/>
                </w:rPr>
                <w:t>/H/O</w:t>
              </w:r>
            </w:ins>
          </w:p>
        </w:tc>
        <w:tc>
          <w:tcPr>
            <w:tcW w:w="2268" w:type="dxa"/>
            <w:tcBorders>
              <w:top w:val="nil"/>
              <w:left w:val="nil"/>
              <w:bottom w:val="single" w:sz="4" w:space="0" w:color="auto"/>
              <w:right w:val="single" w:sz="4" w:space="0" w:color="auto"/>
            </w:tcBorders>
            <w:shd w:val="clear" w:color="auto" w:fill="auto"/>
            <w:hideMark/>
          </w:tcPr>
          <w:p w14:paraId="522B3778"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5EFBD24E" w14:textId="77777777" w:rsidR="00011787" w:rsidRPr="00CC1EA8" w:rsidRDefault="00011787" w:rsidP="000B5544">
            <w:pPr>
              <w:pStyle w:val="TAC"/>
              <w:rPr>
                <w:lang w:val="fi-FI" w:eastAsia="fi-FI"/>
              </w:rPr>
            </w:pPr>
            <w:r w:rsidRPr="00CC1EA8">
              <w:rPr>
                <w:lang w:val="en-US" w:eastAsia="fi-FI"/>
              </w:rPr>
              <w:t>0</w:t>
            </w:r>
          </w:p>
        </w:tc>
      </w:tr>
      <w:tr w:rsidR="00011787" w:rsidRPr="00CC1EA8" w14:paraId="550EF75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1E7E4B" w14:textId="77777777" w:rsidR="00011787" w:rsidRPr="00CC1EA8" w:rsidRDefault="00011787" w:rsidP="000B5544">
            <w:pPr>
              <w:pStyle w:val="TAC"/>
              <w:rPr>
                <w:lang w:val="fi-FI" w:eastAsia="fi-FI"/>
              </w:rPr>
            </w:pPr>
            <w:r w:rsidRPr="00CC1EA8">
              <w:rPr>
                <w:lang w:val="en-US" w:eastAsia="fi-FI"/>
              </w:rPr>
              <w:t>CA_n260(O-2P)</w:t>
            </w:r>
          </w:p>
        </w:tc>
        <w:tc>
          <w:tcPr>
            <w:tcW w:w="1701" w:type="dxa"/>
            <w:tcBorders>
              <w:top w:val="nil"/>
              <w:left w:val="nil"/>
              <w:bottom w:val="single" w:sz="4" w:space="0" w:color="auto"/>
              <w:right w:val="single" w:sz="4" w:space="0" w:color="auto"/>
            </w:tcBorders>
            <w:shd w:val="clear" w:color="auto" w:fill="auto"/>
            <w:hideMark/>
          </w:tcPr>
          <w:p w14:paraId="3DDFDAFD" w14:textId="2B59F51F" w:rsidR="00962485" w:rsidRPr="00CC1EA8" w:rsidRDefault="00011787" w:rsidP="000B5544">
            <w:pPr>
              <w:pStyle w:val="TAC"/>
              <w:rPr>
                <w:lang w:val="fi-FI" w:eastAsia="fi-FI"/>
              </w:rPr>
            </w:pPr>
            <w:del w:id="221" w:author="Dan Liu(Samsung)" w:date="2023-07-27T17:42:00Z">
              <w:r w:rsidRPr="00CC1EA8" w:rsidDel="003D01A8">
                <w:rPr>
                  <w:lang w:val="en-US" w:eastAsia="fi-FI"/>
                </w:rPr>
                <w:delText>-</w:delText>
              </w:r>
            </w:del>
            <w:ins w:id="222" w:author="Dan Liu(Samsung)" w:date="2023-07-24T13:39:00Z">
              <w:r w:rsidR="00962485" w:rsidRPr="00962485">
                <w:rPr>
                  <w:lang w:val="fi-FI" w:eastAsia="fi-FI"/>
                </w:rPr>
                <w:t>CA_n260O</w:t>
              </w:r>
              <w:r w:rsidR="00962485">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4FE0EA49"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288CC36" w14:textId="77777777" w:rsidR="00011787" w:rsidRPr="00CC1EA8" w:rsidRDefault="00011787" w:rsidP="000B5544">
            <w:pPr>
              <w:pStyle w:val="TAC"/>
              <w:rPr>
                <w:lang w:val="fi-FI" w:eastAsia="fi-FI"/>
              </w:rPr>
            </w:pPr>
            <w:r w:rsidRPr="00CC1EA8">
              <w:rPr>
                <w:lang w:val="en-US" w:eastAsia="fi-FI"/>
              </w:rPr>
              <w:t>0</w:t>
            </w:r>
          </w:p>
        </w:tc>
      </w:tr>
      <w:tr w:rsidR="00011787" w:rsidRPr="00CC1EA8" w14:paraId="0B606B2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A341954" w14:textId="77777777" w:rsidR="00011787" w:rsidRPr="00CC1EA8" w:rsidRDefault="00011787" w:rsidP="000B5544">
            <w:pPr>
              <w:pStyle w:val="TAC"/>
              <w:rPr>
                <w:lang w:val="en-US" w:eastAsia="fi-FI"/>
              </w:rPr>
            </w:pPr>
            <w:r w:rsidRPr="00CC1EA8">
              <w:rPr>
                <w:lang w:val="en-US" w:eastAsia="fi-FI"/>
              </w:rPr>
              <w:t>CA_n260(O-3P)</w:t>
            </w:r>
          </w:p>
        </w:tc>
        <w:tc>
          <w:tcPr>
            <w:tcW w:w="1701" w:type="dxa"/>
            <w:tcBorders>
              <w:top w:val="nil"/>
              <w:left w:val="nil"/>
              <w:bottom w:val="single" w:sz="4" w:space="0" w:color="auto"/>
              <w:right w:val="single" w:sz="4" w:space="0" w:color="auto"/>
            </w:tcBorders>
            <w:shd w:val="clear" w:color="auto" w:fill="auto"/>
          </w:tcPr>
          <w:p w14:paraId="7BBC8FFE"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0BECF35F" w14:textId="77777777" w:rsidR="00011787" w:rsidRPr="00CC1EA8" w:rsidRDefault="00011787" w:rsidP="000B5544">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1C412CCD" w14:textId="77777777" w:rsidR="00011787" w:rsidRPr="00CC1EA8" w:rsidRDefault="00011787" w:rsidP="000B5544">
            <w:pPr>
              <w:pStyle w:val="TAC"/>
              <w:rPr>
                <w:lang w:val="en-US" w:eastAsia="fi-FI"/>
              </w:rPr>
            </w:pPr>
            <w:r w:rsidRPr="00CC1EA8">
              <w:rPr>
                <w:lang w:val="en-US" w:eastAsia="fi-FI"/>
              </w:rPr>
              <w:t>0</w:t>
            </w:r>
          </w:p>
        </w:tc>
      </w:tr>
      <w:tr w:rsidR="00011787" w:rsidRPr="00CC1EA8" w14:paraId="3549E21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FC4164" w14:textId="77777777" w:rsidR="00011787" w:rsidRPr="00CC1EA8" w:rsidRDefault="00011787" w:rsidP="000B5544">
            <w:pPr>
              <w:pStyle w:val="TAC"/>
              <w:rPr>
                <w:lang w:val="fi-FI" w:eastAsia="fi-FI"/>
              </w:rPr>
            </w:pPr>
            <w:r w:rsidRPr="00CC1EA8">
              <w:rPr>
                <w:lang w:val="en-US" w:eastAsia="fi-FI"/>
              </w:rPr>
              <w:t>CA_n260(O-2Q)</w:t>
            </w:r>
          </w:p>
        </w:tc>
        <w:tc>
          <w:tcPr>
            <w:tcW w:w="1701" w:type="dxa"/>
            <w:tcBorders>
              <w:top w:val="nil"/>
              <w:left w:val="nil"/>
              <w:bottom w:val="single" w:sz="4" w:space="0" w:color="auto"/>
              <w:right w:val="single" w:sz="4" w:space="0" w:color="auto"/>
            </w:tcBorders>
            <w:shd w:val="clear" w:color="auto" w:fill="auto"/>
            <w:hideMark/>
          </w:tcPr>
          <w:p w14:paraId="44655AF7"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F5F9410" w14:textId="77777777" w:rsidR="00011787" w:rsidRPr="00CC1EA8" w:rsidRDefault="00011787" w:rsidP="000B5544">
            <w:pPr>
              <w:pStyle w:val="TAC"/>
              <w:rPr>
                <w:lang w:val="fi-FI"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hideMark/>
          </w:tcPr>
          <w:p w14:paraId="10C01DF4" w14:textId="77777777" w:rsidR="00011787" w:rsidRPr="00CC1EA8" w:rsidRDefault="00011787" w:rsidP="000B5544">
            <w:pPr>
              <w:pStyle w:val="TAC"/>
              <w:rPr>
                <w:lang w:val="fi-FI" w:eastAsia="fi-FI"/>
              </w:rPr>
            </w:pPr>
            <w:r w:rsidRPr="00CC1EA8">
              <w:rPr>
                <w:lang w:val="en-US" w:eastAsia="fi-FI"/>
              </w:rPr>
              <w:t>0</w:t>
            </w:r>
          </w:p>
        </w:tc>
      </w:tr>
      <w:tr w:rsidR="00011787" w:rsidRPr="00CC1EA8" w14:paraId="0BD4797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E73A55B" w14:textId="77777777" w:rsidR="00011787" w:rsidRPr="00CC1EA8" w:rsidRDefault="00011787" w:rsidP="000B5544">
            <w:pPr>
              <w:pStyle w:val="TAC"/>
              <w:rPr>
                <w:lang w:val="fi-FI" w:eastAsia="fi-FI"/>
              </w:rPr>
            </w:pPr>
            <w:r w:rsidRPr="00CC1EA8">
              <w:rPr>
                <w:lang w:val="en-US" w:eastAsia="fi-FI"/>
              </w:rPr>
              <w:t>CA_n260(O-P)</w:t>
            </w:r>
          </w:p>
        </w:tc>
        <w:tc>
          <w:tcPr>
            <w:tcW w:w="1701" w:type="dxa"/>
            <w:tcBorders>
              <w:top w:val="nil"/>
              <w:left w:val="nil"/>
              <w:bottom w:val="single" w:sz="4" w:space="0" w:color="auto"/>
              <w:right w:val="single" w:sz="4" w:space="0" w:color="auto"/>
            </w:tcBorders>
            <w:shd w:val="clear" w:color="auto" w:fill="auto"/>
            <w:hideMark/>
          </w:tcPr>
          <w:p w14:paraId="659B90D0" w14:textId="46BA0346" w:rsidR="002047D5" w:rsidRPr="00CC1EA8" w:rsidRDefault="00011787" w:rsidP="000B5544">
            <w:pPr>
              <w:pStyle w:val="TAC"/>
              <w:rPr>
                <w:lang w:val="fi-FI" w:eastAsia="fi-FI"/>
              </w:rPr>
            </w:pPr>
            <w:del w:id="223" w:author="Dan Liu(Samsung)" w:date="2023-07-27T17:42:00Z">
              <w:r w:rsidRPr="00CC1EA8" w:rsidDel="003D01A8">
                <w:rPr>
                  <w:lang w:val="en-US" w:eastAsia="fi-FI"/>
                </w:rPr>
                <w:delText>-</w:delText>
              </w:r>
            </w:del>
            <w:ins w:id="224" w:author="Dan Liu(Samsung)" w:date="2023-07-24T13:16:00Z">
              <w:r w:rsidR="002047D5" w:rsidRPr="002047D5">
                <w:rPr>
                  <w:lang w:val="fi-FI" w:eastAsia="fi-FI"/>
                </w:rPr>
                <w:t>CA_n260O</w:t>
              </w:r>
              <w:r w:rsidR="002047D5">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1C0F660A" w14:textId="77777777" w:rsidR="00011787" w:rsidRPr="00CC1EA8" w:rsidRDefault="00011787" w:rsidP="000B5544">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15CA4562" w14:textId="77777777" w:rsidR="00011787" w:rsidRPr="00CC1EA8" w:rsidRDefault="00011787" w:rsidP="000B5544">
            <w:pPr>
              <w:pStyle w:val="TAC"/>
              <w:rPr>
                <w:lang w:val="fi-FI" w:eastAsia="fi-FI"/>
              </w:rPr>
            </w:pPr>
            <w:r w:rsidRPr="00CC1EA8">
              <w:rPr>
                <w:lang w:val="en-US" w:eastAsia="fi-FI"/>
              </w:rPr>
              <w:t>0</w:t>
            </w:r>
          </w:p>
        </w:tc>
      </w:tr>
      <w:tr w:rsidR="00011787" w:rsidRPr="00CC1EA8" w14:paraId="1AEE368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144EBA0" w14:textId="77777777" w:rsidR="00011787" w:rsidRPr="00CC1EA8" w:rsidRDefault="00011787" w:rsidP="000B5544">
            <w:pPr>
              <w:pStyle w:val="TAC"/>
              <w:rPr>
                <w:lang w:val="en-US" w:eastAsia="fi-FI"/>
              </w:rPr>
            </w:pPr>
            <w:r w:rsidRPr="00CC1EA8">
              <w:rPr>
                <w:lang w:val="en-US" w:eastAsia="fi-FI"/>
              </w:rPr>
              <w:t>CA_n260(O-P-Q)</w:t>
            </w:r>
          </w:p>
        </w:tc>
        <w:tc>
          <w:tcPr>
            <w:tcW w:w="1701" w:type="dxa"/>
            <w:tcBorders>
              <w:top w:val="nil"/>
              <w:left w:val="nil"/>
              <w:bottom w:val="single" w:sz="4" w:space="0" w:color="auto"/>
              <w:right w:val="single" w:sz="4" w:space="0" w:color="auto"/>
            </w:tcBorders>
            <w:shd w:val="clear" w:color="auto" w:fill="auto"/>
          </w:tcPr>
          <w:p w14:paraId="7C103CB4"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15F5AEAB" w14:textId="77777777" w:rsidR="00011787" w:rsidRPr="00CC1EA8" w:rsidRDefault="00011787" w:rsidP="000B5544">
            <w:pPr>
              <w:pStyle w:val="TAC"/>
              <w:rPr>
                <w:lang w:val="en-US"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0D3A918B" w14:textId="77777777" w:rsidR="00011787" w:rsidRPr="00CC1EA8" w:rsidRDefault="00011787" w:rsidP="000B5544">
            <w:pPr>
              <w:pStyle w:val="TAC"/>
              <w:rPr>
                <w:lang w:val="en-US" w:eastAsia="fi-FI"/>
              </w:rPr>
            </w:pPr>
            <w:r w:rsidRPr="00CC1EA8">
              <w:rPr>
                <w:lang w:val="en-US" w:eastAsia="fi-FI"/>
              </w:rPr>
              <w:t>0</w:t>
            </w:r>
          </w:p>
        </w:tc>
      </w:tr>
      <w:tr w:rsidR="00011787" w:rsidRPr="00CC1EA8" w14:paraId="656B588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FAF636A" w14:textId="77777777" w:rsidR="00011787" w:rsidRPr="00CC1EA8" w:rsidRDefault="00011787" w:rsidP="000B5544">
            <w:pPr>
              <w:pStyle w:val="TAC"/>
              <w:rPr>
                <w:lang w:val="fi-FI" w:eastAsia="fi-FI"/>
              </w:rPr>
            </w:pPr>
            <w:r w:rsidRPr="00CC1EA8">
              <w:rPr>
                <w:lang w:val="en-US" w:eastAsia="fi-FI"/>
              </w:rPr>
              <w:t>CA_n260(2O-P)</w:t>
            </w:r>
          </w:p>
        </w:tc>
        <w:tc>
          <w:tcPr>
            <w:tcW w:w="1701" w:type="dxa"/>
            <w:tcBorders>
              <w:top w:val="nil"/>
              <w:left w:val="nil"/>
              <w:bottom w:val="single" w:sz="4" w:space="0" w:color="auto"/>
              <w:right w:val="single" w:sz="4" w:space="0" w:color="auto"/>
            </w:tcBorders>
            <w:shd w:val="clear" w:color="auto" w:fill="auto"/>
            <w:hideMark/>
          </w:tcPr>
          <w:p w14:paraId="4685A915" w14:textId="033D990D" w:rsidR="00D468A7" w:rsidRPr="00CC1EA8" w:rsidRDefault="00011787" w:rsidP="000B5544">
            <w:pPr>
              <w:pStyle w:val="TAC"/>
              <w:rPr>
                <w:lang w:val="fi-FI" w:eastAsia="fi-FI"/>
              </w:rPr>
            </w:pPr>
            <w:del w:id="225" w:author="Dan Liu(Samsung)" w:date="2023-07-27T17:42:00Z">
              <w:r w:rsidRPr="00CC1EA8" w:rsidDel="003D01A8">
                <w:rPr>
                  <w:lang w:val="en-US" w:eastAsia="fi-FI"/>
                </w:rPr>
                <w:delText>-</w:delText>
              </w:r>
            </w:del>
            <w:ins w:id="226" w:author="Dan Liu(Samsung)" w:date="2023-07-24T13:34:00Z">
              <w:r w:rsidR="00D468A7" w:rsidRPr="00D468A7">
                <w:rPr>
                  <w:lang w:val="fi-FI" w:eastAsia="fi-FI"/>
                </w:rPr>
                <w:t>CA_n260O</w:t>
              </w:r>
              <w:r w:rsidR="00D468A7">
                <w:rPr>
                  <w:lang w:val="fi-FI" w:eastAsia="fi-FI"/>
                </w:rPr>
                <w:t>/P</w:t>
              </w:r>
            </w:ins>
          </w:p>
        </w:tc>
        <w:tc>
          <w:tcPr>
            <w:tcW w:w="2268" w:type="dxa"/>
            <w:tcBorders>
              <w:top w:val="nil"/>
              <w:left w:val="nil"/>
              <w:bottom w:val="single" w:sz="4" w:space="0" w:color="auto"/>
              <w:right w:val="single" w:sz="4" w:space="0" w:color="auto"/>
            </w:tcBorders>
            <w:shd w:val="clear" w:color="auto" w:fill="auto"/>
            <w:hideMark/>
          </w:tcPr>
          <w:p w14:paraId="10B460BA" w14:textId="77777777" w:rsidR="00011787" w:rsidRPr="00CC1EA8" w:rsidRDefault="00011787" w:rsidP="000B5544">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2EF67BB" w14:textId="77777777" w:rsidR="00011787" w:rsidRPr="00CC1EA8" w:rsidRDefault="00011787" w:rsidP="000B5544">
            <w:pPr>
              <w:pStyle w:val="TAC"/>
              <w:rPr>
                <w:lang w:val="fi-FI" w:eastAsia="fi-FI"/>
              </w:rPr>
            </w:pPr>
            <w:r w:rsidRPr="00CC1EA8">
              <w:rPr>
                <w:lang w:val="en-US" w:eastAsia="fi-FI"/>
              </w:rPr>
              <w:t>0</w:t>
            </w:r>
          </w:p>
        </w:tc>
      </w:tr>
      <w:tr w:rsidR="00011787" w:rsidRPr="00CC1EA8" w14:paraId="354E847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23147E1" w14:textId="77777777" w:rsidR="00011787" w:rsidRPr="00CC1EA8" w:rsidRDefault="00011787" w:rsidP="000B5544">
            <w:pPr>
              <w:pStyle w:val="TAC"/>
              <w:rPr>
                <w:lang w:val="en-US" w:eastAsia="fi-FI"/>
              </w:rPr>
            </w:pPr>
            <w:r w:rsidRPr="00CC1EA8">
              <w:rPr>
                <w:lang w:val="en-US" w:eastAsia="fi-FI"/>
              </w:rPr>
              <w:t>CA_n260(2O-P-Q)</w:t>
            </w:r>
          </w:p>
        </w:tc>
        <w:tc>
          <w:tcPr>
            <w:tcW w:w="1701" w:type="dxa"/>
            <w:tcBorders>
              <w:top w:val="nil"/>
              <w:left w:val="nil"/>
              <w:bottom w:val="single" w:sz="4" w:space="0" w:color="auto"/>
              <w:right w:val="single" w:sz="4" w:space="0" w:color="auto"/>
            </w:tcBorders>
            <w:shd w:val="clear" w:color="auto" w:fill="auto"/>
          </w:tcPr>
          <w:p w14:paraId="179F6C17"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A0270AA" w14:textId="77777777" w:rsidR="00011787" w:rsidRPr="00CC1EA8" w:rsidRDefault="00011787" w:rsidP="000B5544">
            <w:pPr>
              <w:pStyle w:val="TAC"/>
              <w:rPr>
                <w:lang w:val="en-US" w:eastAsia="fi-FI"/>
              </w:rPr>
            </w:pPr>
            <w:r w:rsidRPr="00CC1EA8">
              <w:rPr>
                <w:lang w:val="en-US" w:eastAsia="fi-FI"/>
              </w:rPr>
              <w:t>1100</w:t>
            </w:r>
          </w:p>
        </w:tc>
        <w:tc>
          <w:tcPr>
            <w:tcW w:w="2335" w:type="dxa"/>
            <w:tcBorders>
              <w:top w:val="nil"/>
              <w:left w:val="nil"/>
              <w:bottom w:val="single" w:sz="4" w:space="0" w:color="auto"/>
              <w:right w:val="single" w:sz="4" w:space="0" w:color="auto"/>
            </w:tcBorders>
            <w:shd w:val="clear" w:color="auto" w:fill="auto"/>
          </w:tcPr>
          <w:p w14:paraId="2AA92072" w14:textId="77777777" w:rsidR="00011787" w:rsidRPr="00CC1EA8" w:rsidRDefault="00011787" w:rsidP="000B5544">
            <w:pPr>
              <w:pStyle w:val="TAC"/>
              <w:rPr>
                <w:lang w:val="en-US" w:eastAsia="fi-FI"/>
              </w:rPr>
            </w:pPr>
            <w:r w:rsidRPr="00CC1EA8">
              <w:rPr>
                <w:lang w:val="en-US" w:eastAsia="fi-FI"/>
              </w:rPr>
              <w:t>0</w:t>
            </w:r>
          </w:p>
        </w:tc>
      </w:tr>
      <w:tr w:rsidR="00011787" w:rsidRPr="00CC1EA8" w14:paraId="0DF2ADA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03C94E9" w14:textId="77777777" w:rsidR="00011787" w:rsidRPr="00CC1EA8" w:rsidRDefault="00011787" w:rsidP="000B5544">
            <w:pPr>
              <w:pStyle w:val="TAC"/>
              <w:rPr>
                <w:lang w:val="fi-FI" w:eastAsia="fi-FI"/>
              </w:rPr>
            </w:pPr>
            <w:r w:rsidRPr="00CC1EA8">
              <w:rPr>
                <w:lang w:val="en-US" w:eastAsia="fi-FI"/>
              </w:rPr>
              <w:t>CA_n260(2O-2P)</w:t>
            </w:r>
          </w:p>
        </w:tc>
        <w:tc>
          <w:tcPr>
            <w:tcW w:w="1701" w:type="dxa"/>
            <w:tcBorders>
              <w:top w:val="nil"/>
              <w:left w:val="nil"/>
              <w:bottom w:val="single" w:sz="4" w:space="0" w:color="auto"/>
              <w:right w:val="single" w:sz="4" w:space="0" w:color="auto"/>
            </w:tcBorders>
            <w:shd w:val="clear" w:color="auto" w:fill="auto"/>
            <w:hideMark/>
          </w:tcPr>
          <w:p w14:paraId="4F2973A7" w14:textId="77777777" w:rsidR="00011787" w:rsidRPr="00CC1EA8" w:rsidRDefault="00011787" w:rsidP="000B5544">
            <w:pPr>
              <w:pStyle w:val="TAC"/>
              <w:rPr>
                <w:lang w:val="fi-FI" w:eastAsia="fi-FI"/>
              </w:rPr>
            </w:pPr>
            <w:r w:rsidRPr="00CC1EA8">
              <w:rPr>
                <w:lang w:val="sv-SE" w:eastAsia="fi-FI"/>
              </w:rPr>
              <w:t>-</w:t>
            </w:r>
          </w:p>
        </w:tc>
        <w:tc>
          <w:tcPr>
            <w:tcW w:w="2268" w:type="dxa"/>
            <w:tcBorders>
              <w:top w:val="nil"/>
              <w:left w:val="nil"/>
              <w:bottom w:val="single" w:sz="4" w:space="0" w:color="auto"/>
              <w:right w:val="single" w:sz="4" w:space="0" w:color="auto"/>
            </w:tcBorders>
            <w:shd w:val="clear" w:color="auto" w:fill="auto"/>
            <w:hideMark/>
          </w:tcPr>
          <w:p w14:paraId="0446B2AD" w14:textId="77777777" w:rsidR="00011787" w:rsidRPr="00CC1EA8" w:rsidRDefault="00011787" w:rsidP="000B5544">
            <w:pPr>
              <w:pStyle w:val="TAC"/>
              <w:rPr>
                <w:lang w:val="fi-FI" w:eastAsia="fi-FI"/>
              </w:rPr>
            </w:pPr>
            <w:r w:rsidRPr="00CC1EA8">
              <w:rPr>
                <w:lang w:eastAsia="fi-FI"/>
              </w:rPr>
              <w:t>1000</w:t>
            </w:r>
          </w:p>
        </w:tc>
        <w:tc>
          <w:tcPr>
            <w:tcW w:w="2335" w:type="dxa"/>
            <w:tcBorders>
              <w:top w:val="nil"/>
              <w:left w:val="nil"/>
              <w:bottom w:val="single" w:sz="4" w:space="0" w:color="auto"/>
              <w:right w:val="single" w:sz="4" w:space="0" w:color="auto"/>
            </w:tcBorders>
            <w:shd w:val="clear" w:color="auto" w:fill="auto"/>
            <w:hideMark/>
          </w:tcPr>
          <w:p w14:paraId="274144A1" w14:textId="77777777" w:rsidR="00011787" w:rsidRPr="00CC1EA8" w:rsidRDefault="00011787" w:rsidP="000B5544">
            <w:pPr>
              <w:pStyle w:val="TAC"/>
              <w:rPr>
                <w:lang w:val="fi-FI" w:eastAsia="fi-FI"/>
              </w:rPr>
            </w:pPr>
            <w:r w:rsidRPr="00CC1EA8">
              <w:rPr>
                <w:lang w:val="en-US" w:eastAsia="fi-FI"/>
              </w:rPr>
              <w:t>0</w:t>
            </w:r>
          </w:p>
        </w:tc>
      </w:tr>
      <w:tr w:rsidR="00011787" w:rsidRPr="00CC1EA8" w14:paraId="448CAE9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1FCBF5A" w14:textId="77777777" w:rsidR="00011787" w:rsidRPr="00CC1EA8" w:rsidRDefault="00011787" w:rsidP="000B5544">
            <w:pPr>
              <w:pStyle w:val="TAC"/>
              <w:rPr>
                <w:lang w:val="en-US" w:eastAsia="fi-FI"/>
              </w:rPr>
            </w:pPr>
            <w:r w:rsidRPr="00CC1EA8">
              <w:rPr>
                <w:lang w:val="en-US" w:eastAsia="fi-FI"/>
              </w:rPr>
              <w:t>CA_n260(3O-P)</w:t>
            </w:r>
          </w:p>
        </w:tc>
        <w:tc>
          <w:tcPr>
            <w:tcW w:w="1701" w:type="dxa"/>
            <w:tcBorders>
              <w:top w:val="nil"/>
              <w:left w:val="nil"/>
              <w:bottom w:val="single" w:sz="4" w:space="0" w:color="auto"/>
              <w:right w:val="single" w:sz="4" w:space="0" w:color="auto"/>
            </w:tcBorders>
            <w:shd w:val="clear" w:color="auto" w:fill="auto"/>
          </w:tcPr>
          <w:p w14:paraId="4845B7D0" w14:textId="77777777" w:rsidR="00011787" w:rsidRPr="00CC1EA8" w:rsidRDefault="00011787" w:rsidP="000B5544">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35A9716B" w14:textId="77777777" w:rsidR="00011787" w:rsidRPr="00CC1EA8" w:rsidRDefault="00011787" w:rsidP="000B5544">
            <w:pPr>
              <w:pStyle w:val="TAC"/>
              <w:rPr>
                <w:lang w:eastAsia="fi-FI"/>
              </w:rPr>
            </w:pPr>
            <w:r w:rsidRPr="00CC1EA8">
              <w:rPr>
                <w:lang w:val="en-US" w:eastAsia="fi-FI"/>
              </w:rPr>
              <w:t>900</w:t>
            </w:r>
          </w:p>
        </w:tc>
        <w:tc>
          <w:tcPr>
            <w:tcW w:w="2335" w:type="dxa"/>
            <w:tcBorders>
              <w:top w:val="nil"/>
              <w:left w:val="nil"/>
              <w:bottom w:val="single" w:sz="4" w:space="0" w:color="auto"/>
              <w:right w:val="single" w:sz="4" w:space="0" w:color="auto"/>
            </w:tcBorders>
            <w:shd w:val="clear" w:color="auto" w:fill="auto"/>
          </w:tcPr>
          <w:p w14:paraId="4070DAF5" w14:textId="77777777" w:rsidR="00011787" w:rsidRPr="00CC1EA8" w:rsidRDefault="00011787" w:rsidP="000B5544">
            <w:pPr>
              <w:pStyle w:val="TAC"/>
              <w:rPr>
                <w:lang w:val="en-US" w:eastAsia="fi-FI"/>
              </w:rPr>
            </w:pPr>
            <w:r w:rsidRPr="00CC1EA8">
              <w:rPr>
                <w:lang w:val="en-US" w:eastAsia="fi-FI"/>
              </w:rPr>
              <w:t>0</w:t>
            </w:r>
          </w:p>
        </w:tc>
      </w:tr>
      <w:tr w:rsidR="00011787" w:rsidRPr="00CC1EA8" w14:paraId="1DB8663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4138D0F" w14:textId="77777777" w:rsidR="00011787" w:rsidRPr="00CC1EA8" w:rsidRDefault="00011787" w:rsidP="000B5544">
            <w:pPr>
              <w:pStyle w:val="TAC"/>
              <w:rPr>
                <w:lang w:val="en-US" w:eastAsia="fi-FI"/>
              </w:rPr>
            </w:pPr>
            <w:r w:rsidRPr="00CC1EA8">
              <w:rPr>
                <w:lang w:val="en-US" w:eastAsia="fi-FI"/>
              </w:rPr>
              <w:t>CA_n260(3O-Q)</w:t>
            </w:r>
          </w:p>
        </w:tc>
        <w:tc>
          <w:tcPr>
            <w:tcW w:w="1701" w:type="dxa"/>
            <w:tcBorders>
              <w:top w:val="nil"/>
              <w:left w:val="nil"/>
              <w:bottom w:val="single" w:sz="4" w:space="0" w:color="auto"/>
              <w:right w:val="single" w:sz="4" w:space="0" w:color="auto"/>
            </w:tcBorders>
            <w:shd w:val="clear" w:color="auto" w:fill="auto"/>
          </w:tcPr>
          <w:p w14:paraId="5D1751FD" w14:textId="77777777" w:rsidR="00011787" w:rsidRPr="00CC1EA8" w:rsidRDefault="00011787" w:rsidP="000B5544">
            <w:pPr>
              <w:pStyle w:val="TAC"/>
              <w:rPr>
                <w:lang w:val="sv-SE" w:eastAsia="fi-FI"/>
              </w:rPr>
            </w:pPr>
          </w:p>
        </w:tc>
        <w:tc>
          <w:tcPr>
            <w:tcW w:w="2268" w:type="dxa"/>
            <w:tcBorders>
              <w:top w:val="nil"/>
              <w:left w:val="nil"/>
              <w:bottom w:val="single" w:sz="4" w:space="0" w:color="auto"/>
              <w:right w:val="single" w:sz="4" w:space="0" w:color="auto"/>
            </w:tcBorders>
            <w:shd w:val="clear" w:color="auto" w:fill="auto"/>
          </w:tcPr>
          <w:p w14:paraId="62B13312" w14:textId="77777777" w:rsidR="00011787" w:rsidRPr="00CC1EA8" w:rsidRDefault="00011787" w:rsidP="000B5544">
            <w:pPr>
              <w:pStyle w:val="TAC"/>
              <w:rPr>
                <w:lang w:val="en-US" w:eastAsia="fi-FI"/>
              </w:rPr>
            </w:pPr>
            <w:r w:rsidRPr="00CC1EA8">
              <w:rPr>
                <w:lang w:val="en-US" w:eastAsia="fi-FI"/>
              </w:rPr>
              <w:t>1000</w:t>
            </w:r>
          </w:p>
        </w:tc>
        <w:tc>
          <w:tcPr>
            <w:tcW w:w="2335" w:type="dxa"/>
            <w:tcBorders>
              <w:top w:val="nil"/>
              <w:left w:val="nil"/>
              <w:bottom w:val="single" w:sz="4" w:space="0" w:color="auto"/>
              <w:right w:val="single" w:sz="4" w:space="0" w:color="auto"/>
            </w:tcBorders>
            <w:shd w:val="clear" w:color="auto" w:fill="auto"/>
          </w:tcPr>
          <w:p w14:paraId="4301236A" w14:textId="77777777" w:rsidR="00011787" w:rsidRPr="00CC1EA8" w:rsidRDefault="00011787" w:rsidP="000B5544">
            <w:pPr>
              <w:pStyle w:val="TAC"/>
              <w:rPr>
                <w:lang w:val="en-US" w:eastAsia="fi-FI"/>
              </w:rPr>
            </w:pPr>
            <w:r w:rsidRPr="00CC1EA8">
              <w:rPr>
                <w:lang w:val="en-US" w:eastAsia="fi-FI"/>
              </w:rPr>
              <w:t>0</w:t>
            </w:r>
          </w:p>
        </w:tc>
      </w:tr>
      <w:tr w:rsidR="00011787" w:rsidRPr="00CC1EA8" w14:paraId="576A5DC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636E5A3" w14:textId="77777777" w:rsidR="00011787" w:rsidRPr="00CC1EA8" w:rsidRDefault="00011787" w:rsidP="000B5544">
            <w:pPr>
              <w:pStyle w:val="TAC"/>
              <w:rPr>
                <w:lang w:val="fi-FI" w:eastAsia="fi-FI"/>
              </w:rPr>
            </w:pPr>
            <w:r w:rsidRPr="00CC1EA8">
              <w:rPr>
                <w:lang w:val="en-US" w:eastAsia="fi-FI"/>
              </w:rPr>
              <w:t>CA_n260(O-Q)</w:t>
            </w:r>
          </w:p>
        </w:tc>
        <w:tc>
          <w:tcPr>
            <w:tcW w:w="1701" w:type="dxa"/>
            <w:tcBorders>
              <w:top w:val="nil"/>
              <w:left w:val="nil"/>
              <w:bottom w:val="single" w:sz="4" w:space="0" w:color="auto"/>
              <w:right w:val="single" w:sz="4" w:space="0" w:color="auto"/>
            </w:tcBorders>
            <w:shd w:val="clear" w:color="auto" w:fill="auto"/>
            <w:hideMark/>
          </w:tcPr>
          <w:p w14:paraId="43146FE3" w14:textId="49DE13DF" w:rsidR="002047D5" w:rsidRPr="00CC1EA8" w:rsidRDefault="00011787" w:rsidP="000B5544">
            <w:pPr>
              <w:pStyle w:val="TAC"/>
              <w:rPr>
                <w:lang w:val="fi-FI" w:eastAsia="fi-FI"/>
              </w:rPr>
            </w:pPr>
            <w:del w:id="227" w:author="Dan Liu(Samsung)" w:date="2023-07-27T17:42:00Z">
              <w:r w:rsidRPr="00CC1EA8" w:rsidDel="003D01A8">
                <w:rPr>
                  <w:lang w:val="en-US" w:eastAsia="fi-FI"/>
                </w:rPr>
                <w:delText>-</w:delText>
              </w:r>
            </w:del>
            <w:ins w:id="228" w:author="Dan Liu(Samsung)" w:date="2023-07-24T13:17:00Z">
              <w:r w:rsidR="002047D5" w:rsidRPr="002047D5">
                <w:rPr>
                  <w:lang w:val="fi-FI" w:eastAsia="fi-FI"/>
                </w:rPr>
                <w:t>CA_n260O</w:t>
              </w:r>
              <w:r w:rsidR="002047D5">
                <w:rPr>
                  <w:lang w:val="fi-FI" w:eastAsia="fi-FI"/>
                </w:rPr>
                <w:t>/P/Q</w:t>
              </w:r>
            </w:ins>
          </w:p>
        </w:tc>
        <w:tc>
          <w:tcPr>
            <w:tcW w:w="2268" w:type="dxa"/>
            <w:tcBorders>
              <w:top w:val="nil"/>
              <w:left w:val="nil"/>
              <w:bottom w:val="single" w:sz="4" w:space="0" w:color="auto"/>
              <w:right w:val="single" w:sz="4" w:space="0" w:color="auto"/>
            </w:tcBorders>
            <w:shd w:val="clear" w:color="auto" w:fill="auto"/>
            <w:hideMark/>
          </w:tcPr>
          <w:p w14:paraId="021530DC"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02000FCA" w14:textId="77777777" w:rsidR="00011787" w:rsidRPr="00CC1EA8" w:rsidRDefault="00011787" w:rsidP="000B5544">
            <w:pPr>
              <w:pStyle w:val="TAC"/>
              <w:rPr>
                <w:lang w:val="fi-FI" w:eastAsia="fi-FI"/>
              </w:rPr>
            </w:pPr>
            <w:r w:rsidRPr="00CC1EA8">
              <w:rPr>
                <w:lang w:val="en-US" w:eastAsia="fi-FI"/>
              </w:rPr>
              <w:t>0</w:t>
            </w:r>
          </w:p>
        </w:tc>
      </w:tr>
      <w:tr w:rsidR="00011787" w:rsidRPr="00CC1EA8" w14:paraId="7C60270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9C57E8" w14:textId="77777777" w:rsidR="00011787" w:rsidRPr="00CC1EA8" w:rsidRDefault="00011787" w:rsidP="000B5544">
            <w:pPr>
              <w:pStyle w:val="TAC"/>
              <w:rPr>
                <w:lang w:val="fi-FI" w:eastAsia="fi-FI"/>
              </w:rPr>
            </w:pPr>
            <w:r w:rsidRPr="00CC1EA8">
              <w:rPr>
                <w:lang w:val="en-US" w:eastAsia="fi-FI"/>
              </w:rPr>
              <w:t>CA_n260(2O-Q)</w:t>
            </w:r>
          </w:p>
        </w:tc>
        <w:tc>
          <w:tcPr>
            <w:tcW w:w="1701" w:type="dxa"/>
            <w:tcBorders>
              <w:top w:val="nil"/>
              <w:left w:val="nil"/>
              <w:bottom w:val="single" w:sz="4" w:space="0" w:color="auto"/>
              <w:right w:val="single" w:sz="4" w:space="0" w:color="auto"/>
            </w:tcBorders>
            <w:shd w:val="clear" w:color="auto" w:fill="auto"/>
            <w:hideMark/>
          </w:tcPr>
          <w:p w14:paraId="56E52F74" w14:textId="7A978EEE" w:rsidR="003C573B" w:rsidRPr="00CC1EA8" w:rsidRDefault="00011787" w:rsidP="000B5544">
            <w:pPr>
              <w:pStyle w:val="TAC"/>
              <w:rPr>
                <w:lang w:val="fi-FI" w:eastAsia="fi-FI"/>
              </w:rPr>
            </w:pPr>
            <w:del w:id="229" w:author="Dan Liu(Samsung)" w:date="2023-07-27T17:42:00Z">
              <w:r w:rsidRPr="00CC1EA8" w:rsidDel="003D01A8">
                <w:rPr>
                  <w:lang w:val="en-US" w:eastAsia="fi-FI"/>
                </w:rPr>
                <w:delText>-</w:delText>
              </w:r>
            </w:del>
            <w:ins w:id="230" w:author="Dan Liu(Samsung)" w:date="2023-07-24T13:35:00Z">
              <w:r w:rsidR="003C573B" w:rsidRPr="003C573B">
                <w:rPr>
                  <w:lang w:val="fi-FI" w:eastAsia="fi-FI"/>
                </w:rPr>
                <w:t>CA_n260O</w:t>
              </w:r>
              <w:r w:rsidR="003C573B">
                <w:rPr>
                  <w:lang w:val="fi-FI" w:eastAsia="fi-FI"/>
                </w:rPr>
                <w:t>/P/Q</w:t>
              </w:r>
            </w:ins>
          </w:p>
        </w:tc>
        <w:tc>
          <w:tcPr>
            <w:tcW w:w="2268" w:type="dxa"/>
            <w:tcBorders>
              <w:top w:val="nil"/>
              <w:left w:val="nil"/>
              <w:bottom w:val="single" w:sz="4" w:space="0" w:color="auto"/>
              <w:right w:val="single" w:sz="4" w:space="0" w:color="auto"/>
            </w:tcBorders>
            <w:shd w:val="clear" w:color="auto" w:fill="auto"/>
            <w:hideMark/>
          </w:tcPr>
          <w:p w14:paraId="315A5C9E"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729FED51" w14:textId="77777777" w:rsidR="00011787" w:rsidRPr="00CC1EA8" w:rsidRDefault="00011787" w:rsidP="000B5544">
            <w:pPr>
              <w:pStyle w:val="TAC"/>
              <w:rPr>
                <w:lang w:val="fi-FI" w:eastAsia="fi-FI"/>
              </w:rPr>
            </w:pPr>
            <w:r w:rsidRPr="00CC1EA8">
              <w:rPr>
                <w:lang w:val="en-US" w:eastAsia="fi-FI"/>
              </w:rPr>
              <w:t>0</w:t>
            </w:r>
          </w:p>
        </w:tc>
      </w:tr>
      <w:tr w:rsidR="00011787" w:rsidRPr="00CC1EA8" w14:paraId="5C4A349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C6E37C" w14:textId="77777777" w:rsidR="00011787" w:rsidRPr="00CC1EA8" w:rsidRDefault="00011787" w:rsidP="000B5544">
            <w:pPr>
              <w:pStyle w:val="TAC"/>
              <w:rPr>
                <w:lang w:val="fi-FI" w:eastAsia="fi-FI"/>
              </w:rPr>
            </w:pPr>
            <w:r w:rsidRPr="00CC1EA8">
              <w:rPr>
                <w:lang w:val="en-US" w:eastAsia="fi-FI"/>
              </w:rPr>
              <w:t>CA_n260(2O-2Q)</w:t>
            </w:r>
          </w:p>
        </w:tc>
        <w:tc>
          <w:tcPr>
            <w:tcW w:w="1701" w:type="dxa"/>
            <w:tcBorders>
              <w:top w:val="nil"/>
              <w:left w:val="nil"/>
              <w:bottom w:val="single" w:sz="4" w:space="0" w:color="auto"/>
              <w:right w:val="single" w:sz="4" w:space="0" w:color="auto"/>
            </w:tcBorders>
            <w:shd w:val="clear" w:color="auto" w:fill="auto"/>
            <w:hideMark/>
          </w:tcPr>
          <w:p w14:paraId="5C11C3B8"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08E421C" w14:textId="77777777" w:rsidR="00011787" w:rsidRPr="00CC1EA8" w:rsidRDefault="00011787" w:rsidP="000B5544">
            <w:pPr>
              <w:pStyle w:val="TAC"/>
              <w:rPr>
                <w:lang w:val="fi-FI" w:eastAsia="fi-FI"/>
              </w:rPr>
            </w:pPr>
            <w:r w:rsidRPr="00CC1EA8">
              <w:rPr>
                <w:lang w:val="en-US" w:eastAsia="fi-FI"/>
              </w:rPr>
              <w:t>1200</w:t>
            </w:r>
          </w:p>
        </w:tc>
        <w:tc>
          <w:tcPr>
            <w:tcW w:w="2335" w:type="dxa"/>
            <w:tcBorders>
              <w:top w:val="nil"/>
              <w:left w:val="nil"/>
              <w:bottom w:val="single" w:sz="4" w:space="0" w:color="auto"/>
              <w:right w:val="single" w:sz="4" w:space="0" w:color="auto"/>
            </w:tcBorders>
            <w:shd w:val="clear" w:color="auto" w:fill="auto"/>
            <w:hideMark/>
          </w:tcPr>
          <w:p w14:paraId="5C8B04F6" w14:textId="77777777" w:rsidR="00011787" w:rsidRPr="00CC1EA8" w:rsidRDefault="00011787" w:rsidP="000B5544">
            <w:pPr>
              <w:pStyle w:val="TAC"/>
              <w:rPr>
                <w:lang w:val="fi-FI" w:eastAsia="fi-FI"/>
              </w:rPr>
            </w:pPr>
            <w:r w:rsidRPr="00CC1EA8">
              <w:rPr>
                <w:lang w:val="en-US" w:eastAsia="fi-FI"/>
              </w:rPr>
              <w:t>0</w:t>
            </w:r>
          </w:p>
        </w:tc>
      </w:tr>
      <w:tr w:rsidR="00011787" w:rsidRPr="00CC1EA8" w14:paraId="72B58C6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CFB1C3" w14:textId="77777777" w:rsidR="00011787" w:rsidRPr="00CC1EA8" w:rsidRDefault="00011787" w:rsidP="000B5544">
            <w:pPr>
              <w:pStyle w:val="TAC"/>
              <w:rPr>
                <w:lang w:val="fi-FI" w:eastAsia="fi-FI"/>
              </w:rPr>
            </w:pPr>
            <w:r w:rsidRPr="00CC1EA8">
              <w:rPr>
                <w:lang w:val="en-US" w:eastAsia="fi-FI"/>
              </w:rPr>
              <w:t>CA_n260(P-Q)</w:t>
            </w:r>
          </w:p>
        </w:tc>
        <w:tc>
          <w:tcPr>
            <w:tcW w:w="1701" w:type="dxa"/>
            <w:tcBorders>
              <w:top w:val="nil"/>
              <w:left w:val="nil"/>
              <w:bottom w:val="single" w:sz="4" w:space="0" w:color="auto"/>
              <w:right w:val="single" w:sz="4" w:space="0" w:color="auto"/>
            </w:tcBorders>
            <w:shd w:val="clear" w:color="auto" w:fill="auto"/>
            <w:hideMark/>
          </w:tcPr>
          <w:p w14:paraId="2BE34ED2" w14:textId="4D4EBB36" w:rsidR="002047D5" w:rsidRPr="00CC1EA8" w:rsidRDefault="00011787" w:rsidP="000B5544">
            <w:pPr>
              <w:pStyle w:val="TAC"/>
              <w:rPr>
                <w:lang w:val="fi-FI" w:eastAsia="fi-FI"/>
              </w:rPr>
            </w:pPr>
            <w:del w:id="231" w:author="Dan Liu(Samsung)" w:date="2023-07-27T17:42:00Z">
              <w:r w:rsidRPr="00CC1EA8" w:rsidDel="003D01A8">
                <w:rPr>
                  <w:lang w:val="en-US" w:eastAsia="fi-FI"/>
                </w:rPr>
                <w:delText>-</w:delText>
              </w:r>
            </w:del>
            <w:ins w:id="232" w:author="Dan Liu(Samsung)" w:date="2023-07-24T13:17:00Z">
              <w:r w:rsidR="002047D5" w:rsidRPr="002047D5">
                <w:rPr>
                  <w:lang w:val="fi-FI" w:eastAsia="fi-FI"/>
                </w:rPr>
                <w:t>CA_n260O</w:t>
              </w:r>
              <w:r w:rsidR="002047D5">
                <w:rPr>
                  <w:lang w:val="fi-FI" w:eastAsia="fi-FI"/>
                </w:rPr>
                <w:t>/P/Q</w:t>
              </w:r>
            </w:ins>
          </w:p>
        </w:tc>
        <w:tc>
          <w:tcPr>
            <w:tcW w:w="2268" w:type="dxa"/>
            <w:tcBorders>
              <w:top w:val="nil"/>
              <w:left w:val="nil"/>
              <w:bottom w:val="single" w:sz="4" w:space="0" w:color="auto"/>
              <w:right w:val="single" w:sz="4" w:space="0" w:color="auto"/>
            </w:tcBorders>
            <w:shd w:val="clear" w:color="auto" w:fill="auto"/>
            <w:hideMark/>
          </w:tcPr>
          <w:p w14:paraId="4A53A4FB" w14:textId="77777777" w:rsidR="00011787" w:rsidRPr="00CC1EA8" w:rsidRDefault="00011787" w:rsidP="000B5544">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05ED1118" w14:textId="77777777" w:rsidR="00011787" w:rsidRPr="00CC1EA8" w:rsidRDefault="00011787" w:rsidP="000B5544">
            <w:pPr>
              <w:pStyle w:val="TAC"/>
              <w:rPr>
                <w:lang w:val="fi-FI" w:eastAsia="fi-FI"/>
              </w:rPr>
            </w:pPr>
            <w:r w:rsidRPr="00CC1EA8">
              <w:rPr>
                <w:lang w:val="en-US" w:eastAsia="fi-FI"/>
              </w:rPr>
              <w:t>0</w:t>
            </w:r>
          </w:p>
        </w:tc>
      </w:tr>
      <w:tr w:rsidR="00011787" w:rsidRPr="00CC1EA8" w14:paraId="533568B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9D723BB" w14:textId="77777777" w:rsidR="00011787" w:rsidRPr="00CC1EA8" w:rsidRDefault="00011787" w:rsidP="000B5544">
            <w:pPr>
              <w:pStyle w:val="TAC"/>
              <w:rPr>
                <w:lang w:val="fi-FI" w:eastAsia="fi-FI"/>
              </w:rPr>
            </w:pPr>
            <w:r w:rsidRPr="00CC1EA8">
              <w:rPr>
                <w:lang w:val="en-US" w:eastAsia="fi-FI"/>
              </w:rPr>
              <w:t>CA_n261(A-D)</w:t>
            </w:r>
          </w:p>
        </w:tc>
        <w:tc>
          <w:tcPr>
            <w:tcW w:w="1701" w:type="dxa"/>
            <w:tcBorders>
              <w:top w:val="nil"/>
              <w:left w:val="nil"/>
              <w:bottom w:val="single" w:sz="4" w:space="0" w:color="auto"/>
              <w:right w:val="single" w:sz="4" w:space="0" w:color="auto"/>
            </w:tcBorders>
            <w:shd w:val="clear" w:color="auto" w:fill="auto"/>
            <w:hideMark/>
          </w:tcPr>
          <w:p w14:paraId="0D82834B"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2F39D39"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36E390C3" w14:textId="77777777" w:rsidR="00011787" w:rsidRPr="00CC1EA8" w:rsidRDefault="00011787" w:rsidP="000B5544">
            <w:pPr>
              <w:pStyle w:val="TAC"/>
              <w:rPr>
                <w:lang w:val="fi-FI" w:eastAsia="fi-FI"/>
              </w:rPr>
            </w:pPr>
            <w:r w:rsidRPr="00CC1EA8">
              <w:rPr>
                <w:lang w:val="en-US" w:eastAsia="fi-FI"/>
              </w:rPr>
              <w:t>0</w:t>
            </w:r>
          </w:p>
        </w:tc>
      </w:tr>
      <w:tr w:rsidR="00011787" w:rsidRPr="00CC1EA8" w14:paraId="42E2236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3005468" w14:textId="77777777" w:rsidR="00011787" w:rsidRPr="00CC1EA8" w:rsidRDefault="00011787" w:rsidP="000B5544">
            <w:pPr>
              <w:pStyle w:val="TAC"/>
              <w:rPr>
                <w:lang w:val="en-US" w:eastAsia="fi-FI"/>
              </w:rPr>
            </w:pPr>
            <w:r w:rsidRPr="00CC1EA8">
              <w:rPr>
                <w:lang w:val="en-US" w:eastAsia="fi-FI"/>
              </w:rPr>
              <w:t>CA_n261(A-E)</w:t>
            </w:r>
          </w:p>
        </w:tc>
        <w:tc>
          <w:tcPr>
            <w:tcW w:w="1701" w:type="dxa"/>
            <w:tcBorders>
              <w:top w:val="nil"/>
              <w:left w:val="nil"/>
              <w:bottom w:val="single" w:sz="4" w:space="0" w:color="auto"/>
              <w:right w:val="single" w:sz="4" w:space="0" w:color="auto"/>
            </w:tcBorders>
            <w:shd w:val="clear" w:color="auto" w:fill="auto"/>
          </w:tcPr>
          <w:p w14:paraId="7EB2FEA2"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3DF796C"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F4205B8" w14:textId="77777777" w:rsidR="00011787" w:rsidRPr="00CC1EA8" w:rsidRDefault="00011787" w:rsidP="000B5544">
            <w:pPr>
              <w:pStyle w:val="TAC"/>
              <w:rPr>
                <w:lang w:val="en-US" w:eastAsia="fi-FI"/>
              </w:rPr>
            </w:pPr>
            <w:r w:rsidRPr="00CC1EA8">
              <w:rPr>
                <w:lang w:val="en-US" w:eastAsia="fi-FI"/>
              </w:rPr>
              <w:t>0</w:t>
            </w:r>
          </w:p>
        </w:tc>
      </w:tr>
      <w:tr w:rsidR="00011787" w:rsidRPr="00CC1EA8" w14:paraId="6264ABA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87441A3" w14:textId="77777777" w:rsidR="00011787" w:rsidRPr="00CC1EA8" w:rsidRDefault="00011787" w:rsidP="000B5544">
            <w:pPr>
              <w:pStyle w:val="TAC"/>
              <w:rPr>
                <w:lang w:val="en-US" w:eastAsia="fi-FI"/>
              </w:rPr>
            </w:pPr>
            <w:r w:rsidRPr="00CC1EA8">
              <w:rPr>
                <w:lang w:val="en-US" w:eastAsia="fi-FI"/>
              </w:rPr>
              <w:t>CA_n261(2A-D)</w:t>
            </w:r>
          </w:p>
        </w:tc>
        <w:tc>
          <w:tcPr>
            <w:tcW w:w="1701" w:type="dxa"/>
            <w:tcBorders>
              <w:top w:val="nil"/>
              <w:left w:val="nil"/>
              <w:bottom w:val="single" w:sz="4" w:space="0" w:color="auto"/>
              <w:right w:val="single" w:sz="4" w:space="0" w:color="auto"/>
            </w:tcBorders>
            <w:shd w:val="clear" w:color="auto" w:fill="auto"/>
          </w:tcPr>
          <w:p w14:paraId="1F06FEA8"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6A6430FF"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0B888CC" w14:textId="77777777" w:rsidR="00011787" w:rsidRPr="00CC1EA8" w:rsidRDefault="00011787" w:rsidP="000B5544">
            <w:pPr>
              <w:pStyle w:val="TAC"/>
              <w:rPr>
                <w:lang w:val="en-US" w:eastAsia="fi-FI"/>
              </w:rPr>
            </w:pPr>
            <w:r w:rsidRPr="00CC1EA8">
              <w:rPr>
                <w:lang w:val="en-US" w:eastAsia="fi-FI"/>
              </w:rPr>
              <w:t>0</w:t>
            </w:r>
          </w:p>
        </w:tc>
      </w:tr>
      <w:tr w:rsidR="00011787" w:rsidRPr="00CC1EA8" w14:paraId="1B9C054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B196887" w14:textId="77777777" w:rsidR="00011787" w:rsidRPr="00CC1EA8" w:rsidRDefault="00011787" w:rsidP="000B5544">
            <w:pPr>
              <w:pStyle w:val="TAC"/>
              <w:rPr>
                <w:lang w:val="en-US" w:eastAsia="fi-FI"/>
              </w:rPr>
            </w:pPr>
            <w:r w:rsidRPr="00CC1EA8">
              <w:rPr>
                <w:lang w:val="en-US" w:eastAsia="fi-FI"/>
              </w:rPr>
              <w:t>CA_n261(2A-D-O)</w:t>
            </w:r>
          </w:p>
        </w:tc>
        <w:tc>
          <w:tcPr>
            <w:tcW w:w="1701" w:type="dxa"/>
            <w:tcBorders>
              <w:top w:val="nil"/>
              <w:left w:val="nil"/>
              <w:bottom w:val="single" w:sz="4" w:space="0" w:color="auto"/>
              <w:right w:val="single" w:sz="4" w:space="0" w:color="auto"/>
            </w:tcBorders>
            <w:shd w:val="clear" w:color="auto" w:fill="auto"/>
          </w:tcPr>
          <w:p w14:paraId="28CBD47E"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EA3AA42"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7C78090" w14:textId="77777777" w:rsidR="00011787" w:rsidRPr="00CC1EA8" w:rsidRDefault="00011787" w:rsidP="000B5544">
            <w:pPr>
              <w:pStyle w:val="TAC"/>
              <w:rPr>
                <w:lang w:val="en-US" w:eastAsia="fi-FI"/>
              </w:rPr>
            </w:pPr>
            <w:r w:rsidRPr="00CC1EA8">
              <w:rPr>
                <w:lang w:val="en-US" w:eastAsia="fi-FI"/>
              </w:rPr>
              <w:t>0</w:t>
            </w:r>
          </w:p>
        </w:tc>
      </w:tr>
      <w:tr w:rsidR="00011787" w:rsidRPr="00CC1EA8" w14:paraId="188CD53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8457E1" w14:textId="77777777" w:rsidR="00011787" w:rsidRPr="00CC1EA8" w:rsidRDefault="00011787" w:rsidP="000B5544">
            <w:pPr>
              <w:pStyle w:val="TAC"/>
              <w:rPr>
                <w:lang w:val="fi-FI" w:eastAsia="fi-FI"/>
              </w:rPr>
            </w:pPr>
            <w:r w:rsidRPr="00CC1EA8">
              <w:rPr>
                <w:lang w:val="en-US" w:eastAsia="fi-FI"/>
              </w:rPr>
              <w:t>CA_n261(A-2D)</w:t>
            </w:r>
          </w:p>
        </w:tc>
        <w:tc>
          <w:tcPr>
            <w:tcW w:w="1701" w:type="dxa"/>
            <w:tcBorders>
              <w:top w:val="nil"/>
              <w:left w:val="nil"/>
              <w:bottom w:val="single" w:sz="4" w:space="0" w:color="auto"/>
              <w:right w:val="single" w:sz="4" w:space="0" w:color="auto"/>
            </w:tcBorders>
            <w:shd w:val="clear" w:color="auto" w:fill="auto"/>
            <w:hideMark/>
          </w:tcPr>
          <w:p w14:paraId="2F2C24B6"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4B892904"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7F7628E" w14:textId="77777777" w:rsidR="00011787" w:rsidRPr="00CC1EA8" w:rsidRDefault="00011787" w:rsidP="000B5544">
            <w:pPr>
              <w:pStyle w:val="TAC"/>
              <w:rPr>
                <w:lang w:val="fi-FI" w:eastAsia="fi-FI"/>
              </w:rPr>
            </w:pPr>
            <w:r w:rsidRPr="00CC1EA8">
              <w:rPr>
                <w:lang w:val="en-US" w:eastAsia="fi-FI"/>
              </w:rPr>
              <w:t>0</w:t>
            </w:r>
          </w:p>
        </w:tc>
      </w:tr>
      <w:tr w:rsidR="00011787" w:rsidRPr="00CC1EA8" w14:paraId="3A0FD69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DDBE9C7" w14:textId="77777777" w:rsidR="00011787" w:rsidRPr="00CC1EA8" w:rsidRDefault="00011787" w:rsidP="000B5544">
            <w:pPr>
              <w:pStyle w:val="TAC"/>
              <w:rPr>
                <w:lang w:val="en-US" w:eastAsia="fi-FI"/>
              </w:rPr>
            </w:pPr>
            <w:r w:rsidRPr="00CC1EA8">
              <w:rPr>
                <w:lang w:val="en-US" w:eastAsia="fi-FI"/>
              </w:rPr>
              <w:t>CA_n261(A-D-G)</w:t>
            </w:r>
          </w:p>
        </w:tc>
        <w:tc>
          <w:tcPr>
            <w:tcW w:w="1701" w:type="dxa"/>
            <w:tcBorders>
              <w:top w:val="nil"/>
              <w:left w:val="nil"/>
              <w:bottom w:val="single" w:sz="4" w:space="0" w:color="auto"/>
              <w:right w:val="single" w:sz="4" w:space="0" w:color="auto"/>
            </w:tcBorders>
            <w:shd w:val="clear" w:color="auto" w:fill="auto"/>
          </w:tcPr>
          <w:p w14:paraId="28A478D9"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8BCD28E"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EE6747F" w14:textId="77777777" w:rsidR="00011787" w:rsidRPr="00CC1EA8" w:rsidRDefault="00011787" w:rsidP="000B5544">
            <w:pPr>
              <w:pStyle w:val="TAC"/>
              <w:rPr>
                <w:lang w:val="en-US" w:eastAsia="fi-FI"/>
              </w:rPr>
            </w:pPr>
            <w:r w:rsidRPr="00CC1EA8">
              <w:rPr>
                <w:lang w:val="en-US" w:eastAsia="fi-FI"/>
              </w:rPr>
              <w:t>0</w:t>
            </w:r>
          </w:p>
        </w:tc>
      </w:tr>
      <w:tr w:rsidR="00011787" w:rsidRPr="00CC1EA8" w14:paraId="300BE8A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CA96B3B" w14:textId="77777777" w:rsidR="00011787" w:rsidRPr="00CC1EA8" w:rsidRDefault="00011787" w:rsidP="000B5544">
            <w:pPr>
              <w:pStyle w:val="TAC"/>
              <w:rPr>
                <w:lang w:val="fi-FI" w:eastAsia="fi-FI"/>
              </w:rPr>
            </w:pPr>
            <w:r w:rsidRPr="00CC1EA8">
              <w:rPr>
                <w:lang w:val="en-US" w:eastAsia="fi-FI"/>
              </w:rPr>
              <w:t>CA_n261(A-D-H)</w:t>
            </w:r>
          </w:p>
        </w:tc>
        <w:tc>
          <w:tcPr>
            <w:tcW w:w="1701" w:type="dxa"/>
            <w:tcBorders>
              <w:top w:val="nil"/>
              <w:left w:val="nil"/>
              <w:bottom w:val="single" w:sz="4" w:space="0" w:color="auto"/>
              <w:right w:val="single" w:sz="4" w:space="0" w:color="auto"/>
            </w:tcBorders>
            <w:shd w:val="clear" w:color="auto" w:fill="auto"/>
            <w:hideMark/>
          </w:tcPr>
          <w:p w14:paraId="5A836543"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DD0A955"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8FD1498" w14:textId="77777777" w:rsidR="00011787" w:rsidRPr="00CC1EA8" w:rsidRDefault="00011787" w:rsidP="000B5544">
            <w:pPr>
              <w:pStyle w:val="TAC"/>
              <w:rPr>
                <w:lang w:val="fi-FI" w:eastAsia="fi-FI"/>
              </w:rPr>
            </w:pPr>
            <w:r w:rsidRPr="00CC1EA8">
              <w:rPr>
                <w:lang w:val="en-US" w:eastAsia="fi-FI"/>
              </w:rPr>
              <w:t>0</w:t>
            </w:r>
          </w:p>
        </w:tc>
      </w:tr>
      <w:tr w:rsidR="00011787" w:rsidRPr="00CC1EA8" w14:paraId="26F4936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3E93BEA" w14:textId="77777777" w:rsidR="00011787" w:rsidRPr="00CC1EA8" w:rsidRDefault="00011787" w:rsidP="000B5544">
            <w:pPr>
              <w:pStyle w:val="TAC"/>
              <w:rPr>
                <w:lang w:val="fi-FI" w:eastAsia="fi-FI"/>
              </w:rPr>
            </w:pPr>
            <w:r w:rsidRPr="00CC1EA8">
              <w:rPr>
                <w:lang w:val="en-US" w:eastAsia="fi-FI"/>
              </w:rPr>
              <w:t>CA_n261(A-D-O)</w:t>
            </w:r>
          </w:p>
        </w:tc>
        <w:tc>
          <w:tcPr>
            <w:tcW w:w="1701" w:type="dxa"/>
            <w:tcBorders>
              <w:top w:val="nil"/>
              <w:left w:val="nil"/>
              <w:bottom w:val="single" w:sz="4" w:space="0" w:color="auto"/>
              <w:right w:val="single" w:sz="4" w:space="0" w:color="auto"/>
            </w:tcBorders>
            <w:shd w:val="clear" w:color="auto" w:fill="auto"/>
            <w:hideMark/>
          </w:tcPr>
          <w:p w14:paraId="35AC5367"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F0876A1"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2BBBAA7" w14:textId="77777777" w:rsidR="00011787" w:rsidRPr="00CC1EA8" w:rsidRDefault="00011787" w:rsidP="000B5544">
            <w:pPr>
              <w:pStyle w:val="TAC"/>
              <w:rPr>
                <w:lang w:val="fi-FI" w:eastAsia="fi-FI"/>
              </w:rPr>
            </w:pPr>
            <w:r w:rsidRPr="00CC1EA8">
              <w:rPr>
                <w:lang w:val="en-US" w:eastAsia="fi-FI"/>
              </w:rPr>
              <w:t>0</w:t>
            </w:r>
          </w:p>
        </w:tc>
      </w:tr>
      <w:tr w:rsidR="00011787" w:rsidRPr="00CC1EA8" w14:paraId="7CBEB9E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FC79E47" w14:textId="77777777" w:rsidR="00011787" w:rsidRPr="00CC1EA8" w:rsidRDefault="00011787" w:rsidP="000B5544">
            <w:pPr>
              <w:pStyle w:val="TAC"/>
              <w:rPr>
                <w:lang w:val="fi-FI" w:eastAsia="fi-FI"/>
              </w:rPr>
            </w:pPr>
            <w:r w:rsidRPr="00CC1EA8">
              <w:rPr>
                <w:lang w:val="en-US" w:eastAsia="fi-FI"/>
              </w:rPr>
              <w:t>CA_n261(A-D-2O)</w:t>
            </w:r>
          </w:p>
        </w:tc>
        <w:tc>
          <w:tcPr>
            <w:tcW w:w="1701" w:type="dxa"/>
            <w:tcBorders>
              <w:top w:val="nil"/>
              <w:left w:val="nil"/>
              <w:bottom w:val="single" w:sz="4" w:space="0" w:color="auto"/>
              <w:right w:val="single" w:sz="4" w:space="0" w:color="auto"/>
            </w:tcBorders>
            <w:shd w:val="clear" w:color="auto" w:fill="auto"/>
            <w:hideMark/>
          </w:tcPr>
          <w:p w14:paraId="780FC4AF"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FF964F0"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DA20C4C" w14:textId="77777777" w:rsidR="00011787" w:rsidRPr="00CC1EA8" w:rsidRDefault="00011787" w:rsidP="000B5544">
            <w:pPr>
              <w:pStyle w:val="TAC"/>
              <w:rPr>
                <w:lang w:val="fi-FI" w:eastAsia="fi-FI"/>
              </w:rPr>
            </w:pPr>
            <w:r w:rsidRPr="00CC1EA8">
              <w:rPr>
                <w:lang w:val="en-US" w:eastAsia="fi-FI"/>
              </w:rPr>
              <w:t>0</w:t>
            </w:r>
          </w:p>
        </w:tc>
      </w:tr>
      <w:tr w:rsidR="00011787" w:rsidRPr="00CC1EA8" w14:paraId="49EDF32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BEE4A74" w14:textId="77777777" w:rsidR="00011787" w:rsidRPr="00CC1EA8" w:rsidRDefault="00011787" w:rsidP="000B5544">
            <w:pPr>
              <w:pStyle w:val="TAC"/>
              <w:rPr>
                <w:lang w:val="fi-FI" w:eastAsia="fi-FI"/>
              </w:rPr>
            </w:pPr>
            <w:r w:rsidRPr="00CC1EA8">
              <w:rPr>
                <w:lang w:val="en-US" w:eastAsia="fi-FI"/>
              </w:rPr>
              <w:t>CA_n261(A-G)</w:t>
            </w:r>
          </w:p>
        </w:tc>
        <w:tc>
          <w:tcPr>
            <w:tcW w:w="1701" w:type="dxa"/>
            <w:tcBorders>
              <w:top w:val="nil"/>
              <w:left w:val="nil"/>
              <w:bottom w:val="single" w:sz="4" w:space="0" w:color="auto"/>
              <w:right w:val="single" w:sz="4" w:space="0" w:color="auto"/>
            </w:tcBorders>
            <w:shd w:val="clear" w:color="auto" w:fill="auto"/>
            <w:hideMark/>
          </w:tcPr>
          <w:p w14:paraId="3FAB09E6" w14:textId="77777777" w:rsidR="00011787" w:rsidRPr="00CC1EA8" w:rsidRDefault="00011787" w:rsidP="000B5544">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1FA79A84"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7BDF8B3F" w14:textId="77777777" w:rsidR="00011787" w:rsidRPr="00CC1EA8" w:rsidRDefault="00011787" w:rsidP="000B5544">
            <w:pPr>
              <w:pStyle w:val="TAC"/>
              <w:rPr>
                <w:lang w:val="fi-FI" w:eastAsia="fi-FI"/>
              </w:rPr>
            </w:pPr>
            <w:r w:rsidRPr="00CC1EA8">
              <w:rPr>
                <w:lang w:val="en-US" w:eastAsia="fi-FI"/>
              </w:rPr>
              <w:t>0</w:t>
            </w:r>
          </w:p>
        </w:tc>
      </w:tr>
      <w:tr w:rsidR="00011787" w:rsidRPr="00CC1EA8" w14:paraId="29F6D57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8964EBA" w14:textId="77777777" w:rsidR="00011787" w:rsidRPr="00CC1EA8" w:rsidRDefault="00011787" w:rsidP="000B5544">
            <w:pPr>
              <w:pStyle w:val="TAC"/>
              <w:rPr>
                <w:lang w:val="fi-FI" w:eastAsia="fi-FI"/>
              </w:rPr>
            </w:pPr>
            <w:r w:rsidRPr="00CC1EA8">
              <w:rPr>
                <w:lang w:val="en-US" w:eastAsia="fi-FI"/>
              </w:rPr>
              <w:t>CA_n261(A-G-H)</w:t>
            </w:r>
          </w:p>
        </w:tc>
        <w:tc>
          <w:tcPr>
            <w:tcW w:w="1701" w:type="dxa"/>
            <w:tcBorders>
              <w:top w:val="nil"/>
              <w:left w:val="nil"/>
              <w:bottom w:val="single" w:sz="4" w:space="0" w:color="auto"/>
              <w:right w:val="single" w:sz="4" w:space="0" w:color="auto"/>
            </w:tcBorders>
            <w:shd w:val="clear" w:color="auto" w:fill="auto"/>
            <w:hideMark/>
          </w:tcPr>
          <w:p w14:paraId="4956FF73" w14:textId="77777777" w:rsidR="00011787" w:rsidRPr="00CC1EA8" w:rsidRDefault="00011787" w:rsidP="000B5544">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2992BC5D"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D51109A" w14:textId="77777777" w:rsidR="00011787" w:rsidRPr="00CC1EA8" w:rsidRDefault="00011787" w:rsidP="000B5544">
            <w:pPr>
              <w:pStyle w:val="TAC"/>
              <w:rPr>
                <w:lang w:val="fi-FI" w:eastAsia="fi-FI"/>
              </w:rPr>
            </w:pPr>
            <w:r w:rsidRPr="00CC1EA8">
              <w:rPr>
                <w:lang w:val="en-US" w:eastAsia="fi-FI"/>
              </w:rPr>
              <w:t>0</w:t>
            </w:r>
          </w:p>
        </w:tc>
      </w:tr>
      <w:tr w:rsidR="00011787" w:rsidRPr="00CC1EA8" w14:paraId="332F85A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D67F0E5" w14:textId="77777777" w:rsidR="00011787" w:rsidRPr="00CC1EA8" w:rsidRDefault="00011787" w:rsidP="000B5544">
            <w:pPr>
              <w:pStyle w:val="TAC"/>
              <w:rPr>
                <w:lang w:val="fi-FI" w:eastAsia="fi-FI"/>
              </w:rPr>
            </w:pPr>
            <w:r w:rsidRPr="00CC1EA8">
              <w:rPr>
                <w:lang w:val="en-US" w:eastAsia="fi-FI"/>
              </w:rPr>
              <w:t>CA_n261(A-G-I)</w:t>
            </w:r>
          </w:p>
        </w:tc>
        <w:tc>
          <w:tcPr>
            <w:tcW w:w="1701" w:type="dxa"/>
            <w:tcBorders>
              <w:top w:val="nil"/>
              <w:left w:val="nil"/>
              <w:bottom w:val="single" w:sz="4" w:space="0" w:color="auto"/>
              <w:right w:val="single" w:sz="4" w:space="0" w:color="auto"/>
            </w:tcBorders>
            <w:shd w:val="clear" w:color="auto" w:fill="auto"/>
            <w:hideMark/>
          </w:tcPr>
          <w:p w14:paraId="17918A03" w14:textId="77777777" w:rsidR="00011787" w:rsidRPr="00CC1EA8" w:rsidRDefault="00011787" w:rsidP="000B5544">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456862A4"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09D0757" w14:textId="77777777" w:rsidR="00011787" w:rsidRPr="00CC1EA8" w:rsidRDefault="00011787" w:rsidP="000B5544">
            <w:pPr>
              <w:pStyle w:val="TAC"/>
              <w:rPr>
                <w:lang w:val="fi-FI" w:eastAsia="fi-FI"/>
              </w:rPr>
            </w:pPr>
            <w:r w:rsidRPr="00CC1EA8">
              <w:rPr>
                <w:lang w:val="en-US" w:eastAsia="fi-FI"/>
              </w:rPr>
              <w:t>0</w:t>
            </w:r>
          </w:p>
        </w:tc>
      </w:tr>
      <w:tr w:rsidR="00011787" w:rsidRPr="00CC1EA8" w14:paraId="44B1F18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127F4FF" w14:textId="77777777" w:rsidR="00011787" w:rsidRPr="00CC1EA8" w:rsidRDefault="00011787" w:rsidP="000B5544">
            <w:pPr>
              <w:pStyle w:val="TAC"/>
              <w:rPr>
                <w:lang w:val="fi-FI" w:eastAsia="fi-FI"/>
              </w:rPr>
            </w:pPr>
            <w:r w:rsidRPr="00CC1EA8">
              <w:rPr>
                <w:lang w:val="en-US" w:eastAsia="fi-FI"/>
              </w:rPr>
              <w:t>CA_n261(A-G-O)</w:t>
            </w:r>
          </w:p>
        </w:tc>
        <w:tc>
          <w:tcPr>
            <w:tcW w:w="1701" w:type="dxa"/>
            <w:tcBorders>
              <w:top w:val="nil"/>
              <w:left w:val="nil"/>
              <w:bottom w:val="single" w:sz="4" w:space="0" w:color="auto"/>
              <w:right w:val="single" w:sz="4" w:space="0" w:color="auto"/>
            </w:tcBorders>
            <w:shd w:val="clear" w:color="auto" w:fill="auto"/>
            <w:hideMark/>
          </w:tcPr>
          <w:p w14:paraId="34EEA87D" w14:textId="6346325C" w:rsidR="00B06542" w:rsidRPr="00CC1EA8" w:rsidRDefault="00011787" w:rsidP="000B5544">
            <w:pPr>
              <w:pStyle w:val="TAC"/>
              <w:rPr>
                <w:lang w:val="fi-FI" w:eastAsia="fi-FI"/>
              </w:rPr>
            </w:pPr>
            <w:del w:id="233" w:author="Dan Liu(Samsung)" w:date="2023-07-27T17:42:00Z">
              <w:r w:rsidRPr="00CC1EA8" w:rsidDel="003D01A8">
                <w:rPr>
                  <w:lang w:val="en-US" w:eastAsia="fi-FI"/>
                </w:rPr>
                <w:delText>-</w:delText>
              </w:r>
            </w:del>
            <w:ins w:id="234" w:author="Dan Liu(Samsung)" w:date="2023-07-24T13:46:00Z">
              <w:r w:rsidR="00B06542" w:rsidRPr="00B06542">
                <w:rPr>
                  <w:lang w:val="fi-FI" w:eastAsia="fi-FI"/>
                </w:rPr>
                <w:t xml:space="preserve">CA_n261G    </w:t>
              </w:r>
            </w:ins>
          </w:p>
        </w:tc>
        <w:tc>
          <w:tcPr>
            <w:tcW w:w="2268" w:type="dxa"/>
            <w:tcBorders>
              <w:top w:val="nil"/>
              <w:left w:val="nil"/>
              <w:bottom w:val="single" w:sz="4" w:space="0" w:color="auto"/>
              <w:right w:val="single" w:sz="4" w:space="0" w:color="auto"/>
            </w:tcBorders>
            <w:shd w:val="clear" w:color="auto" w:fill="auto"/>
            <w:hideMark/>
          </w:tcPr>
          <w:p w14:paraId="42C292AF"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D822428" w14:textId="77777777" w:rsidR="00011787" w:rsidRPr="00CC1EA8" w:rsidRDefault="00011787" w:rsidP="000B5544">
            <w:pPr>
              <w:pStyle w:val="TAC"/>
              <w:rPr>
                <w:lang w:val="fi-FI" w:eastAsia="fi-FI"/>
              </w:rPr>
            </w:pPr>
            <w:r w:rsidRPr="00CC1EA8">
              <w:rPr>
                <w:lang w:val="en-US" w:eastAsia="fi-FI"/>
              </w:rPr>
              <w:t>0</w:t>
            </w:r>
          </w:p>
        </w:tc>
      </w:tr>
      <w:tr w:rsidR="00011787" w:rsidRPr="00CC1EA8" w14:paraId="4758694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98C2142" w14:textId="77777777" w:rsidR="00011787" w:rsidRPr="00CC1EA8" w:rsidRDefault="00011787" w:rsidP="000B5544">
            <w:pPr>
              <w:pStyle w:val="TAC"/>
              <w:rPr>
                <w:lang w:val="en-US" w:eastAsia="fi-FI"/>
              </w:rPr>
            </w:pPr>
            <w:r w:rsidRPr="00CC1EA8">
              <w:rPr>
                <w:lang w:val="en-US" w:eastAsia="fi-FI"/>
              </w:rPr>
              <w:t>CA_n261(2A-G-O)</w:t>
            </w:r>
          </w:p>
        </w:tc>
        <w:tc>
          <w:tcPr>
            <w:tcW w:w="1701" w:type="dxa"/>
            <w:tcBorders>
              <w:top w:val="nil"/>
              <w:left w:val="nil"/>
              <w:bottom w:val="single" w:sz="4" w:space="0" w:color="auto"/>
              <w:right w:val="single" w:sz="4" w:space="0" w:color="auto"/>
            </w:tcBorders>
            <w:shd w:val="clear" w:color="auto" w:fill="auto"/>
          </w:tcPr>
          <w:p w14:paraId="0FE4D0EC" w14:textId="7B6D6FF7" w:rsidR="001D2D6C" w:rsidRPr="00CC1EA8" w:rsidRDefault="00011787" w:rsidP="000B5544">
            <w:pPr>
              <w:pStyle w:val="TAC"/>
              <w:rPr>
                <w:lang w:val="en-US" w:eastAsia="fi-FI"/>
              </w:rPr>
            </w:pPr>
            <w:del w:id="235" w:author="Dan Liu(Samsung)" w:date="2023-07-27T17:42:00Z">
              <w:r w:rsidRPr="00CC1EA8" w:rsidDel="003D01A8">
                <w:rPr>
                  <w:lang w:val="en-US" w:eastAsia="fi-FI"/>
                </w:rPr>
                <w:delText>-</w:delText>
              </w:r>
            </w:del>
            <w:ins w:id="236" w:author="Dan Liu(Samsung)" w:date="2023-07-24T13:41:00Z">
              <w:r w:rsidR="001D2D6C" w:rsidRPr="001D2D6C">
                <w:rPr>
                  <w:lang w:val="en-US" w:eastAsia="fi-FI"/>
                </w:rPr>
                <w:t xml:space="preserve">CA_n261G         </w:t>
              </w:r>
            </w:ins>
          </w:p>
        </w:tc>
        <w:tc>
          <w:tcPr>
            <w:tcW w:w="2268" w:type="dxa"/>
            <w:tcBorders>
              <w:top w:val="nil"/>
              <w:left w:val="nil"/>
              <w:bottom w:val="single" w:sz="4" w:space="0" w:color="auto"/>
              <w:right w:val="single" w:sz="4" w:space="0" w:color="auto"/>
            </w:tcBorders>
            <w:shd w:val="clear" w:color="auto" w:fill="auto"/>
          </w:tcPr>
          <w:p w14:paraId="582FAF98"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8704D76" w14:textId="77777777" w:rsidR="00011787" w:rsidRPr="00CC1EA8" w:rsidRDefault="00011787" w:rsidP="000B5544">
            <w:pPr>
              <w:pStyle w:val="TAC"/>
              <w:rPr>
                <w:lang w:val="en-US" w:eastAsia="fi-FI"/>
              </w:rPr>
            </w:pPr>
            <w:r w:rsidRPr="00CC1EA8">
              <w:rPr>
                <w:lang w:val="en-US" w:eastAsia="fi-FI"/>
              </w:rPr>
              <w:t>0</w:t>
            </w:r>
          </w:p>
        </w:tc>
      </w:tr>
      <w:tr w:rsidR="00011787" w:rsidRPr="00CC1EA8" w14:paraId="5559C21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5CBB897" w14:textId="77777777" w:rsidR="00011787" w:rsidRPr="00CC1EA8" w:rsidRDefault="00011787" w:rsidP="000B5544">
            <w:pPr>
              <w:pStyle w:val="TAC"/>
              <w:rPr>
                <w:lang w:val="fi-FI" w:eastAsia="fi-FI"/>
              </w:rPr>
            </w:pPr>
            <w:r w:rsidRPr="00CC1EA8">
              <w:rPr>
                <w:lang w:val="en-US" w:eastAsia="fi-FI"/>
              </w:rPr>
              <w:t>CA_n261(A-G-2O)</w:t>
            </w:r>
          </w:p>
        </w:tc>
        <w:tc>
          <w:tcPr>
            <w:tcW w:w="1701" w:type="dxa"/>
            <w:tcBorders>
              <w:top w:val="nil"/>
              <w:left w:val="nil"/>
              <w:bottom w:val="single" w:sz="4" w:space="0" w:color="auto"/>
              <w:right w:val="single" w:sz="4" w:space="0" w:color="auto"/>
            </w:tcBorders>
            <w:shd w:val="clear" w:color="auto" w:fill="auto"/>
            <w:hideMark/>
          </w:tcPr>
          <w:p w14:paraId="13752CA2" w14:textId="6C84CDD0" w:rsidR="001706BF" w:rsidRPr="00CC1EA8" w:rsidRDefault="00011787" w:rsidP="000B5544">
            <w:pPr>
              <w:pStyle w:val="TAC"/>
              <w:rPr>
                <w:lang w:val="fi-FI" w:eastAsia="fi-FI"/>
              </w:rPr>
            </w:pPr>
            <w:del w:id="237" w:author="Dan Liu(Samsung)" w:date="2023-07-27T17:42:00Z">
              <w:r w:rsidRPr="00CC1EA8" w:rsidDel="003D01A8">
                <w:rPr>
                  <w:lang w:val="en-US" w:eastAsia="fi-FI"/>
                </w:rPr>
                <w:delText>-</w:delText>
              </w:r>
            </w:del>
            <w:ins w:id="238" w:author="Dan Liu(Samsung)" w:date="2023-07-24T13:45:00Z">
              <w:r w:rsidR="001706BF" w:rsidRPr="001706BF">
                <w:rPr>
                  <w:lang w:val="fi-FI" w:eastAsia="fi-FI"/>
                </w:rPr>
                <w:t xml:space="preserve">CA_n261G        </w:t>
              </w:r>
            </w:ins>
          </w:p>
        </w:tc>
        <w:tc>
          <w:tcPr>
            <w:tcW w:w="2268" w:type="dxa"/>
            <w:tcBorders>
              <w:top w:val="nil"/>
              <w:left w:val="nil"/>
              <w:bottom w:val="single" w:sz="4" w:space="0" w:color="auto"/>
              <w:right w:val="single" w:sz="4" w:space="0" w:color="auto"/>
            </w:tcBorders>
            <w:shd w:val="clear" w:color="auto" w:fill="auto"/>
            <w:hideMark/>
          </w:tcPr>
          <w:p w14:paraId="113E0A09"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413C42E" w14:textId="77777777" w:rsidR="00011787" w:rsidRPr="00CC1EA8" w:rsidRDefault="00011787" w:rsidP="000B5544">
            <w:pPr>
              <w:pStyle w:val="TAC"/>
              <w:rPr>
                <w:lang w:val="fi-FI" w:eastAsia="fi-FI"/>
              </w:rPr>
            </w:pPr>
            <w:r w:rsidRPr="00CC1EA8">
              <w:rPr>
                <w:lang w:val="en-US" w:eastAsia="fi-FI"/>
              </w:rPr>
              <w:t>0</w:t>
            </w:r>
          </w:p>
        </w:tc>
      </w:tr>
      <w:tr w:rsidR="00011787" w:rsidRPr="00CC1EA8" w14:paraId="7AB0C90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F771091" w14:textId="77777777" w:rsidR="00011787" w:rsidRPr="00CC1EA8" w:rsidRDefault="00011787" w:rsidP="000B5544">
            <w:pPr>
              <w:pStyle w:val="TAC"/>
              <w:rPr>
                <w:lang w:val="en-US" w:eastAsia="fi-FI"/>
              </w:rPr>
            </w:pPr>
            <w:r w:rsidRPr="00CC1EA8">
              <w:rPr>
                <w:lang w:val="en-US" w:eastAsia="fi-FI"/>
              </w:rPr>
              <w:t>CA_n261(2A-G-2O)</w:t>
            </w:r>
          </w:p>
        </w:tc>
        <w:tc>
          <w:tcPr>
            <w:tcW w:w="1701" w:type="dxa"/>
            <w:tcBorders>
              <w:top w:val="nil"/>
              <w:left w:val="nil"/>
              <w:bottom w:val="single" w:sz="4" w:space="0" w:color="auto"/>
              <w:right w:val="single" w:sz="4" w:space="0" w:color="auto"/>
            </w:tcBorders>
            <w:shd w:val="clear" w:color="auto" w:fill="auto"/>
          </w:tcPr>
          <w:p w14:paraId="45C37752" w14:textId="3B836189" w:rsidR="000B1B54" w:rsidRPr="00CC1EA8" w:rsidRDefault="00011787" w:rsidP="000B5544">
            <w:pPr>
              <w:pStyle w:val="TAC"/>
              <w:rPr>
                <w:lang w:val="en-US" w:eastAsia="fi-FI"/>
              </w:rPr>
            </w:pPr>
            <w:del w:id="239" w:author="Dan Liu(Samsung)" w:date="2023-07-27T17:43:00Z">
              <w:r w:rsidRPr="00CC1EA8" w:rsidDel="003D01A8">
                <w:rPr>
                  <w:lang w:val="en-US" w:eastAsia="fi-FI"/>
                </w:rPr>
                <w:delText>-</w:delText>
              </w:r>
            </w:del>
            <w:ins w:id="240" w:author="Dan Liu(Samsung)" w:date="2023-07-24T13:40:00Z">
              <w:r w:rsidR="000B1B54" w:rsidRPr="000B1B54">
                <w:rPr>
                  <w:lang w:val="en-US" w:eastAsia="fi-FI"/>
                </w:rPr>
                <w:t>CA_n261G</w:t>
              </w:r>
              <w:r w:rsidR="000B1B54">
                <w:rPr>
                  <w:lang w:val="en-US" w:eastAsia="fi-FI"/>
                </w:rPr>
                <w:t xml:space="preserve"> </w:t>
              </w:r>
              <w:r w:rsidR="000B1B54" w:rsidRPr="000B1B54">
                <w:rPr>
                  <w:lang w:val="en-US" w:eastAsia="fi-FI"/>
                </w:rPr>
                <w:t xml:space="preserve"> </w:t>
              </w:r>
            </w:ins>
          </w:p>
        </w:tc>
        <w:tc>
          <w:tcPr>
            <w:tcW w:w="2268" w:type="dxa"/>
            <w:tcBorders>
              <w:top w:val="nil"/>
              <w:left w:val="nil"/>
              <w:bottom w:val="single" w:sz="4" w:space="0" w:color="auto"/>
              <w:right w:val="single" w:sz="4" w:space="0" w:color="auto"/>
            </w:tcBorders>
            <w:shd w:val="clear" w:color="auto" w:fill="auto"/>
          </w:tcPr>
          <w:p w14:paraId="76C56D50"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EFF7ED1" w14:textId="77777777" w:rsidR="00011787" w:rsidRPr="00CC1EA8" w:rsidRDefault="00011787" w:rsidP="000B5544">
            <w:pPr>
              <w:pStyle w:val="TAC"/>
              <w:rPr>
                <w:lang w:val="en-US" w:eastAsia="fi-FI"/>
              </w:rPr>
            </w:pPr>
            <w:r w:rsidRPr="00CC1EA8">
              <w:rPr>
                <w:lang w:val="en-US" w:eastAsia="fi-FI"/>
              </w:rPr>
              <w:t>0</w:t>
            </w:r>
          </w:p>
        </w:tc>
      </w:tr>
      <w:tr w:rsidR="00011787" w:rsidRPr="00CC1EA8" w14:paraId="178094C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B1C043A" w14:textId="77777777" w:rsidR="00011787" w:rsidRPr="00CC1EA8" w:rsidRDefault="00011787" w:rsidP="000B5544">
            <w:pPr>
              <w:pStyle w:val="TAC"/>
              <w:rPr>
                <w:lang w:val="fi-FI" w:eastAsia="fi-FI"/>
              </w:rPr>
            </w:pPr>
            <w:r w:rsidRPr="00CC1EA8">
              <w:rPr>
                <w:lang w:val="en-US" w:eastAsia="fi-FI"/>
              </w:rPr>
              <w:t>CA_n261(A-2G-O)</w:t>
            </w:r>
          </w:p>
        </w:tc>
        <w:tc>
          <w:tcPr>
            <w:tcW w:w="1701" w:type="dxa"/>
            <w:tcBorders>
              <w:top w:val="nil"/>
              <w:left w:val="nil"/>
              <w:bottom w:val="single" w:sz="4" w:space="0" w:color="auto"/>
              <w:right w:val="single" w:sz="4" w:space="0" w:color="auto"/>
            </w:tcBorders>
            <w:shd w:val="clear" w:color="auto" w:fill="auto"/>
            <w:hideMark/>
          </w:tcPr>
          <w:p w14:paraId="2CDB0F65" w14:textId="7F46DCAE" w:rsidR="00307F7F" w:rsidRPr="00CC1EA8" w:rsidRDefault="00011787" w:rsidP="000B5544">
            <w:pPr>
              <w:pStyle w:val="TAC"/>
              <w:rPr>
                <w:lang w:val="fi-FI" w:eastAsia="fi-FI"/>
              </w:rPr>
            </w:pPr>
            <w:del w:id="241" w:author="Dan Liu(Samsung)" w:date="2023-07-27T17:43:00Z">
              <w:r w:rsidRPr="00CC1EA8" w:rsidDel="003D01A8">
                <w:rPr>
                  <w:lang w:val="en-US" w:eastAsia="fi-FI"/>
                </w:rPr>
                <w:delText>-</w:delText>
              </w:r>
            </w:del>
            <w:ins w:id="242" w:author="Dan Liu(Samsung)" w:date="2023-07-24T13:44:00Z">
              <w:r w:rsidR="00307F7F" w:rsidRPr="00307F7F">
                <w:rPr>
                  <w:lang w:val="fi-FI" w:eastAsia="fi-FI"/>
                </w:rPr>
                <w:t xml:space="preserve">CA_n261G      </w:t>
              </w:r>
            </w:ins>
          </w:p>
        </w:tc>
        <w:tc>
          <w:tcPr>
            <w:tcW w:w="2268" w:type="dxa"/>
            <w:tcBorders>
              <w:top w:val="nil"/>
              <w:left w:val="nil"/>
              <w:bottom w:val="single" w:sz="4" w:space="0" w:color="auto"/>
              <w:right w:val="single" w:sz="4" w:space="0" w:color="auto"/>
            </w:tcBorders>
            <w:shd w:val="clear" w:color="auto" w:fill="auto"/>
            <w:hideMark/>
          </w:tcPr>
          <w:p w14:paraId="6AEA65F0"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D5596A2" w14:textId="77777777" w:rsidR="00011787" w:rsidRPr="00CC1EA8" w:rsidRDefault="00011787" w:rsidP="000B5544">
            <w:pPr>
              <w:pStyle w:val="TAC"/>
              <w:rPr>
                <w:lang w:val="fi-FI" w:eastAsia="fi-FI"/>
              </w:rPr>
            </w:pPr>
            <w:r w:rsidRPr="00CC1EA8">
              <w:rPr>
                <w:lang w:val="en-US" w:eastAsia="fi-FI"/>
              </w:rPr>
              <w:t>0</w:t>
            </w:r>
          </w:p>
        </w:tc>
      </w:tr>
      <w:tr w:rsidR="00011787" w:rsidRPr="00CC1EA8" w14:paraId="0C8C5B3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AD94F0B" w14:textId="77777777" w:rsidR="00011787" w:rsidRPr="00CC1EA8" w:rsidRDefault="00011787" w:rsidP="000B5544">
            <w:pPr>
              <w:pStyle w:val="TAC"/>
              <w:rPr>
                <w:lang w:val="fi-FI" w:eastAsia="fi-FI"/>
              </w:rPr>
            </w:pPr>
            <w:r w:rsidRPr="00CC1EA8">
              <w:rPr>
                <w:lang w:val="en-US" w:eastAsia="fi-FI"/>
              </w:rPr>
              <w:t>CA_n261(A-2G-2O)</w:t>
            </w:r>
          </w:p>
        </w:tc>
        <w:tc>
          <w:tcPr>
            <w:tcW w:w="1701" w:type="dxa"/>
            <w:tcBorders>
              <w:top w:val="nil"/>
              <w:left w:val="nil"/>
              <w:bottom w:val="single" w:sz="4" w:space="0" w:color="auto"/>
              <w:right w:val="single" w:sz="4" w:space="0" w:color="auto"/>
            </w:tcBorders>
            <w:shd w:val="clear" w:color="auto" w:fill="auto"/>
            <w:hideMark/>
          </w:tcPr>
          <w:p w14:paraId="3DBA3948"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C34424B"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BE0077E" w14:textId="77777777" w:rsidR="00011787" w:rsidRPr="00CC1EA8" w:rsidRDefault="00011787" w:rsidP="000B5544">
            <w:pPr>
              <w:pStyle w:val="TAC"/>
              <w:rPr>
                <w:lang w:val="fi-FI" w:eastAsia="fi-FI"/>
              </w:rPr>
            </w:pPr>
            <w:r w:rsidRPr="00CC1EA8">
              <w:rPr>
                <w:lang w:val="en-US" w:eastAsia="fi-FI"/>
              </w:rPr>
              <w:t>0</w:t>
            </w:r>
          </w:p>
        </w:tc>
      </w:tr>
      <w:tr w:rsidR="00011787" w:rsidRPr="00CC1EA8" w14:paraId="0A75E20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F94434A" w14:textId="77777777" w:rsidR="00011787" w:rsidRPr="00CC1EA8" w:rsidRDefault="00011787" w:rsidP="000B5544">
            <w:pPr>
              <w:pStyle w:val="TAC"/>
              <w:rPr>
                <w:lang w:val="fi-FI" w:eastAsia="fi-FI"/>
              </w:rPr>
            </w:pPr>
            <w:r w:rsidRPr="00CC1EA8">
              <w:rPr>
                <w:lang w:eastAsia="fi-FI"/>
              </w:rPr>
              <w:t>CA_n261(A-3G)</w:t>
            </w:r>
          </w:p>
        </w:tc>
        <w:tc>
          <w:tcPr>
            <w:tcW w:w="1701" w:type="dxa"/>
            <w:tcBorders>
              <w:top w:val="nil"/>
              <w:left w:val="nil"/>
              <w:bottom w:val="single" w:sz="4" w:space="0" w:color="auto"/>
              <w:right w:val="single" w:sz="4" w:space="0" w:color="auto"/>
            </w:tcBorders>
            <w:shd w:val="clear" w:color="auto" w:fill="auto"/>
            <w:hideMark/>
          </w:tcPr>
          <w:p w14:paraId="75E666D0" w14:textId="292F2BAC" w:rsidR="00710C5B" w:rsidRPr="00CC1EA8" w:rsidRDefault="00011787" w:rsidP="000B5544">
            <w:pPr>
              <w:pStyle w:val="TAC"/>
              <w:rPr>
                <w:lang w:val="fi-FI" w:eastAsia="fi-FI"/>
              </w:rPr>
            </w:pPr>
            <w:del w:id="243" w:author="Dan Liu(Samsung)" w:date="2023-07-27T17:43:00Z">
              <w:r w:rsidRPr="00CC1EA8" w:rsidDel="003D01A8">
                <w:rPr>
                  <w:lang w:val="en-US" w:eastAsia="fi-FI"/>
                </w:rPr>
                <w:delText>-</w:delText>
              </w:r>
            </w:del>
            <w:ins w:id="244" w:author="Dan Liu(Samsung)" w:date="2023-07-24T13:45:00Z">
              <w:r w:rsidR="00710C5B" w:rsidRPr="00710C5B">
                <w:rPr>
                  <w:lang w:val="fi-FI" w:eastAsia="fi-FI"/>
                </w:rPr>
                <w:t xml:space="preserve">CA_n261G        </w:t>
              </w:r>
            </w:ins>
          </w:p>
        </w:tc>
        <w:tc>
          <w:tcPr>
            <w:tcW w:w="2268" w:type="dxa"/>
            <w:tcBorders>
              <w:top w:val="nil"/>
              <w:left w:val="nil"/>
              <w:bottom w:val="single" w:sz="4" w:space="0" w:color="auto"/>
              <w:right w:val="single" w:sz="4" w:space="0" w:color="auto"/>
            </w:tcBorders>
            <w:shd w:val="clear" w:color="auto" w:fill="auto"/>
            <w:hideMark/>
          </w:tcPr>
          <w:p w14:paraId="2303405C"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EC8DA92" w14:textId="77777777" w:rsidR="00011787" w:rsidRPr="00CC1EA8" w:rsidRDefault="00011787" w:rsidP="000B5544">
            <w:pPr>
              <w:pStyle w:val="TAC"/>
              <w:rPr>
                <w:lang w:val="fi-FI" w:eastAsia="fi-FI"/>
              </w:rPr>
            </w:pPr>
            <w:r w:rsidRPr="00CC1EA8">
              <w:rPr>
                <w:lang w:val="en-US" w:eastAsia="fi-FI"/>
              </w:rPr>
              <w:t>0</w:t>
            </w:r>
          </w:p>
        </w:tc>
      </w:tr>
      <w:tr w:rsidR="00011787" w:rsidRPr="00CC1EA8" w14:paraId="467F97D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76C7829" w14:textId="77777777" w:rsidR="00011787" w:rsidRPr="00CC1EA8" w:rsidRDefault="00011787" w:rsidP="000B5544">
            <w:pPr>
              <w:pStyle w:val="TAC"/>
              <w:rPr>
                <w:lang w:val="fi-FI" w:eastAsia="fi-FI"/>
              </w:rPr>
            </w:pPr>
            <w:r w:rsidRPr="00CC1EA8">
              <w:rPr>
                <w:lang w:eastAsia="fi-FI"/>
              </w:rPr>
              <w:t>CA_n261(A-3G-O)</w:t>
            </w:r>
          </w:p>
        </w:tc>
        <w:tc>
          <w:tcPr>
            <w:tcW w:w="1701" w:type="dxa"/>
            <w:tcBorders>
              <w:top w:val="nil"/>
              <w:left w:val="nil"/>
              <w:bottom w:val="single" w:sz="4" w:space="0" w:color="auto"/>
              <w:right w:val="single" w:sz="4" w:space="0" w:color="auto"/>
            </w:tcBorders>
            <w:shd w:val="clear" w:color="auto" w:fill="auto"/>
            <w:hideMark/>
          </w:tcPr>
          <w:p w14:paraId="474AAC63"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6C43699"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06F3CE4" w14:textId="77777777" w:rsidR="00011787" w:rsidRPr="00CC1EA8" w:rsidRDefault="00011787" w:rsidP="000B5544">
            <w:pPr>
              <w:pStyle w:val="TAC"/>
              <w:rPr>
                <w:lang w:val="fi-FI" w:eastAsia="fi-FI"/>
              </w:rPr>
            </w:pPr>
            <w:r w:rsidRPr="00CC1EA8">
              <w:rPr>
                <w:lang w:val="en-US" w:eastAsia="fi-FI"/>
              </w:rPr>
              <w:t>0</w:t>
            </w:r>
          </w:p>
        </w:tc>
      </w:tr>
      <w:tr w:rsidR="00011787" w:rsidRPr="00CC1EA8" w14:paraId="57F98B4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7F223D3" w14:textId="77777777" w:rsidR="00011787" w:rsidRPr="00CC1EA8" w:rsidRDefault="00011787" w:rsidP="000B5544">
            <w:pPr>
              <w:pStyle w:val="TAC"/>
              <w:rPr>
                <w:lang w:val="fi-FI" w:eastAsia="fi-FI"/>
              </w:rPr>
            </w:pPr>
            <w:r w:rsidRPr="00CC1EA8">
              <w:rPr>
                <w:lang w:eastAsia="fi-FI"/>
              </w:rPr>
              <w:t>CA_n261(A-2G)</w:t>
            </w:r>
          </w:p>
        </w:tc>
        <w:tc>
          <w:tcPr>
            <w:tcW w:w="1701" w:type="dxa"/>
            <w:tcBorders>
              <w:top w:val="nil"/>
              <w:left w:val="nil"/>
              <w:bottom w:val="single" w:sz="4" w:space="0" w:color="auto"/>
              <w:right w:val="single" w:sz="4" w:space="0" w:color="auto"/>
            </w:tcBorders>
            <w:shd w:val="clear" w:color="auto" w:fill="auto"/>
            <w:hideMark/>
          </w:tcPr>
          <w:p w14:paraId="0F55247B" w14:textId="77777777" w:rsidR="00011787" w:rsidRPr="00CC1EA8" w:rsidRDefault="00011787" w:rsidP="000B5544">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50653975"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65A0EE0" w14:textId="77777777" w:rsidR="00011787" w:rsidRPr="00CC1EA8" w:rsidRDefault="00011787" w:rsidP="000B5544">
            <w:pPr>
              <w:pStyle w:val="TAC"/>
              <w:rPr>
                <w:lang w:val="fi-FI" w:eastAsia="fi-FI"/>
              </w:rPr>
            </w:pPr>
            <w:r w:rsidRPr="00CC1EA8">
              <w:rPr>
                <w:lang w:val="fi-FI" w:eastAsia="fi-FI"/>
              </w:rPr>
              <w:t>0</w:t>
            </w:r>
          </w:p>
        </w:tc>
      </w:tr>
      <w:tr w:rsidR="00011787" w:rsidRPr="00CC1EA8" w14:paraId="3A25FE6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B601B53" w14:textId="77777777" w:rsidR="00011787" w:rsidRPr="00CC1EA8" w:rsidRDefault="00011787" w:rsidP="000B5544">
            <w:pPr>
              <w:pStyle w:val="TAC"/>
              <w:rPr>
                <w:lang w:val="fi-FI" w:eastAsia="fi-FI"/>
              </w:rPr>
            </w:pPr>
            <w:r w:rsidRPr="00CC1EA8">
              <w:rPr>
                <w:lang w:eastAsia="fi-FI"/>
              </w:rPr>
              <w:t>CA_n261(A-4G)</w:t>
            </w:r>
          </w:p>
        </w:tc>
        <w:tc>
          <w:tcPr>
            <w:tcW w:w="1701" w:type="dxa"/>
            <w:tcBorders>
              <w:top w:val="nil"/>
              <w:left w:val="nil"/>
              <w:bottom w:val="single" w:sz="4" w:space="0" w:color="auto"/>
              <w:right w:val="single" w:sz="4" w:space="0" w:color="auto"/>
            </w:tcBorders>
            <w:shd w:val="clear" w:color="auto" w:fill="auto"/>
            <w:hideMark/>
          </w:tcPr>
          <w:p w14:paraId="51050968" w14:textId="77777777" w:rsidR="00011787" w:rsidRPr="00CC1EA8" w:rsidRDefault="00011787" w:rsidP="000B5544">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4946B4D8"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894A90C" w14:textId="77777777" w:rsidR="00011787" w:rsidRPr="00CC1EA8" w:rsidRDefault="00011787" w:rsidP="000B5544">
            <w:pPr>
              <w:pStyle w:val="TAC"/>
              <w:rPr>
                <w:lang w:val="fi-FI" w:eastAsia="fi-FI"/>
              </w:rPr>
            </w:pPr>
            <w:r w:rsidRPr="00CC1EA8">
              <w:rPr>
                <w:lang w:val="en-US" w:eastAsia="fi-FI"/>
              </w:rPr>
              <w:t>0</w:t>
            </w:r>
          </w:p>
        </w:tc>
      </w:tr>
      <w:tr w:rsidR="00011787" w:rsidRPr="00CC1EA8" w14:paraId="5629163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9CEB50" w14:textId="77777777" w:rsidR="00011787" w:rsidRPr="00CC1EA8" w:rsidRDefault="00011787" w:rsidP="000B5544">
            <w:pPr>
              <w:pStyle w:val="TAC"/>
              <w:rPr>
                <w:lang w:val="fi-FI" w:eastAsia="fi-FI"/>
              </w:rPr>
            </w:pPr>
            <w:r w:rsidRPr="00CC1EA8">
              <w:rPr>
                <w:lang w:eastAsia="fi-FI"/>
              </w:rPr>
              <w:t>CA_n261(A-H)</w:t>
            </w:r>
          </w:p>
        </w:tc>
        <w:tc>
          <w:tcPr>
            <w:tcW w:w="1701" w:type="dxa"/>
            <w:tcBorders>
              <w:top w:val="nil"/>
              <w:left w:val="nil"/>
              <w:bottom w:val="single" w:sz="4" w:space="0" w:color="auto"/>
              <w:right w:val="single" w:sz="4" w:space="0" w:color="auto"/>
            </w:tcBorders>
            <w:shd w:val="clear" w:color="auto" w:fill="auto"/>
            <w:hideMark/>
          </w:tcPr>
          <w:p w14:paraId="44FC439D" w14:textId="77777777" w:rsidR="00011787" w:rsidRPr="00CC1EA8" w:rsidRDefault="00011787" w:rsidP="000B5544">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1CBAB8ED" w14:textId="77777777" w:rsidR="00011787" w:rsidRPr="00CC1EA8" w:rsidRDefault="00011787" w:rsidP="000B5544">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42551C3D" w14:textId="77777777" w:rsidR="00011787" w:rsidRPr="00CC1EA8" w:rsidRDefault="00011787" w:rsidP="000B5544">
            <w:pPr>
              <w:pStyle w:val="TAC"/>
              <w:rPr>
                <w:lang w:val="fi-FI" w:eastAsia="fi-FI"/>
              </w:rPr>
            </w:pPr>
            <w:r w:rsidRPr="00CC1EA8">
              <w:rPr>
                <w:lang w:val="en-US" w:eastAsia="fi-FI"/>
              </w:rPr>
              <w:t>0</w:t>
            </w:r>
          </w:p>
        </w:tc>
      </w:tr>
      <w:tr w:rsidR="00011787" w:rsidRPr="00CC1EA8" w14:paraId="409583C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14635D1" w14:textId="77777777" w:rsidR="00011787" w:rsidRPr="00CC1EA8" w:rsidRDefault="00011787" w:rsidP="000B5544">
            <w:pPr>
              <w:pStyle w:val="TAC"/>
              <w:rPr>
                <w:lang w:val="fi-FI" w:eastAsia="fi-FI"/>
              </w:rPr>
            </w:pPr>
            <w:r w:rsidRPr="00CC1EA8">
              <w:rPr>
                <w:lang w:eastAsia="fi-FI"/>
              </w:rPr>
              <w:t>CA_n261(A-2H)</w:t>
            </w:r>
          </w:p>
        </w:tc>
        <w:tc>
          <w:tcPr>
            <w:tcW w:w="1701" w:type="dxa"/>
            <w:tcBorders>
              <w:top w:val="nil"/>
              <w:left w:val="nil"/>
              <w:bottom w:val="single" w:sz="4" w:space="0" w:color="auto"/>
              <w:right w:val="single" w:sz="4" w:space="0" w:color="auto"/>
            </w:tcBorders>
            <w:shd w:val="clear" w:color="auto" w:fill="auto"/>
            <w:hideMark/>
          </w:tcPr>
          <w:p w14:paraId="7D8B53BC" w14:textId="6E5EEAB7" w:rsidR="00995352" w:rsidRPr="00CC1EA8" w:rsidRDefault="00011787" w:rsidP="000B5544">
            <w:pPr>
              <w:pStyle w:val="TAC"/>
              <w:rPr>
                <w:lang w:val="fi-FI" w:eastAsia="fi-FI"/>
              </w:rPr>
            </w:pPr>
            <w:del w:id="245" w:author="Dan Liu(Samsung)" w:date="2023-07-27T17:43:00Z">
              <w:r w:rsidRPr="00CC1EA8" w:rsidDel="003D01A8">
                <w:delText>-</w:delText>
              </w:r>
            </w:del>
            <w:ins w:id="246" w:author="Dan Liu(Samsung)" w:date="2023-07-24T13:33:00Z">
              <w:r w:rsidR="00995352" w:rsidRPr="00995352">
                <w:rPr>
                  <w:lang w:val="fi-FI" w:eastAsia="fi-FI"/>
                </w:rPr>
                <w:t>CA_n261G</w:t>
              </w:r>
              <w:r w:rsidR="00995352">
                <w:rPr>
                  <w:lang w:val="fi-FI" w:eastAsia="fi-FI"/>
                </w:rPr>
                <w:t>/H</w:t>
              </w:r>
            </w:ins>
          </w:p>
        </w:tc>
        <w:tc>
          <w:tcPr>
            <w:tcW w:w="2268" w:type="dxa"/>
            <w:tcBorders>
              <w:top w:val="nil"/>
              <w:left w:val="nil"/>
              <w:bottom w:val="single" w:sz="4" w:space="0" w:color="auto"/>
              <w:right w:val="single" w:sz="4" w:space="0" w:color="auto"/>
            </w:tcBorders>
            <w:shd w:val="clear" w:color="auto" w:fill="auto"/>
            <w:hideMark/>
          </w:tcPr>
          <w:p w14:paraId="65185812"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1F78AD2" w14:textId="77777777" w:rsidR="00011787" w:rsidRPr="00CC1EA8" w:rsidRDefault="00011787" w:rsidP="000B5544">
            <w:pPr>
              <w:pStyle w:val="TAC"/>
              <w:rPr>
                <w:lang w:val="fi-FI" w:eastAsia="fi-FI"/>
              </w:rPr>
            </w:pPr>
            <w:r w:rsidRPr="00CC1EA8">
              <w:rPr>
                <w:lang w:val="en-US" w:eastAsia="fi-FI"/>
              </w:rPr>
              <w:t>0</w:t>
            </w:r>
          </w:p>
        </w:tc>
      </w:tr>
      <w:tr w:rsidR="00011787" w:rsidRPr="00CC1EA8" w14:paraId="53EB530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EDACA2" w14:textId="77777777" w:rsidR="00011787" w:rsidRPr="00CC1EA8" w:rsidRDefault="00011787" w:rsidP="000B5544">
            <w:pPr>
              <w:pStyle w:val="TAC"/>
              <w:rPr>
                <w:lang w:val="fi-FI" w:eastAsia="fi-FI"/>
              </w:rPr>
            </w:pPr>
            <w:r w:rsidRPr="00CC1EA8">
              <w:rPr>
                <w:lang w:eastAsia="fi-FI"/>
              </w:rPr>
              <w:t>CA_n261(A-H-I)</w:t>
            </w:r>
          </w:p>
        </w:tc>
        <w:tc>
          <w:tcPr>
            <w:tcW w:w="1701" w:type="dxa"/>
            <w:tcBorders>
              <w:top w:val="nil"/>
              <w:left w:val="nil"/>
              <w:bottom w:val="single" w:sz="4" w:space="0" w:color="auto"/>
              <w:right w:val="single" w:sz="4" w:space="0" w:color="auto"/>
            </w:tcBorders>
            <w:shd w:val="clear" w:color="auto" w:fill="auto"/>
            <w:hideMark/>
          </w:tcPr>
          <w:p w14:paraId="33048AEF" w14:textId="470F84D0" w:rsidR="00995352" w:rsidRPr="00CC1EA8" w:rsidRDefault="00011787" w:rsidP="000B5544">
            <w:pPr>
              <w:pStyle w:val="TAC"/>
              <w:rPr>
                <w:lang w:val="fi-FI" w:eastAsia="fi-FI"/>
              </w:rPr>
            </w:pPr>
            <w:del w:id="247" w:author="Dan Liu(Samsung)" w:date="2023-07-27T17:43:00Z">
              <w:r w:rsidRPr="00CC1EA8" w:rsidDel="003D01A8">
                <w:delText>-</w:delText>
              </w:r>
            </w:del>
            <w:ins w:id="248" w:author="Dan Liu(Samsung)" w:date="2023-07-24T13:33:00Z">
              <w:r w:rsidR="00995352" w:rsidRPr="00995352">
                <w:rPr>
                  <w:lang w:val="fi-FI" w:eastAsia="fi-FI"/>
                </w:rPr>
                <w:t>CA_n261G</w:t>
              </w:r>
            </w:ins>
            <w:ins w:id="249" w:author="Dan Liu(Samsung)" w:date="2023-07-24T13:34:00Z">
              <w:r w:rsidR="00995352">
                <w:rPr>
                  <w:lang w:val="fi-FI" w:eastAsia="fi-FI"/>
                </w:rPr>
                <w:t>/H/I</w:t>
              </w:r>
            </w:ins>
          </w:p>
        </w:tc>
        <w:tc>
          <w:tcPr>
            <w:tcW w:w="2268" w:type="dxa"/>
            <w:tcBorders>
              <w:top w:val="nil"/>
              <w:left w:val="nil"/>
              <w:bottom w:val="single" w:sz="4" w:space="0" w:color="auto"/>
              <w:right w:val="single" w:sz="4" w:space="0" w:color="auto"/>
            </w:tcBorders>
            <w:shd w:val="clear" w:color="auto" w:fill="auto"/>
            <w:hideMark/>
          </w:tcPr>
          <w:p w14:paraId="5052C29F"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20138C3" w14:textId="77777777" w:rsidR="00011787" w:rsidRPr="00CC1EA8" w:rsidRDefault="00011787" w:rsidP="000B5544">
            <w:pPr>
              <w:pStyle w:val="TAC"/>
              <w:rPr>
                <w:lang w:val="fi-FI" w:eastAsia="fi-FI"/>
              </w:rPr>
            </w:pPr>
            <w:r w:rsidRPr="00CC1EA8">
              <w:rPr>
                <w:lang w:val="en-US" w:eastAsia="fi-FI"/>
              </w:rPr>
              <w:t>0</w:t>
            </w:r>
          </w:p>
        </w:tc>
      </w:tr>
      <w:tr w:rsidR="00011787" w:rsidRPr="00CC1EA8" w14:paraId="42AEE9A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5DC0FC1" w14:textId="77777777" w:rsidR="00011787" w:rsidRPr="00CC1EA8" w:rsidRDefault="00011787" w:rsidP="000B5544">
            <w:pPr>
              <w:pStyle w:val="TAC"/>
              <w:rPr>
                <w:lang w:val="fi-FI" w:eastAsia="fi-FI"/>
              </w:rPr>
            </w:pPr>
            <w:r w:rsidRPr="00CC1EA8">
              <w:rPr>
                <w:lang w:eastAsia="fi-FI"/>
              </w:rPr>
              <w:t>CA_n261(A-I)</w:t>
            </w:r>
          </w:p>
        </w:tc>
        <w:tc>
          <w:tcPr>
            <w:tcW w:w="1701" w:type="dxa"/>
            <w:tcBorders>
              <w:top w:val="nil"/>
              <w:left w:val="nil"/>
              <w:bottom w:val="single" w:sz="4" w:space="0" w:color="auto"/>
              <w:right w:val="single" w:sz="4" w:space="0" w:color="auto"/>
            </w:tcBorders>
            <w:shd w:val="clear" w:color="auto" w:fill="auto"/>
            <w:hideMark/>
          </w:tcPr>
          <w:p w14:paraId="6655100A" w14:textId="77777777" w:rsidR="00011787" w:rsidRPr="00CC1EA8" w:rsidRDefault="00011787" w:rsidP="000B5544">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685540EC"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29A89027" w14:textId="77777777" w:rsidR="00011787" w:rsidRPr="00CC1EA8" w:rsidRDefault="00011787" w:rsidP="000B5544">
            <w:pPr>
              <w:pStyle w:val="TAC"/>
              <w:rPr>
                <w:lang w:val="fi-FI" w:eastAsia="fi-FI"/>
              </w:rPr>
            </w:pPr>
            <w:r w:rsidRPr="00CC1EA8">
              <w:rPr>
                <w:lang w:val="en-US" w:eastAsia="fi-FI"/>
              </w:rPr>
              <w:t>0</w:t>
            </w:r>
          </w:p>
        </w:tc>
      </w:tr>
      <w:tr w:rsidR="00011787" w:rsidRPr="00CC1EA8" w14:paraId="1466383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B46A26E" w14:textId="77777777" w:rsidR="00011787" w:rsidRPr="00CC1EA8" w:rsidRDefault="00011787" w:rsidP="000B5544">
            <w:pPr>
              <w:pStyle w:val="TAC"/>
              <w:rPr>
                <w:lang w:val="fi-FI" w:eastAsia="fi-FI"/>
              </w:rPr>
            </w:pPr>
            <w:r w:rsidRPr="00CC1EA8">
              <w:rPr>
                <w:lang w:eastAsia="fi-FI"/>
              </w:rPr>
              <w:t>CA_n261(A-2I)</w:t>
            </w:r>
          </w:p>
        </w:tc>
        <w:tc>
          <w:tcPr>
            <w:tcW w:w="1701" w:type="dxa"/>
            <w:tcBorders>
              <w:top w:val="nil"/>
              <w:left w:val="nil"/>
              <w:bottom w:val="single" w:sz="4" w:space="0" w:color="auto"/>
              <w:right w:val="single" w:sz="4" w:space="0" w:color="auto"/>
            </w:tcBorders>
            <w:shd w:val="clear" w:color="auto" w:fill="auto"/>
            <w:hideMark/>
          </w:tcPr>
          <w:p w14:paraId="6FD22BFA" w14:textId="77777777" w:rsidR="00011787" w:rsidRPr="00CC1EA8" w:rsidRDefault="00011787" w:rsidP="000B5544">
            <w:pPr>
              <w:pStyle w:val="TAC"/>
              <w:rPr>
                <w:lang w:val="fi-FI" w:eastAsia="fi-FI"/>
              </w:rPr>
            </w:pPr>
            <w:r w:rsidRPr="00CC1EA8">
              <w:t>-</w:t>
            </w:r>
          </w:p>
        </w:tc>
        <w:tc>
          <w:tcPr>
            <w:tcW w:w="2268" w:type="dxa"/>
            <w:tcBorders>
              <w:top w:val="nil"/>
              <w:left w:val="nil"/>
              <w:bottom w:val="single" w:sz="4" w:space="0" w:color="auto"/>
              <w:right w:val="single" w:sz="4" w:space="0" w:color="auto"/>
            </w:tcBorders>
            <w:shd w:val="clear" w:color="auto" w:fill="auto"/>
            <w:hideMark/>
          </w:tcPr>
          <w:p w14:paraId="6CEE03BD"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212557C" w14:textId="77777777" w:rsidR="00011787" w:rsidRPr="00CC1EA8" w:rsidRDefault="00011787" w:rsidP="000B5544">
            <w:pPr>
              <w:pStyle w:val="TAC"/>
              <w:rPr>
                <w:lang w:val="fi-FI" w:eastAsia="fi-FI"/>
              </w:rPr>
            </w:pPr>
            <w:r w:rsidRPr="00CC1EA8">
              <w:rPr>
                <w:lang w:val="en-US" w:eastAsia="fi-FI"/>
              </w:rPr>
              <w:t>0</w:t>
            </w:r>
          </w:p>
        </w:tc>
      </w:tr>
      <w:tr w:rsidR="00011787" w:rsidRPr="00CC1EA8" w14:paraId="685235F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873202" w14:textId="77777777" w:rsidR="00011787" w:rsidRPr="00CC1EA8" w:rsidRDefault="00011787" w:rsidP="000B5544">
            <w:pPr>
              <w:pStyle w:val="TAC"/>
              <w:rPr>
                <w:lang w:val="fi-FI" w:eastAsia="fi-FI"/>
              </w:rPr>
            </w:pPr>
            <w:r w:rsidRPr="00CC1EA8">
              <w:rPr>
                <w:lang w:eastAsia="fi-FI"/>
              </w:rPr>
              <w:t>CA_n261(A-J)</w:t>
            </w:r>
          </w:p>
        </w:tc>
        <w:tc>
          <w:tcPr>
            <w:tcW w:w="1701" w:type="dxa"/>
            <w:tcBorders>
              <w:top w:val="nil"/>
              <w:left w:val="nil"/>
              <w:bottom w:val="single" w:sz="4" w:space="0" w:color="auto"/>
              <w:right w:val="single" w:sz="4" w:space="0" w:color="auto"/>
            </w:tcBorders>
            <w:shd w:val="clear" w:color="auto" w:fill="auto"/>
            <w:hideMark/>
          </w:tcPr>
          <w:p w14:paraId="4D963EA8" w14:textId="14C98DC9" w:rsidR="00011787" w:rsidRPr="00CC1EA8" w:rsidRDefault="00011787" w:rsidP="000B5544">
            <w:pPr>
              <w:pStyle w:val="TAC"/>
              <w:rPr>
                <w:lang w:eastAsia="fi-FI"/>
              </w:rPr>
            </w:pPr>
            <w:r w:rsidRPr="00CC1EA8">
              <w:t>CA_n261G</w:t>
            </w:r>
            <w:r>
              <w:t>/H/I</w:t>
            </w:r>
            <w:ins w:id="250" w:author="Dan Liu(Samsung)" w:date="2023-07-24T13:47:00Z">
              <w:r w:rsidR="00F2145D">
                <w:t>/J</w:t>
              </w:r>
            </w:ins>
          </w:p>
        </w:tc>
        <w:tc>
          <w:tcPr>
            <w:tcW w:w="2268" w:type="dxa"/>
            <w:tcBorders>
              <w:top w:val="nil"/>
              <w:left w:val="nil"/>
              <w:bottom w:val="single" w:sz="4" w:space="0" w:color="auto"/>
              <w:right w:val="single" w:sz="4" w:space="0" w:color="auto"/>
            </w:tcBorders>
            <w:shd w:val="clear" w:color="auto" w:fill="auto"/>
            <w:hideMark/>
          </w:tcPr>
          <w:p w14:paraId="17EE9B42" w14:textId="77777777" w:rsidR="00011787" w:rsidRPr="00CC1EA8" w:rsidRDefault="00011787" w:rsidP="000B5544">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37C6FFDB" w14:textId="77777777" w:rsidR="00011787" w:rsidRPr="00CC1EA8" w:rsidRDefault="00011787" w:rsidP="000B5544">
            <w:pPr>
              <w:pStyle w:val="TAC"/>
              <w:rPr>
                <w:lang w:val="fi-FI" w:eastAsia="fi-FI"/>
              </w:rPr>
            </w:pPr>
            <w:r w:rsidRPr="00CC1EA8">
              <w:rPr>
                <w:lang w:val="en-US" w:eastAsia="fi-FI"/>
              </w:rPr>
              <w:t>0</w:t>
            </w:r>
          </w:p>
        </w:tc>
      </w:tr>
      <w:tr w:rsidR="00011787" w:rsidRPr="00CC1EA8" w14:paraId="603C3DE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ED5AE3" w14:textId="77777777" w:rsidR="00011787" w:rsidRPr="00CC1EA8" w:rsidRDefault="00011787" w:rsidP="000B5544">
            <w:pPr>
              <w:pStyle w:val="TAC"/>
              <w:rPr>
                <w:lang w:val="fi-FI" w:eastAsia="fi-FI"/>
              </w:rPr>
            </w:pPr>
            <w:r w:rsidRPr="00CC1EA8">
              <w:rPr>
                <w:lang w:eastAsia="fi-FI"/>
              </w:rPr>
              <w:t>CA_n261(A-K)</w:t>
            </w:r>
          </w:p>
        </w:tc>
        <w:tc>
          <w:tcPr>
            <w:tcW w:w="1701" w:type="dxa"/>
            <w:tcBorders>
              <w:top w:val="nil"/>
              <w:left w:val="nil"/>
              <w:bottom w:val="single" w:sz="4" w:space="0" w:color="auto"/>
              <w:right w:val="single" w:sz="4" w:space="0" w:color="auto"/>
            </w:tcBorders>
            <w:shd w:val="clear" w:color="auto" w:fill="auto"/>
            <w:hideMark/>
          </w:tcPr>
          <w:p w14:paraId="10C4909B" w14:textId="69A08E33" w:rsidR="00011787" w:rsidRPr="00CC1EA8" w:rsidRDefault="00011787" w:rsidP="000B5544">
            <w:pPr>
              <w:pStyle w:val="TAC"/>
              <w:rPr>
                <w:lang w:eastAsia="fi-FI"/>
              </w:rPr>
            </w:pPr>
            <w:r w:rsidRPr="00CC1EA8">
              <w:t>CA_n261G</w:t>
            </w:r>
            <w:r>
              <w:t>/H/I</w:t>
            </w:r>
            <w:ins w:id="251" w:author="Dan Liu(Samsung)" w:date="2023-07-24T13:48:00Z">
              <w:r w:rsidR="00D22A61">
                <w:t>/J/K</w:t>
              </w:r>
            </w:ins>
          </w:p>
        </w:tc>
        <w:tc>
          <w:tcPr>
            <w:tcW w:w="2268" w:type="dxa"/>
            <w:tcBorders>
              <w:top w:val="nil"/>
              <w:left w:val="nil"/>
              <w:bottom w:val="single" w:sz="4" w:space="0" w:color="auto"/>
              <w:right w:val="single" w:sz="4" w:space="0" w:color="auto"/>
            </w:tcBorders>
            <w:shd w:val="clear" w:color="auto" w:fill="auto"/>
            <w:hideMark/>
          </w:tcPr>
          <w:p w14:paraId="5FEC517D"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7FF17AF" w14:textId="77777777" w:rsidR="00011787" w:rsidRPr="00CC1EA8" w:rsidRDefault="00011787" w:rsidP="000B5544">
            <w:pPr>
              <w:pStyle w:val="TAC"/>
              <w:rPr>
                <w:lang w:val="fi-FI" w:eastAsia="fi-FI"/>
              </w:rPr>
            </w:pPr>
            <w:r w:rsidRPr="00CC1EA8">
              <w:rPr>
                <w:lang w:val="en-US" w:eastAsia="fi-FI"/>
              </w:rPr>
              <w:t>0</w:t>
            </w:r>
          </w:p>
        </w:tc>
      </w:tr>
      <w:tr w:rsidR="00011787" w:rsidRPr="00CC1EA8" w14:paraId="556F64F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220DDDC" w14:textId="77777777" w:rsidR="00011787" w:rsidRPr="00CC1EA8" w:rsidRDefault="00011787" w:rsidP="000B5544">
            <w:pPr>
              <w:pStyle w:val="TAC"/>
              <w:rPr>
                <w:lang w:eastAsia="fi-FI"/>
              </w:rPr>
            </w:pPr>
            <w:r w:rsidRPr="00CC1EA8">
              <w:t>CA_n261(A-L)</w:t>
            </w:r>
          </w:p>
        </w:tc>
        <w:tc>
          <w:tcPr>
            <w:tcW w:w="1701" w:type="dxa"/>
            <w:tcBorders>
              <w:top w:val="nil"/>
              <w:left w:val="nil"/>
              <w:bottom w:val="single" w:sz="4" w:space="0" w:color="auto"/>
              <w:right w:val="single" w:sz="4" w:space="0" w:color="auto"/>
            </w:tcBorders>
            <w:shd w:val="clear" w:color="auto" w:fill="auto"/>
          </w:tcPr>
          <w:p w14:paraId="41EBE0D7" w14:textId="5AEA50A7" w:rsidR="00011787" w:rsidRPr="00CC1EA8" w:rsidRDefault="00011787" w:rsidP="000B5544">
            <w:pPr>
              <w:pStyle w:val="TAC"/>
            </w:pPr>
            <w:r w:rsidRPr="00CC1EA8">
              <w:t>CA_n261A</w:t>
            </w:r>
            <w:r>
              <w:t>/G/H/I</w:t>
            </w:r>
            <w:ins w:id="252" w:author="Dan Liu(Samsung)" w:date="2023-07-24T13:48:00Z">
              <w:r w:rsidR="00F92BD7">
                <w:t>/J/K/L</w:t>
              </w:r>
            </w:ins>
          </w:p>
        </w:tc>
        <w:tc>
          <w:tcPr>
            <w:tcW w:w="2268" w:type="dxa"/>
            <w:tcBorders>
              <w:top w:val="nil"/>
              <w:left w:val="nil"/>
              <w:bottom w:val="single" w:sz="4" w:space="0" w:color="auto"/>
              <w:right w:val="single" w:sz="4" w:space="0" w:color="auto"/>
            </w:tcBorders>
            <w:shd w:val="clear" w:color="auto" w:fill="auto"/>
          </w:tcPr>
          <w:p w14:paraId="111D807C" w14:textId="77777777" w:rsidR="00011787" w:rsidRPr="00CC1EA8" w:rsidRDefault="00011787" w:rsidP="000B5544">
            <w:pPr>
              <w:pStyle w:val="TAC"/>
              <w:rPr>
                <w:lang w:val="en-US"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tcPr>
          <w:p w14:paraId="33D6E080" w14:textId="77777777" w:rsidR="00011787" w:rsidRPr="00CC1EA8" w:rsidRDefault="00011787" w:rsidP="000B5544">
            <w:pPr>
              <w:pStyle w:val="TAC"/>
              <w:rPr>
                <w:lang w:val="en-US" w:eastAsia="fi-FI"/>
              </w:rPr>
            </w:pPr>
            <w:r w:rsidRPr="00CC1EA8">
              <w:rPr>
                <w:lang w:val="en-US" w:eastAsia="fi-FI"/>
              </w:rPr>
              <w:t>0</w:t>
            </w:r>
          </w:p>
        </w:tc>
      </w:tr>
      <w:tr w:rsidR="00011787" w:rsidRPr="00CC1EA8" w14:paraId="0E47AEC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814919" w14:textId="77777777" w:rsidR="00011787" w:rsidRPr="00CC1EA8" w:rsidRDefault="00011787" w:rsidP="000B5544">
            <w:pPr>
              <w:pStyle w:val="TAC"/>
              <w:rPr>
                <w:lang w:val="fi-FI" w:eastAsia="fi-FI"/>
              </w:rPr>
            </w:pPr>
            <w:r w:rsidRPr="00CC1EA8">
              <w:rPr>
                <w:lang w:eastAsia="fi-FI"/>
              </w:rPr>
              <w:t>CA_n261(A-O)</w:t>
            </w:r>
          </w:p>
        </w:tc>
        <w:tc>
          <w:tcPr>
            <w:tcW w:w="1701" w:type="dxa"/>
            <w:tcBorders>
              <w:top w:val="nil"/>
              <w:left w:val="nil"/>
              <w:bottom w:val="single" w:sz="4" w:space="0" w:color="auto"/>
              <w:right w:val="single" w:sz="4" w:space="0" w:color="auto"/>
            </w:tcBorders>
            <w:shd w:val="clear" w:color="auto" w:fill="auto"/>
            <w:hideMark/>
          </w:tcPr>
          <w:p w14:paraId="53DE171A"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A29242E"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75DA31E" w14:textId="77777777" w:rsidR="00011787" w:rsidRPr="00CC1EA8" w:rsidRDefault="00011787" w:rsidP="000B5544">
            <w:pPr>
              <w:pStyle w:val="TAC"/>
              <w:rPr>
                <w:lang w:val="fi-FI" w:eastAsia="fi-FI"/>
              </w:rPr>
            </w:pPr>
            <w:r w:rsidRPr="00CC1EA8">
              <w:rPr>
                <w:lang w:val="en-US" w:eastAsia="fi-FI"/>
              </w:rPr>
              <w:t>0</w:t>
            </w:r>
          </w:p>
        </w:tc>
      </w:tr>
      <w:tr w:rsidR="00011787" w:rsidRPr="00CC1EA8" w14:paraId="5647702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F0821CA" w14:textId="77777777" w:rsidR="00011787" w:rsidRPr="00CC1EA8" w:rsidRDefault="00011787" w:rsidP="000B5544">
            <w:pPr>
              <w:pStyle w:val="TAC"/>
              <w:rPr>
                <w:lang w:eastAsia="fi-FI"/>
              </w:rPr>
            </w:pPr>
            <w:r w:rsidRPr="00CC1EA8">
              <w:rPr>
                <w:lang w:eastAsia="fi-FI"/>
              </w:rPr>
              <w:t>CA_n261(A-O-P)</w:t>
            </w:r>
          </w:p>
        </w:tc>
        <w:tc>
          <w:tcPr>
            <w:tcW w:w="1701" w:type="dxa"/>
            <w:tcBorders>
              <w:top w:val="nil"/>
              <w:left w:val="nil"/>
              <w:bottom w:val="single" w:sz="4" w:space="0" w:color="auto"/>
              <w:right w:val="single" w:sz="4" w:space="0" w:color="auto"/>
            </w:tcBorders>
            <w:shd w:val="clear" w:color="auto" w:fill="auto"/>
          </w:tcPr>
          <w:p w14:paraId="26053001"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00F6650"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9D4DDA2" w14:textId="77777777" w:rsidR="00011787" w:rsidRPr="00CC1EA8" w:rsidRDefault="00011787" w:rsidP="000B5544">
            <w:pPr>
              <w:pStyle w:val="TAC"/>
              <w:rPr>
                <w:lang w:val="en-US" w:eastAsia="fi-FI"/>
              </w:rPr>
            </w:pPr>
            <w:r w:rsidRPr="00CC1EA8">
              <w:rPr>
                <w:lang w:val="en-US" w:eastAsia="fi-FI"/>
              </w:rPr>
              <w:t>0</w:t>
            </w:r>
          </w:p>
        </w:tc>
      </w:tr>
      <w:tr w:rsidR="00011787" w:rsidRPr="00CC1EA8" w14:paraId="48BF43D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DA5B1DB" w14:textId="77777777" w:rsidR="00011787" w:rsidRPr="00CC1EA8" w:rsidRDefault="00011787" w:rsidP="000B5544">
            <w:pPr>
              <w:pStyle w:val="TAC"/>
              <w:rPr>
                <w:lang w:eastAsia="fi-FI"/>
              </w:rPr>
            </w:pPr>
            <w:r w:rsidRPr="00CC1EA8">
              <w:rPr>
                <w:lang w:eastAsia="fi-FI"/>
              </w:rPr>
              <w:t>CA_n261(A-O-Q)</w:t>
            </w:r>
          </w:p>
        </w:tc>
        <w:tc>
          <w:tcPr>
            <w:tcW w:w="1701" w:type="dxa"/>
            <w:tcBorders>
              <w:top w:val="nil"/>
              <w:left w:val="nil"/>
              <w:bottom w:val="single" w:sz="4" w:space="0" w:color="auto"/>
              <w:right w:val="single" w:sz="4" w:space="0" w:color="auto"/>
            </w:tcBorders>
            <w:shd w:val="clear" w:color="auto" w:fill="auto"/>
          </w:tcPr>
          <w:p w14:paraId="28A4C872"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54AA857F"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CD028F0" w14:textId="77777777" w:rsidR="00011787" w:rsidRPr="00CC1EA8" w:rsidRDefault="00011787" w:rsidP="000B5544">
            <w:pPr>
              <w:pStyle w:val="TAC"/>
              <w:rPr>
                <w:lang w:val="en-US" w:eastAsia="fi-FI"/>
              </w:rPr>
            </w:pPr>
            <w:r w:rsidRPr="00CC1EA8">
              <w:rPr>
                <w:lang w:val="en-US" w:eastAsia="fi-FI"/>
              </w:rPr>
              <w:t>0</w:t>
            </w:r>
          </w:p>
        </w:tc>
      </w:tr>
      <w:tr w:rsidR="00011787" w:rsidRPr="00CC1EA8" w14:paraId="592561B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C99B7D0" w14:textId="77777777" w:rsidR="00011787" w:rsidRPr="00CC1EA8" w:rsidRDefault="00011787" w:rsidP="000B5544">
            <w:pPr>
              <w:pStyle w:val="TAC"/>
              <w:rPr>
                <w:lang w:eastAsia="fi-FI"/>
              </w:rPr>
            </w:pPr>
            <w:r w:rsidRPr="00CC1EA8">
              <w:rPr>
                <w:lang w:eastAsia="fi-FI"/>
              </w:rPr>
              <w:t>CA_n261(2A-O)</w:t>
            </w:r>
          </w:p>
        </w:tc>
        <w:tc>
          <w:tcPr>
            <w:tcW w:w="1701" w:type="dxa"/>
            <w:tcBorders>
              <w:top w:val="nil"/>
              <w:left w:val="nil"/>
              <w:bottom w:val="single" w:sz="4" w:space="0" w:color="auto"/>
              <w:right w:val="single" w:sz="4" w:space="0" w:color="auto"/>
            </w:tcBorders>
            <w:shd w:val="clear" w:color="auto" w:fill="auto"/>
          </w:tcPr>
          <w:p w14:paraId="602D8F50"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4EDFC781"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9F578BA" w14:textId="77777777" w:rsidR="00011787" w:rsidRPr="00CC1EA8" w:rsidRDefault="00011787" w:rsidP="000B5544">
            <w:pPr>
              <w:pStyle w:val="TAC"/>
              <w:rPr>
                <w:lang w:val="en-US" w:eastAsia="fi-FI"/>
              </w:rPr>
            </w:pPr>
            <w:r w:rsidRPr="00CC1EA8">
              <w:rPr>
                <w:lang w:val="en-US" w:eastAsia="fi-FI"/>
              </w:rPr>
              <w:t>0</w:t>
            </w:r>
          </w:p>
        </w:tc>
      </w:tr>
      <w:tr w:rsidR="00011787" w:rsidRPr="00CC1EA8" w14:paraId="78C5405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A239EB4" w14:textId="77777777" w:rsidR="00011787" w:rsidRPr="00CC1EA8" w:rsidRDefault="00011787" w:rsidP="000B5544">
            <w:pPr>
              <w:pStyle w:val="TAC"/>
              <w:rPr>
                <w:lang w:val="fi-FI" w:eastAsia="fi-FI"/>
              </w:rPr>
            </w:pPr>
            <w:r w:rsidRPr="00CC1EA8">
              <w:rPr>
                <w:lang w:eastAsia="fi-FI"/>
              </w:rPr>
              <w:t>CA_n261(A-2O)</w:t>
            </w:r>
          </w:p>
        </w:tc>
        <w:tc>
          <w:tcPr>
            <w:tcW w:w="1701" w:type="dxa"/>
            <w:tcBorders>
              <w:top w:val="nil"/>
              <w:left w:val="nil"/>
              <w:bottom w:val="single" w:sz="4" w:space="0" w:color="auto"/>
              <w:right w:val="single" w:sz="4" w:space="0" w:color="auto"/>
            </w:tcBorders>
            <w:shd w:val="clear" w:color="auto" w:fill="auto"/>
            <w:hideMark/>
          </w:tcPr>
          <w:p w14:paraId="138C095A"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E4F90BE"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D70BB10" w14:textId="77777777" w:rsidR="00011787" w:rsidRPr="00CC1EA8" w:rsidRDefault="00011787" w:rsidP="000B5544">
            <w:pPr>
              <w:pStyle w:val="TAC"/>
              <w:rPr>
                <w:lang w:val="fi-FI" w:eastAsia="fi-FI"/>
              </w:rPr>
            </w:pPr>
            <w:r w:rsidRPr="00CC1EA8">
              <w:rPr>
                <w:lang w:val="en-US" w:eastAsia="fi-FI"/>
              </w:rPr>
              <w:t>0</w:t>
            </w:r>
          </w:p>
        </w:tc>
      </w:tr>
      <w:tr w:rsidR="00011787" w:rsidRPr="00CC1EA8" w14:paraId="5B90D7A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241EFD2" w14:textId="77777777" w:rsidR="00011787" w:rsidRPr="00CC1EA8" w:rsidRDefault="00011787" w:rsidP="000B5544">
            <w:pPr>
              <w:pStyle w:val="TAC"/>
              <w:rPr>
                <w:lang w:val="fi-FI" w:eastAsia="fi-FI"/>
              </w:rPr>
            </w:pPr>
            <w:r w:rsidRPr="00CC1EA8">
              <w:rPr>
                <w:lang w:eastAsia="fi-FI"/>
              </w:rPr>
              <w:t>CA_n261(A-3O)</w:t>
            </w:r>
          </w:p>
        </w:tc>
        <w:tc>
          <w:tcPr>
            <w:tcW w:w="1701" w:type="dxa"/>
            <w:tcBorders>
              <w:top w:val="nil"/>
              <w:left w:val="nil"/>
              <w:bottom w:val="single" w:sz="4" w:space="0" w:color="auto"/>
              <w:right w:val="single" w:sz="4" w:space="0" w:color="auto"/>
            </w:tcBorders>
            <w:shd w:val="clear" w:color="auto" w:fill="auto"/>
            <w:hideMark/>
          </w:tcPr>
          <w:p w14:paraId="769A1757"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07E4C76"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5847F50D" w14:textId="77777777" w:rsidR="00011787" w:rsidRPr="00CC1EA8" w:rsidRDefault="00011787" w:rsidP="000B5544">
            <w:pPr>
              <w:pStyle w:val="TAC"/>
              <w:rPr>
                <w:lang w:val="fi-FI" w:eastAsia="fi-FI"/>
              </w:rPr>
            </w:pPr>
            <w:r w:rsidRPr="00CC1EA8">
              <w:rPr>
                <w:lang w:val="en-US" w:eastAsia="fi-FI"/>
              </w:rPr>
              <w:t>0</w:t>
            </w:r>
          </w:p>
        </w:tc>
      </w:tr>
      <w:tr w:rsidR="00011787" w:rsidRPr="00CC1EA8" w14:paraId="6F302B8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EAEED86" w14:textId="77777777" w:rsidR="00011787" w:rsidRPr="00CC1EA8" w:rsidRDefault="00011787" w:rsidP="000B5544">
            <w:pPr>
              <w:pStyle w:val="TAC"/>
              <w:rPr>
                <w:lang w:val="fi-FI" w:eastAsia="fi-FI"/>
              </w:rPr>
            </w:pPr>
            <w:r w:rsidRPr="00CC1EA8">
              <w:rPr>
                <w:lang w:eastAsia="fi-FI"/>
              </w:rPr>
              <w:t>CA_n261(A-4O)</w:t>
            </w:r>
          </w:p>
        </w:tc>
        <w:tc>
          <w:tcPr>
            <w:tcW w:w="1701" w:type="dxa"/>
            <w:tcBorders>
              <w:top w:val="nil"/>
              <w:left w:val="nil"/>
              <w:bottom w:val="single" w:sz="4" w:space="0" w:color="auto"/>
              <w:right w:val="single" w:sz="4" w:space="0" w:color="auto"/>
            </w:tcBorders>
            <w:shd w:val="clear" w:color="auto" w:fill="auto"/>
            <w:hideMark/>
          </w:tcPr>
          <w:p w14:paraId="77DB1A2C"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B880ACA"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D12A427" w14:textId="77777777" w:rsidR="00011787" w:rsidRPr="00CC1EA8" w:rsidRDefault="00011787" w:rsidP="000B5544">
            <w:pPr>
              <w:pStyle w:val="TAC"/>
              <w:rPr>
                <w:lang w:val="fi-FI" w:eastAsia="fi-FI"/>
              </w:rPr>
            </w:pPr>
            <w:r w:rsidRPr="00CC1EA8">
              <w:rPr>
                <w:lang w:val="en-US" w:eastAsia="fi-FI"/>
              </w:rPr>
              <w:t>0</w:t>
            </w:r>
          </w:p>
        </w:tc>
      </w:tr>
      <w:tr w:rsidR="00011787" w:rsidRPr="00CC1EA8" w14:paraId="061C4B2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603DA0D" w14:textId="77777777" w:rsidR="00011787" w:rsidRPr="00CC1EA8" w:rsidRDefault="00011787" w:rsidP="000B5544">
            <w:pPr>
              <w:pStyle w:val="TAC"/>
              <w:rPr>
                <w:lang w:val="fi-FI" w:eastAsia="fi-FI"/>
              </w:rPr>
            </w:pPr>
            <w:r w:rsidRPr="00CC1EA8">
              <w:rPr>
                <w:lang w:eastAsia="fi-FI"/>
              </w:rPr>
              <w:t>CA_n261(A-5O)</w:t>
            </w:r>
          </w:p>
        </w:tc>
        <w:tc>
          <w:tcPr>
            <w:tcW w:w="1701" w:type="dxa"/>
            <w:tcBorders>
              <w:top w:val="nil"/>
              <w:left w:val="nil"/>
              <w:bottom w:val="single" w:sz="4" w:space="0" w:color="auto"/>
              <w:right w:val="single" w:sz="4" w:space="0" w:color="auto"/>
            </w:tcBorders>
            <w:shd w:val="clear" w:color="auto" w:fill="auto"/>
            <w:hideMark/>
          </w:tcPr>
          <w:p w14:paraId="7CD0FB1D"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783E71EE"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EA5B4F8" w14:textId="77777777" w:rsidR="00011787" w:rsidRPr="00CC1EA8" w:rsidRDefault="00011787" w:rsidP="000B5544">
            <w:pPr>
              <w:pStyle w:val="TAC"/>
              <w:rPr>
                <w:lang w:val="fi-FI" w:eastAsia="fi-FI"/>
              </w:rPr>
            </w:pPr>
            <w:r w:rsidRPr="00CC1EA8">
              <w:rPr>
                <w:lang w:val="en-US" w:eastAsia="fi-FI"/>
              </w:rPr>
              <w:t>0</w:t>
            </w:r>
          </w:p>
        </w:tc>
      </w:tr>
      <w:tr w:rsidR="00011787" w:rsidRPr="00CC1EA8" w14:paraId="1C09553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67C3F29" w14:textId="77777777" w:rsidR="00011787" w:rsidRPr="00CC1EA8" w:rsidRDefault="00011787" w:rsidP="000B5544">
            <w:pPr>
              <w:pStyle w:val="TAC"/>
              <w:rPr>
                <w:lang w:val="fi-FI" w:eastAsia="fi-FI"/>
              </w:rPr>
            </w:pPr>
            <w:r w:rsidRPr="00CC1EA8">
              <w:rPr>
                <w:lang w:eastAsia="fi-FI"/>
              </w:rPr>
              <w:t>CA_n261(A-6O)</w:t>
            </w:r>
          </w:p>
        </w:tc>
        <w:tc>
          <w:tcPr>
            <w:tcW w:w="1701" w:type="dxa"/>
            <w:tcBorders>
              <w:top w:val="nil"/>
              <w:left w:val="nil"/>
              <w:bottom w:val="single" w:sz="4" w:space="0" w:color="auto"/>
              <w:right w:val="single" w:sz="4" w:space="0" w:color="auto"/>
            </w:tcBorders>
            <w:shd w:val="clear" w:color="auto" w:fill="auto"/>
            <w:hideMark/>
          </w:tcPr>
          <w:p w14:paraId="678FC482"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172AD69"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7773441F" w14:textId="77777777" w:rsidR="00011787" w:rsidRPr="00CC1EA8" w:rsidRDefault="00011787" w:rsidP="000B5544">
            <w:pPr>
              <w:pStyle w:val="TAC"/>
              <w:rPr>
                <w:lang w:val="fi-FI" w:eastAsia="fi-FI"/>
              </w:rPr>
            </w:pPr>
            <w:r w:rsidRPr="00CC1EA8">
              <w:rPr>
                <w:lang w:val="en-US" w:eastAsia="fi-FI"/>
              </w:rPr>
              <w:t>0</w:t>
            </w:r>
          </w:p>
        </w:tc>
      </w:tr>
      <w:tr w:rsidR="00011787" w:rsidRPr="00CC1EA8" w14:paraId="2415F53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D16236D" w14:textId="77777777" w:rsidR="00011787" w:rsidRPr="00CC1EA8" w:rsidRDefault="00011787" w:rsidP="000B5544">
            <w:pPr>
              <w:pStyle w:val="TAC"/>
              <w:rPr>
                <w:lang w:val="fi-FI" w:eastAsia="fi-FI"/>
              </w:rPr>
            </w:pPr>
            <w:r w:rsidRPr="00CC1EA8">
              <w:rPr>
                <w:lang w:eastAsia="fi-FI"/>
              </w:rPr>
              <w:t>CA_n261(A-7O)</w:t>
            </w:r>
          </w:p>
        </w:tc>
        <w:tc>
          <w:tcPr>
            <w:tcW w:w="1701" w:type="dxa"/>
            <w:tcBorders>
              <w:top w:val="nil"/>
              <w:left w:val="nil"/>
              <w:bottom w:val="single" w:sz="4" w:space="0" w:color="auto"/>
              <w:right w:val="single" w:sz="4" w:space="0" w:color="auto"/>
            </w:tcBorders>
            <w:shd w:val="clear" w:color="auto" w:fill="auto"/>
            <w:hideMark/>
          </w:tcPr>
          <w:p w14:paraId="4559D248"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1E4EB26"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661DE639" w14:textId="77777777" w:rsidR="00011787" w:rsidRPr="00CC1EA8" w:rsidRDefault="00011787" w:rsidP="000B5544">
            <w:pPr>
              <w:pStyle w:val="TAC"/>
              <w:rPr>
                <w:lang w:val="fi-FI" w:eastAsia="fi-FI"/>
              </w:rPr>
            </w:pPr>
            <w:r w:rsidRPr="00CC1EA8">
              <w:rPr>
                <w:lang w:val="en-US" w:eastAsia="fi-FI"/>
              </w:rPr>
              <w:t>0</w:t>
            </w:r>
          </w:p>
        </w:tc>
      </w:tr>
      <w:tr w:rsidR="00011787" w:rsidRPr="00CC1EA8" w14:paraId="679C2322"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96E31DF" w14:textId="77777777" w:rsidR="00011787" w:rsidRPr="00CC1EA8" w:rsidRDefault="00011787" w:rsidP="000B5544">
            <w:pPr>
              <w:pStyle w:val="TAC"/>
              <w:rPr>
                <w:lang w:val="fi-FI" w:eastAsia="fi-FI"/>
              </w:rPr>
            </w:pPr>
            <w:r w:rsidRPr="00CC1EA8">
              <w:rPr>
                <w:lang w:eastAsia="fi-FI"/>
              </w:rPr>
              <w:t>CA_n261(A-P)</w:t>
            </w:r>
          </w:p>
        </w:tc>
        <w:tc>
          <w:tcPr>
            <w:tcW w:w="1701" w:type="dxa"/>
            <w:tcBorders>
              <w:top w:val="nil"/>
              <w:left w:val="nil"/>
              <w:bottom w:val="single" w:sz="4" w:space="0" w:color="auto"/>
              <w:right w:val="single" w:sz="4" w:space="0" w:color="auto"/>
            </w:tcBorders>
            <w:shd w:val="clear" w:color="auto" w:fill="auto"/>
            <w:hideMark/>
          </w:tcPr>
          <w:p w14:paraId="137C3CDD"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20379FB6" w14:textId="77777777" w:rsidR="00011787" w:rsidRPr="00CC1EA8" w:rsidRDefault="00011787" w:rsidP="000B5544">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10F6D027" w14:textId="77777777" w:rsidR="00011787" w:rsidRPr="00CC1EA8" w:rsidRDefault="00011787" w:rsidP="000B5544">
            <w:pPr>
              <w:pStyle w:val="TAC"/>
              <w:rPr>
                <w:lang w:val="fi-FI" w:eastAsia="fi-FI"/>
              </w:rPr>
            </w:pPr>
            <w:r w:rsidRPr="00CC1EA8">
              <w:rPr>
                <w:lang w:val="en-US" w:eastAsia="fi-FI"/>
              </w:rPr>
              <w:t>0</w:t>
            </w:r>
          </w:p>
        </w:tc>
      </w:tr>
      <w:tr w:rsidR="00011787" w:rsidRPr="00CC1EA8" w14:paraId="528D454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BFCCDAE" w14:textId="77777777" w:rsidR="00011787" w:rsidRPr="00CC1EA8" w:rsidRDefault="00011787" w:rsidP="000B5544">
            <w:pPr>
              <w:pStyle w:val="TAC"/>
              <w:rPr>
                <w:lang w:eastAsia="fi-FI"/>
              </w:rPr>
            </w:pPr>
            <w:r w:rsidRPr="00CC1EA8">
              <w:rPr>
                <w:lang w:eastAsia="fi-FI"/>
              </w:rPr>
              <w:t>CA_n261(A-P-Q)</w:t>
            </w:r>
          </w:p>
        </w:tc>
        <w:tc>
          <w:tcPr>
            <w:tcW w:w="1701" w:type="dxa"/>
            <w:tcBorders>
              <w:top w:val="nil"/>
              <w:left w:val="nil"/>
              <w:bottom w:val="single" w:sz="4" w:space="0" w:color="auto"/>
              <w:right w:val="single" w:sz="4" w:space="0" w:color="auto"/>
            </w:tcBorders>
            <w:shd w:val="clear" w:color="auto" w:fill="auto"/>
          </w:tcPr>
          <w:p w14:paraId="5C6B6F7D"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0A1022D"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BDD442C" w14:textId="77777777" w:rsidR="00011787" w:rsidRPr="00CC1EA8" w:rsidRDefault="00011787" w:rsidP="000B5544">
            <w:pPr>
              <w:pStyle w:val="TAC"/>
              <w:rPr>
                <w:lang w:val="en-US" w:eastAsia="fi-FI"/>
              </w:rPr>
            </w:pPr>
            <w:r w:rsidRPr="00CC1EA8">
              <w:rPr>
                <w:lang w:val="en-US" w:eastAsia="fi-FI"/>
              </w:rPr>
              <w:t>0</w:t>
            </w:r>
          </w:p>
        </w:tc>
      </w:tr>
      <w:tr w:rsidR="00011787" w:rsidRPr="00CC1EA8" w14:paraId="01FEB20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0A82B03" w14:textId="77777777" w:rsidR="00011787" w:rsidRPr="00CC1EA8" w:rsidRDefault="00011787" w:rsidP="000B5544">
            <w:pPr>
              <w:pStyle w:val="TAC"/>
              <w:rPr>
                <w:lang w:eastAsia="fi-FI"/>
              </w:rPr>
            </w:pPr>
            <w:r w:rsidRPr="00CC1EA8">
              <w:rPr>
                <w:lang w:eastAsia="fi-FI"/>
              </w:rPr>
              <w:t>CA_n261(2A-P)</w:t>
            </w:r>
          </w:p>
        </w:tc>
        <w:tc>
          <w:tcPr>
            <w:tcW w:w="1701" w:type="dxa"/>
            <w:tcBorders>
              <w:top w:val="nil"/>
              <w:left w:val="nil"/>
              <w:bottom w:val="single" w:sz="4" w:space="0" w:color="auto"/>
              <w:right w:val="single" w:sz="4" w:space="0" w:color="auto"/>
            </w:tcBorders>
            <w:shd w:val="clear" w:color="auto" w:fill="auto"/>
          </w:tcPr>
          <w:p w14:paraId="1E86C09F"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329865E2"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B896BF1" w14:textId="77777777" w:rsidR="00011787" w:rsidRPr="00CC1EA8" w:rsidRDefault="00011787" w:rsidP="000B5544">
            <w:pPr>
              <w:pStyle w:val="TAC"/>
              <w:rPr>
                <w:lang w:val="en-US" w:eastAsia="fi-FI"/>
              </w:rPr>
            </w:pPr>
            <w:r w:rsidRPr="00CC1EA8">
              <w:rPr>
                <w:lang w:val="en-US" w:eastAsia="fi-FI"/>
              </w:rPr>
              <w:t>0</w:t>
            </w:r>
          </w:p>
        </w:tc>
      </w:tr>
      <w:tr w:rsidR="00011787" w:rsidRPr="00CC1EA8" w14:paraId="0C661A6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3016ABA" w14:textId="77777777" w:rsidR="00011787" w:rsidRPr="00CC1EA8" w:rsidRDefault="00011787" w:rsidP="000B5544">
            <w:pPr>
              <w:pStyle w:val="TAC"/>
              <w:rPr>
                <w:lang w:val="fi-FI" w:eastAsia="fi-FI"/>
              </w:rPr>
            </w:pPr>
            <w:r w:rsidRPr="00CC1EA8">
              <w:rPr>
                <w:lang w:eastAsia="fi-FI"/>
              </w:rPr>
              <w:lastRenderedPageBreak/>
              <w:t>CA_n261(A-2P)</w:t>
            </w:r>
          </w:p>
        </w:tc>
        <w:tc>
          <w:tcPr>
            <w:tcW w:w="1701" w:type="dxa"/>
            <w:tcBorders>
              <w:top w:val="nil"/>
              <w:left w:val="nil"/>
              <w:bottom w:val="single" w:sz="4" w:space="0" w:color="auto"/>
              <w:right w:val="single" w:sz="4" w:space="0" w:color="auto"/>
            </w:tcBorders>
            <w:shd w:val="clear" w:color="auto" w:fill="auto"/>
            <w:hideMark/>
          </w:tcPr>
          <w:p w14:paraId="0868186D"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1C7DB038"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1CDE04AD" w14:textId="77777777" w:rsidR="00011787" w:rsidRPr="00CC1EA8" w:rsidRDefault="00011787" w:rsidP="000B5544">
            <w:pPr>
              <w:pStyle w:val="TAC"/>
              <w:rPr>
                <w:lang w:val="fi-FI" w:eastAsia="fi-FI"/>
              </w:rPr>
            </w:pPr>
            <w:r w:rsidRPr="00CC1EA8">
              <w:rPr>
                <w:lang w:val="en-US" w:eastAsia="fi-FI"/>
              </w:rPr>
              <w:t>0</w:t>
            </w:r>
          </w:p>
        </w:tc>
      </w:tr>
      <w:tr w:rsidR="00011787" w:rsidRPr="00CC1EA8" w14:paraId="1A8EE54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40F5B59" w14:textId="77777777" w:rsidR="00011787" w:rsidRPr="00CC1EA8" w:rsidRDefault="00011787" w:rsidP="000B5544">
            <w:pPr>
              <w:pStyle w:val="TAC"/>
              <w:rPr>
                <w:lang w:val="fi-FI" w:eastAsia="fi-FI"/>
              </w:rPr>
            </w:pPr>
            <w:r w:rsidRPr="00CC1EA8">
              <w:rPr>
                <w:lang w:eastAsia="fi-FI"/>
              </w:rPr>
              <w:t>CA_n261(A-Q)</w:t>
            </w:r>
          </w:p>
        </w:tc>
        <w:tc>
          <w:tcPr>
            <w:tcW w:w="1701" w:type="dxa"/>
            <w:tcBorders>
              <w:top w:val="nil"/>
              <w:left w:val="nil"/>
              <w:bottom w:val="single" w:sz="4" w:space="0" w:color="auto"/>
              <w:right w:val="single" w:sz="4" w:space="0" w:color="auto"/>
            </w:tcBorders>
            <w:shd w:val="clear" w:color="auto" w:fill="auto"/>
            <w:hideMark/>
          </w:tcPr>
          <w:p w14:paraId="1C304A30"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039AD9A6"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669C7059" w14:textId="77777777" w:rsidR="00011787" w:rsidRPr="00CC1EA8" w:rsidRDefault="00011787" w:rsidP="000B5544">
            <w:pPr>
              <w:pStyle w:val="TAC"/>
              <w:rPr>
                <w:lang w:val="fi-FI" w:eastAsia="fi-FI"/>
              </w:rPr>
            </w:pPr>
            <w:r w:rsidRPr="00CC1EA8">
              <w:rPr>
                <w:lang w:val="en-US" w:eastAsia="fi-FI"/>
              </w:rPr>
              <w:t>0</w:t>
            </w:r>
          </w:p>
        </w:tc>
      </w:tr>
      <w:tr w:rsidR="00011787" w:rsidRPr="00CC1EA8" w14:paraId="1399FD4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6FE40DC" w14:textId="77777777" w:rsidR="00011787" w:rsidRPr="00CC1EA8" w:rsidRDefault="00011787" w:rsidP="000B5544">
            <w:pPr>
              <w:pStyle w:val="TAC"/>
              <w:rPr>
                <w:lang w:eastAsia="fi-FI"/>
              </w:rPr>
            </w:pPr>
            <w:r w:rsidRPr="00CC1EA8">
              <w:rPr>
                <w:lang w:eastAsia="fi-FI"/>
              </w:rPr>
              <w:t>CA_n261(2A-Q)</w:t>
            </w:r>
          </w:p>
        </w:tc>
        <w:tc>
          <w:tcPr>
            <w:tcW w:w="1701" w:type="dxa"/>
            <w:tcBorders>
              <w:top w:val="nil"/>
              <w:left w:val="nil"/>
              <w:bottom w:val="single" w:sz="4" w:space="0" w:color="auto"/>
              <w:right w:val="single" w:sz="4" w:space="0" w:color="auto"/>
            </w:tcBorders>
            <w:shd w:val="clear" w:color="auto" w:fill="auto"/>
          </w:tcPr>
          <w:p w14:paraId="130B2BFD" w14:textId="77777777" w:rsidR="00011787" w:rsidRPr="00CC1EA8" w:rsidRDefault="00011787" w:rsidP="000B5544">
            <w:pPr>
              <w:pStyle w:val="TAC"/>
              <w:rPr>
                <w:lang w:val="en-US"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tcPr>
          <w:p w14:paraId="2EA34A53"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9671B95" w14:textId="77777777" w:rsidR="00011787" w:rsidRPr="00CC1EA8" w:rsidRDefault="00011787" w:rsidP="000B5544">
            <w:pPr>
              <w:pStyle w:val="TAC"/>
              <w:rPr>
                <w:lang w:val="en-US" w:eastAsia="fi-FI"/>
              </w:rPr>
            </w:pPr>
            <w:r w:rsidRPr="00CC1EA8">
              <w:rPr>
                <w:lang w:val="en-US" w:eastAsia="fi-FI"/>
              </w:rPr>
              <w:t>0</w:t>
            </w:r>
          </w:p>
        </w:tc>
      </w:tr>
      <w:tr w:rsidR="00011787" w:rsidRPr="00CC1EA8" w14:paraId="22DA523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5960740" w14:textId="77777777" w:rsidR="00011787" w:rsidRPr="00CC1EA8" w:rsidRDefault="00011787" w:rsidP="000B5544">
            <w:pPr>
              <w:pStyle w:val="TAC"/>
              <w:rPr>
                <w:lang w:val="fi-FI" w:eastAsia="fi-FI"/>
              </w:rPr>
            </w:pPr>
            <w:r w:rsidRPr="00CC1EA8">
              <w:rPr>
                <w:lang w:eastAsia="fi-FI"/>
              </w:rPr>
              <w:t>CA_n261(A-2Q)</w:t>
            </w:r>
          </w:p>
        </w:tc>
        <w:tc>
          <w:tcPr>
            <w:tcW w:w="1701" w:type="dxa"/>
            <w:tcBorders>
              <w:top w:val="nil"/>
              <w:left w:val="nil"/>
              <w:bottom w:val="single" w:sz="4" w:space="0" w:color="auto"/>
              <w:right w:val="single" w:sz="4" w:space="0" w:color="auto"/>
            </w:tcBorders>
            <w:shd w:val="clear" w:color="auto" w:fill="auto"/>
            <w:hideMark/>
          </w:tcPr>
          <w:p w14:paraId="37A0EB28"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336A2D42"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0B56FAA5" w14:textId="77777777" w:rsidR="00011787" w:rsidRPr="00CC1EA8" w:rsidRDefault="00011787" w:rsidP="000B5544">
            <w:pPr>
              <w:pStyle w:val="TAC"/>
              <w:rPr>
                <w:lang w:val="fi-FI" w:eastAsia="fi-FI"/>
              </w:rPr>
            </w:pPr>
            <w:r w:rsidRPr="00CC1EA8">
              <w:rPr>
                <w:lang w:val="en-US" w:eastAsia="fi-FI"/>
              </w:rPr>
              <w:t>0</w:t>
            </w:r>
          </w:p>
        </w:tc>
      </w:tr>
      <w:tr w:rsidR="00011787" w:rsidRPr="00CC1EA8" w14:paraId="29F8D89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2C913D15" w14:textId="77777777" w:rsidR="00011787" w:rsidRPr="00CC1EA8" w:rsidRDefault="00011787" w:rsidP="000B5544">
            <w:pPr>
              <w:pStyle w:val="TAC"/>
              <w:rPr>
                <w:lang w:val="fi-FI" w:eastAsia="fi-FI"/>
              </w:rPr>
            </w:pPr>
            <w:r w:rsidRPr="00CC1EA8">
              <w:rPr>
                <w:lang w:eastAsia="fi-FI"/>
              </w:rPr>
              <w:t>CA_n261(2A-G)</w:t>
            </w:r>
          </w:p>
        </w:tc>
        <w:tc>
          <w:tcPr>
            <w:tcW w:w="1701" w:type="dxa"/>
            <w:tcBorders>
              <w:top w:val="nil"/>
              <w:left w:val="nil"/>
              <w:bottom w:val="single" w:sz="4" w:space="0" w:color="auto"/>
              <w:right w:val="single" w:sz="4" w:space="0" w:color="auto"/>
            </w:tcBorders>
            <w:shd w:val="clear" w:color="auto" w:fill="auto"/>
            <w:hideMark/>
          </w:tcPr>
          <w:p w14:paraId="5AE12971" w14:textId="77777777" w:rsidR="00011787" w:rsidRPr="00CC1EA8" w:rsidRDefault="00011787" w:rsidP="000B5544">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0AFFB397"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E994BAD" w14:textId="77777777" w:rsidR="00011787" w:rsidRPr="00CC1EA8" w:rsidRDefault="00011787" w:rsidP="000B5544">
            <w:pPr>
              <w:pStyle w:val="TAC"/>
              <w:rPr>
                <w:lang w:val="fi-FI" w:eastAsia="fi-FI"/>
              </w:rPr>
            </w:pPr>
            <w:r w:rsidRPr="00CC1EA8">
              <w:rPr>
                <w:lang w:val="en-US" w:eastAsia="fi-FI"/>
              </w:rPr>
              <w:t>0</w:t>
            </w:r>
          </w:p>
        </w:tc>
      </w:tr>
      <w:tr w:rsidR="00011787" w:rsidRPr="00CC1EA8" w14:paraId="663A31A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A999077" w14:textId="77777777" w:rsidR="00011787" w:rsidRPr="00CC1EA8" w:rsidRDefault="00011787" w:rsidP="000B5544">
            <w:pPr>
              <w:pStyle w:val="TAC"/>
              <w:rPr>
                <w:lang w:eastAsia="fi-FI"/>
              </w:rPr>
            </w:pPr>
            <w:r w:rsidRPr="00CC1EA8">
              <w:rPr>
                <w:lang w:eastAsia="fi-FI"/>
              </w:rPr>
              <w:t>CA_n261(2A-2G)</w:t>
            </w:r>
          </w:p>
        </w:tc>
        <w:tc>
          <w:tcPr>
            <w:tcW w:w="1701" w:type="dxa"/>
            <w:tcBorders>
              <w:top w:val="nil"/>
              <w:left w:val="nil"/>
              <w:bottom w:val="single" w:sz="4" w:space="0" w:color="auto"/>
              <w:right w:val="single" w:sz="4" w:space="0" w:color="auto"/>
            </w:tcBorders>
            <w:shd w:val="clear" w:color="auto" w:fill="auto"/>
          </w:tcPr>
          <w:p w14:paraId="0047F1E3" w14:textId="4B1FF83A" w:rsidR="00962485" w:rsidRPr="00CC1EA8" w:rsidRDefault="00011787" w:rsidP="000B5544">
            <w:pPr>
              <w:pStyle w:val="TAC"/>
            </w:pPr>
            <w:del w:id="253" w:author="Dan Liu(Samsung)" w:date="2023-07-27T17:43:00Z">
              <w:r w:rsidRPr="00CC1EA8" w:rsidDel="003645BE">
                <w:delText>-</w:delText>
              </w:r>
            </w:del>
            <w:ins w:id="254" w:author="Dan Liu(Samsung)" w:date="2023-07-24T13:40:00Z">
              <w:r w:rsidR="00962485" w:rsidRPr="00962485">
                <w:t xml:space="preserve">CA_n261G         </w:t>
              </w:r>
            </w:ins>
          </w:p>
        </w:tc>
        <w:tc>
          <w:tcPr>
            <w:tcW w:w="2268" w:type="dxa"/>
            <w:tcBorders>
              <w:top w:val="nil"/>
              <w:left w:val="nil"/>
              <w:bottom w:val="single" w:sz="4" w:space="0" w:color="auto"/>
              <w:right w:val="single" w:sz="4" w:space="0" w:color="auto"/>
            </w:tcBorders>
            <w:shd w:val="clear" w:color="auto" w:fill="auto"/>
          </w:tcPr>
          <w:p w14:paraId="63173DF8"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DB14F41" w14:textId="77777777" w:rsidR="00011787" w:rsidRPr="00CC1EA8" w:rsidRDefault="00011787" w:rsidP="000B5544">
            <w:pPr>
              <w:pStyle w:val="TAC"/>
              <w:rPr>
                <w:lang w:val="en-US" w:eastAsia="fi-FI"/>
              </w:rPr>
            </w:pPr>
            <w:r w:rsidRPr="00CC1EA8">
              <w:rPr>
                <w:lang w:val="en-US" w:eastAsia="fi-FI"/>
              </w:rPr>
              <w:t>0</w:t>
            </w:r>
          </w:p>
        </w:tc>
      </w:tr>
      <w:tr w:rsidR="00011787" w:rsidRPr="00CC1EA8" w14:paraId="429F905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18FA09E" w14:textId="77777777" w:rsidR="00011787" w:rsidRPr="00CC1EA8" w:rsidRDefault="00011787" w:rsidP="000B5544">
            <w:pPr>
              <w:pStyle w:val="TAC"/>
              <w:rPr>
                <w:lang w:eastAsia="fi-FI"/>
              </w:rPr>
            </w:pPr>
            <w:r w:rsidRPr="00CC1EA8">
              <w:rPr>
                <w:lang w:eastAsia="fi-FI"/>
              </w:rPr>
              <w:t>CA_n261(2A-2G-O)</w:t>
            </w:r>
          </w:p>
        </w:tc>
        <w:tc>
          <w:tcPr>
            <w:tcW w:w="1701" w:type="dxa"/>
            <w:tcBorders>
              <w:top w:val="nil"/>
              <w:left w:val="nil"/>
              <w:bottom w:val="single" w:sz="4" w:space="0" w:color="auto"/>
              <w:right w:val="single" w:sz="4" w:space="0" w:color="auto"/>
            </w:tcBorders>
            <w:shd w:val="clear" w:color="auto" w:fill="auto"/>
          </w:tcPr>
          <w:p w14:paraId="5E11BC24" w14:textId="459914D2" w:rsidR="00962485" w:rsidRPr="00CC1EA8" w:rsidRDefault="00011787" w:rsidP="000B5544">
            <w:pPr>
              <w:pStyle w:val="TAC"/>
            </w:pPr>
            <w:del w:id="255" w:author="Dan Liu(Samsung)" w:date="2023-07-27T17:43:00Z">
              <w:r w:rsidRPr="00CC1EA8" w:rsidDel="003645BE">
                <w:rPr>
                  <w:lang w:val="en-US" w:eastAsia="fi-FI"/>
                </w:rPr>
                <w:delText>-</w:delText>
              </w:r>
            </w:del>
            <w:ins w:id="256" w:author="Dan Liu(Samsung)" w:date="2023-07-24T13:39:00Z">
              <w:r w:rsidR="00962485" w:rsidRPr="00962485">
                <w:t xml:space="preserve">CA_n261G       </w:t>
              </w:r>
            </w:ins>
          </w:p>
        </w:tc>
        <w:tc>
          <w:tcPr>
            <w:tcW w:w="2268" w:type="dxa"/>
            <w:tcBorders>
              <w:top w:val="nil"/>
              <w:left w:val="nil"/>
              <w:bottom w:val="single" w:sz="4" w:space="0" w:color="auto"/>
              <w:right w:val="single" w:sz="4" w:space="0" w:color="auto"/>
            </w:tcBorders>
            <w:shd w:val="clear" w:color="auto" w:fill="auto"/>
          </w:tcPr>
          <w:p w14:paraId="696B9CBF"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0694C43" w14:textId="77777777" w:rsidR="00011787" w:rsidRPr="00CC1EA8" w:rsidRDefault="00011787" w:rsidP="000B5544">
            <w:pPr>
              <w:pStyle w:val="TAC"/>
              <w:rPr>
                <w:lang w:val="en-US" w:eastAsia="fi-FI"/>
              </w:rPr>
            </w:pPr>
            <w:r w:rsidRPr="00CC1EA8">
              <w:rPr>
                <w:lang w:val="en-US" w:eastAsia="fi-FI"/>
              </w:rPr>
              <w:t>0</w:t>
            </w:r>
          </w:p>
        </w:tc>
      </w:tr>
      <w:tr w:rsidR="00011787" w:rsidRPr="00CC1EA8" w14:paraId="7EFD252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E721A72" w14:textId="77777777" w:rsidR="00011787" w:rsidRPr="00CC1EA8" w:rsidRDefault="00011787" w:rsidP="000B5544">
            <w:pPr>
              <w:pStyle w:val="TAC"/>
              <w:rPr>
                <w:lang w:eastAsia="fi-FI"/>
              </w:rPr>
            </w:pPr>
            <w:r w:rsidRPr="00CC1EA8">
              <w:rPr>
                <w:lang w:eastAsia="fi-FI"/>
              </w:rPr>
              <w:t>CA_n261(2A-3G)</w:t>
            </w:r>
          </w:p>
        </w:tc>
        <w:tc>
          <w:tcPr>
            <w:tcW w:w="1701" w:type="dxa"/>
            <w:tcBorders>
              <w:top w:val="nil"/>
              <w:left w:val="nil"/>
              <w:bottom w:val="single" w:sz="4" w:space="0" w:color="auto"/>
              <w:right w:val="single" w:sz="4" w:space="0" w:color="auto"/>
            </w:tcBorders>
            <w:shd w:val="clear" w:color="auto" w:fill="auto"/>
          </w:tcPr>
          <w:p w14:paraId="7A6D7F5F" w14:textId="244096AB" w:rsidR="000B1B54" w:rsidRPr="00CC1EA8" w:rsidRDefault="00011787" w:rsidP="000B5544">
            <w:pPr>
              <w:pStyle w:val="TAC"/>
              <w:rPr>
                <w:lang w:val="en-US" w:eastAsia="fi-FI"/>
              </w:rPr>
            </w:pPr>
            <w:del w:id="257" w:author="Dan Liu(Samsung)" w:date="2023-07-27T17:43:00Z">
              <w:r w:rsidRPr="00CC1EA8" w:rsidDel="003645BE">
                <w:rPr>
                  <w:lang w:val="en-US" w:eastAsia="fi-FI"/>
                </w:rPr>
                <w:delText>-</w:delText>
              </w:r>
            </w:del>
            <w:ins w:id="258" w:author="Dan Liu(Samsung)" w:date="2023-07-24T13:40:00Z">
              <w:r w:rsidR="000B1B54" w:rsidRPr="000B1B54">
                <w:rPr>
                  <w:lang w:val="en-US" w:eastAsia="fi-FI"/>
                </w:rPr>
                <w:t xml:space="preserve">CA_n261G       </w:t>
              </w:r>
            </w:ins>
          </w:p>
        </w:tc>
        <w:tc>
          <w:tcPr>
            <w:tcW w:w="2268" w:type="dxa"/>
            <w:tcBorders>
              <w:top w:val="nil"/>
              <w:left w:val="nil"/>
              <w:bottom w:val="single" w:sz="4" w:space="0" w:color="auto"/>
              <w:right w:val="single" w:sz="4" w:space="0" w:color="auto"/>
            </w:tcBorders>
            <w:shd w:val="clear" w:color="auto" w:fill="auto"/>
          </w:tcPr>
          <w:p w14:paraId="55BC585F"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5970DE7" w14:textId="77777777" w:rsidR="00011787" w:rsidRPr="00CC1EA8" w:rsidRDefault="00011787" w:rsidP="000B5544">
            <w:pPr>
              <w:pStyle w:val="TAC"/>
              <w:rPr>
                <w:lang w:val="en-US" w:eastAsia="fi-FI"/>
              </w:rPr>
            </w:pPr>
            <w:r w:rsidRPr="00CC1EA8">
              <w:rPr>
                <w:lang w:val="en-US" w:eastAsia="fi-FI"/>
              </w:rPr>
              <w:t>0</w:t>
            </w:r>
          </w:p>
        </w:tc>
      </w:tr>
      <w:tr w:rsidR="00011787" w:rsidRPr="00CC1EA8" w14:paraId="70CE5E4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5086C831" w14:textId="77777777" w:rsidR="00011787" w:rsidRPr="00CC1EA8" w:rsidRDefault="00011787" w:rsidP="000B5544">
            <w:pPr>
              <w:pStyle w:val="TAC"/>
              <w:rPr>
                <w:lang w:eastAsia="fi-FI"/>
              </w:rPr>
            </w:pPr>
            <w:r w:rsidRPr="00CC1EA8">
              <w:rPr>
                <w:lang w:eastAsia="fi-FI"/>
              </w:rPr>
              <w:t>CA_n261(2A-2O)</w:t>
            </w:r>
          </w:p>
        </w:tc>
        <w:tc>
          <w:tcPr>
            <w:tcW w:w="1701" w:type="dxa"/>
            <w:tcBorders>
              <w:top w:val="nil"/>
              <w:left w:val="nil"/>
              <w:bottom w:val="single" w:sz="4" w:space="0" w:color="auto"/>
              <w:right w:val="single" w:sz="4" w:space="0" w:color="auto"/>
            </w:tcBorders>
            <w:shd w:val="clear" w:color="auto" w:fill="auto"/>
          </w:tcPr>
          <w:p w14:paraId="5DBAF237" w14:textId="77777777" w:rsidR="00011787" w:rsidRPr="00CC1EA8" w:rsidRDefault="00011787" w:rsidP="000B5544">
            <w:pPr>
              <w:pStyle w:val="TAC"/>
              <w:rPr>
                <w:lang w:val="en-US" w:eastAsia="fi-FI"/>
              </w:rPr>
            </w:pPr>
            <w:r w:rsidRPr="00CC1EA8">
              <w:t>-</w:t>
            </w:r>
          </w:p>
        </w:tc>
        <w:tc>
          <w:tcPr>
            <w:tcW w:w="2268" w:type="dxa"/>
            <w:tcBorders>
              <w:top w:val="nil"/>
              <w:left w:val="nil"/>
              <w:bottom w:val="single" w:sz="4" w:space="0" w:color="auto"/>
              <w:right w:val="single" w:sz="4" w:space="0" w:color="auto"/>
            </w:tcBorders>
            <w:shd w:val="clear" w:color="auto" w:fill="auto"/>
          </w:tcPr>
          <w:p w14:paraId="67EB0FD4"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FCB2EC7" w14:textId="77777777" w:rsidR="00011787" w:rsidRPr="00CC1EA8" w:rsidRDefault="00011787" w:rsidP="000B5544">
            <w:pPr>
              <w:pStyle w:val="TAC"/>
              <w:rPr>
                <w:lang w:val="en-US" w:eastAsia="fi-FI"/>
              </w:rPr>
            </w:pPr>
            <w:r w:rsidRPr="00CC1EA8">
              <w:rPr>
                <w:lang w:val="en-US" w:eastAsia="fi-FI"/>
              </w:rPr>
              <w:t>0</w:t>
            </w:r>
          </w:p>
        </w:tc>
      </w:tr>
      <w:tr w:rsidR="00011787" w:rsidRPr="00CC1EA8" w14:paraId="4886C27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804EA9F" w14:textId="77777777" w:rsidR="00011787" w:rsidRPr="00CC1EA8" w:rsidRDefault="00011787" w:rsidP="000B5544">
            <w:pPr>
              <w:pStyle w:val="TAC"/>
              <w:rPr>
                <w:lang w:eastAsia="fi-FI"/>
              </w:rPr>
            </w:pPr>
            <w:r w:rsidRPr="00CC1EA8">
              <w:rPr>
                <w:lang w:eastAsia="fi-FI"/>
              </w:rPr>
              <w:t>CA_n261(2A-3O)</w:t>
            </w:r>
          </w:p>
        </w:tc>
        <w:tc>
          <w:tcPr>
            <w:tcW w:w="1701" w:type="dxa"/>
            <w:tcBorders>
              <w:top w:val="nil"/>
              <w:left w:val="nil"/>
              <w:bottom w:val="single" w:sz="4" w:space="0" w:color="auto"/>
              <w:right w:val="single" w:sz="4" w:space="0" w:color="auto"/>
            </w:tcBorders>
            <w:shd w:val="clear" w:color="auto" w:fill="auto"/>
          </w:tcPr>
          <w:p w14:paraId="2FA99B39"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8B49BCC"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3C99C87" w14:textId="77777777" w:rsidR="00011787" w:rsidRPr="00CC1EA8" w:rsidRDefault="00011787" w:rsidP="000B5544">
            <w:pPr>
              <w:pStyle w:val="TAC"/>
              <w:rPr>
                <w:lang w:val="en-US" w:eastAsia="fi-FI"/>
              </w:rPr>
            </w:pPr>
            <w:r w:rsidRPr="00CC1EA8">
              <w:rPr>
                <w:lang w:val="en-US" w:eastAsia="fi-FI"/>
              </w:rPr>
              <w:t>0</w:t>
            </w:r>
          </w:p>
        </w:tc>
      </w:tr>
      <w:tr w:rsidR="00011787" w:rsidRPr="00CC1EA8" w14:paraId="404ECF0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4DECD0E" w14:textId="77777777" w:rsidR="00011787" w:rsidRPr="00CC1EA8" w:rsidRDefault="00011787" w:rsidP="000B5544">
            <w:pPr>
              <w:pStyle w:val="TAC"/>
              <w:rPr>
                <w:lang w:eastAsia="fi-FI"/>
              </w:rPr>
            </w:pPr>
            <w:r w:rsidRPr="00CC1EA8">
              <w:rPr>
                <w:lang w:eastAsia="fi-FI"/>
              </w:rPr>
              <w:t>CA_n261(2A-4O)</w:t>
            </w:r>
          </w:p>
        </w:tc>
        <w:tc>
          <w:tcPr>
            <w:tcW w:w="1701" w:type="dxa"/>
            <w:tcBorders>
              <w:top w:val="nil"/>
              <w:left w:val="nil"/>
              <w:bottom w:val="single" w:sz="4" w:space="0" w:color="auto"/>
              <w:right w:val="single" w:sz="4" w:space="0" w:color="auto"/>
            </w:tcBorders>
            <w:shd w:val="clear" w:color="auto" w:fill="auto"/>
          </w:tcPr>
          <w:p w14:paraId="226D8806"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5F08246C"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66A1FB2" w14:textId="77777777" w:rsidR="00011787" w:rsidRPr="00CC1EA8" w:rsidRDefault="00011787" w:rsidP="000B5544">
            <w:pPr>
              <w:pStyle w:val="TAC"/>
              <w:rPr>
                <w:lang w:val="en-US" w:eastAsia="fi-FI"/>
              </w:rPr>
            </w:pPr>
            <w:r w:rsidRPr="00CC1EA8">
              <w:rPr>
                <w:lang w:val="en-US" w:eastAsia="fi-FI"/>
              </w:rPr>
              <w:t>0</w:t>
            </w:r>
          </w:p>
        </w:tc>
      </w:tr>
      <w:tr w:rsidR="00011787" w:rsidRPr="00CC1EA8" w14:paraId="6684948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A69E1F7" w14:textId="77777777" w:rsidR="00011787" w:rsidRPr="00CC1EA8" w:rsidRDefault="00011787" w:rsidP="000B5544">
            <w:pPr>
              <w:pStyle w:val="TAC"/>
              <w:rPr>
                <w:lang w:eastAsia="fi-FI"/>
              </w:rPr>
            </w:pPr>
            <w:r w:rsidRPr="00CC1EA8">
              <w:rPr>
                <w:lang w:eastAsia="fi-FI"/>
              </w:rPr>
              <w:t>CA_n261(2A-5O)</w:t>
            </w:r>
          </w:p>
        </w:tc>
        <w:tc>
          <w:tcPr>
            <w:tcW w:w="1701" w:type="dxa"/>
            <w:tcBorders>
              <w:top w:val="nil"/>
              <w:left w:val="nil"/>
              <w:bottom w:val="single" w:sz="4" w:space="0" w:color="auto"/>
              <w:right w:val="single" w:sz="4" w:space="0" w:color="auto"/>
            </w:tcBorders>
            <w:shd w:val="clear" w:color="auto" w:fill="auto"/>
          </w:tcPr>
          <w:p w14:paraId="3B0E9C12"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A862220"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6D7F952" w14:textId="77777777" w:rsidR="00011787" w:rsidRPr="00CC1EA8" w:rsidRDefault="00011787" w:rsidP="000B5544">
            <w:pPr>
              <w:pStyle w:val="TAC"/>
              <w:rPr>
                <w:lang w:val="en-US" w:eastAsia="fi-FI"/>
              </w:rPr>
            </w:pPr>
            <w:r w:rsidRPr="00CC1EA8">
              <w:rPr>
                <w:lang w:val="en-US" w:eastAsia="fi-FI"/>
              </w:rPr>
              <w:t>0</w:t>
            </w:r>
          </w:p>
        </w:tc>
      </w:tr>
      <w:tr w:rsidR="00011787" w:rsidRPr="00CC1EA8" w14:paraId="36A91E3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7421147" w14:textId="77777777" w:rsidR="00011787" w:rsidRPr="00CC1EA8" w:rsidRDefault="00011787" w:rsidP="000B5544">
            <w:pPr>
              <w:pStyle w:val="TAC"/>
              <w:rPr>
                <w:lang w:eastAsia="fi-FI"/>
              </w:rPr>
            </w:pPr>
            <w:r w:rsidRPr="00CC1EA8">
              <w:rPr>
                <w:lang w:eastAsia="fi-FI"/>
              </w:rPr>
              <w:t>CA_n261(2A-6O)</w:t>
            </w:r>
          </w:p>
        </w:tc>
        <w:tc>
          <w:tcPr>
            <w:tcW w:w="1701" w:type="dxa"/>
            <w:tcBorders>
              <w:top w:val="nil"/>
              <w:left w:val="nil"/>
              <w:bottom w:val="single" w:sz="4" w:space="0" w:color="auto"/>
              <w:right w:val="single" w:sz="4" w:space="0" w:color="auto"/>
            </w:tcBorders>
            <w:shd w:val="clear" w:color="auto" w:fill="auto"/>
          </w:tcPr>
          <w:p w14:paraId="0C9D804D"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14FC398" w14:textId="77777777" w:rsidR="00011787" w:rsidRPr="00CC1EA8" w:rsidRDefault="00011787" w:rsidP="000B5544">
            <w:pPr>
              <w:pStyle w:val="TAC"/>
              <w:rPr>
                <w:lang w:val="en-US"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C0F6BD8" w14:textId="77777777" w:rsidR="00011787" w:rsidRPr="00CC1EA8" w:rsidRDefault="00011787" w:rsidP="000B5544">
            <w:pPr>
              <w:pStyle w:val="TAC"/>
              <w:rPr>
                <w:lang w:val="en-US" w:eastAsia="fi-FI"/>
              </w:rPr>
            </w:pPr>
            <w:r w:rsidRPr="00CC1EA8">
              <w:rPr>
                <w:lang w:val="en-US" w:eastAsia="fi-FI"/>
              </w:rPr>
              <w:t>0</w:t>
            </w:r>
          </w:p>
        </w:tc>
      </w:tr>
      <w:tr w:rsidR="00011787" w:rsidRPr="00CC1EA8" w14:paraId="1076988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10F8777A" w14:textId="77777777" w:rsidR="00011787" w:rsidRPr="00CC1EA8" w:rsidRDefault="00011787" w:rsidP="000B5544">
            <w:pPr>
              <w:pStyle w:val="TAC"/>
              <w:rPr>
                <w:lang w:val="fi-FI" w:eastAsia="fi-FI"/>
              </w:rPr>
            </w:pPr>
            <w:r w:rsidRPr="00CC1EA8">
              <w:rPr>
                <w:lang w:eastAsia="fi-FI"/>
              </w:rPr>
              <w:t>CA_n261(2A-H)</w:t>
            </w:r>
          </w:p>
        </w:tc>
        <w:tc>
          <w:tcPr>
            <w:tcW w:w="1701" w:type="dxa"/>
            <w:tcBorders>
              <w:top w:val="nil"/>
              <w:left w:val="nil"/>
              <w:bottom w:val="single" w:sz="4" w:space="0" w:color="auto"/>
              <w:right w:val="single" w:sz="4" w:space="0" w:color="auto"/>
            </w:tcBorders>
            <w:shd w:val="clear" w:color="auto" w:fill="auto"/>
            <w:hideMark/>
          </w:tcPr>
          <w:p w14:paraId="270C3AD8" w14:textId="77777777" w:rsidR="00011787" w:rsidRPr="00CC1EA8" w:rsidRDefault="00011787" w:rsidP="000B5544">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1B3A3ACD"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3EE8525" w14:textId="77777777" w:rsidR="00011787" w:rsidRPr="00CC1EA8" w:rsidRDefault="00011787" w:rsidP="000B5544">
            <w:pPr>
              <w:pStyle w:val="TAC"/>
              <w:rPr>
                <w:lang w:val="fi-FI" w:eastAsia="fi-FI"/>
              </w:rPr>
            </w:pPr>
            <w:r w:rsidRPr="00CC1EA8">
              <w:rPr>
                <w:lang w:val="en-US" w:eastAsia="fi-FI"/>
              </w:rPr>
              <w:t>0</w:t>
            </w:r>
          </w:p>
        </w:tc>
      </w:tr>
      <w:tr w:rsidR="00011787" w:rsidRPr="00CC1EA8" w14:paraId="2F79D3C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0C68D2C" w14:textId="77777777" w:rsidR="00011787" w:rsidRPr="00CC1EA8" w:rsidRDefault="00011787" w:rsidP="000B5544">
            <w:pPr>
              <w:pStyle w:val="TAC"/>
              <w:rPr>
                <w:lang w:val="fi-FI" w:eastAsia="fi-FI"/>
              </w:rPr>
            </w:pPr>
            <w:r w:rsidRPr="00CC1EA8">
              <w:rPr>
                <w:lang w:eastAsia="fi-FI"/>
              </w:rPr>
              <w:t>CA_n261(2A-I)</w:t>
            </w:r>
          </w:p>
        </w:tc>
        <w:tc>
          <w:tcPr>
            <w:tcW w:w="1701" w:type="dxa"/>
            <w:tcBorders>
              <w:top w:val="nil"/>
              <w:left w:val="nil"/>
              <w:bottom w:val="single" w:sz="4" w:space="0" w:color="auto"/>
              <w:right w:val="single" w:sz="4" w:space="0" w:color="auto"/>
            </w:tcBorders>
            <w:shd w:val="clear" w:color="auto" w:fill="auto"/>
            <w:hideMark/>
          </w:tcPr>
          <w:p w14:paraId="4C229CD0" w14:textId="77777777" w:rsidR="00011787" w:rsidRPr="00CC1EA8" w:rsidRDefault="00011787" w:rsidP="000B5544">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66E6AA82"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3A2819FD" w14:textId="77777777" w:rsidR="00011787" w:rsidRPr="00CC1EA8" w:rsidRDefault="00011787" w:rsidP="000B5544">
            <w:pPr>
              <w:pStyle w:val="TAC"/>
              <w:rPr>
                <w:lang w:val="fi-FI" w:eastAsia="fi-FI"/>
              </w:rPr>
            </w:pPr>
            <w:r w:rsidRPr="00CC1EA8">
              <w:rPr>
                <w:lang w:val="en-US" w:eastAsia="fi-FI"/>
              </w:rPr>
              <w:t>0</w:t>
            </w:r>
          </w:p>
        </w:tc>
      </w:tr>
      <w:tr w:rsidR="00011787" w:rsidRPr="00CC1EA8" w14:paraId="22BFC8D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FBF57F4" w14:textId="77777777" w:rsidR="00011787" w:rsidRPr="00CC1EA8" w:rsidRDefault="00011787" w:rsidP="000B5544">
            <w:pPr>
              <w:pStyle w:val="TAC"/>
              <w:rPr>
                <w:lang w:val="fi-FI" w:eastAsia="fi-FI"/>
              </w:rPr>
            </w:pPr>
            <w:r w:rsidRPr="00CC1EA8">
              <w:rPr>
                <w:lang w:eastAsia="fi-FI"/>
              </w:rPr>
              <w:t>CA_n261(3A-G)</w:t>
            </w:r>
          </w:p>
        </w:tc>
        <w:tc>
          <w:tcPr>
            <w:tcW w:w="1701" w:type="dxa"/>
            <w:tcBorders>
              <w:top w:val="nil"/>
              <w:left w:val="nil"/>
              <w:bottom w:val="single" w:sz="4" w:space="0" w:color="auto"/>
              <w:right w:val="single" w:sz="4" w:space="0" w:color="auto"/>
            </w:tcBorders>
            <w:shd w:val="clear" w:color="auto" w:fill="auto"/>
            <w:hideMark/>
          </w:tcPr>
          <w:p w14:paraId="1A9E2ED8" w14:textId="77777777" w:rsidR="00011787" w:rsidRPr="00CC1EA8" w:rsidRDefault="00011787" w:rsidP="000B5544">
            <w:pPr>
              <w:pStyle w:val="TAC"/>
              <w:rPr>
                <w:lang w:val="fi-FI" w:eastAsia="fi-FI"/>
              </w:rPr>
            </w:pPr>
            <w:r w:rsidRPr="00CC1EA8">
              <w:t>CA_n261G</w:t>
            </w:r>
          </w:p>
        </w:tc>
        <w:tc>
          <w:tcPr>
            <w:tcW w:w="2268" w:type="dxa"/>
            <w:tcBorders>
              <w:top w:val="nil"/>
              <w:left w:val="nil"/>
              <w:bottom w:val="single" w:sz="4" w:space="0" w:color="auto"/>
              <w:right w:val="single" w:sz="4" w:space="0" w:color="auto"/>
            </w:tcBorders>
            <w:shd w:val="clear" w:color="auto" w:fill="auto"/>
            <w:hideMark/>
          </w:tcPr>
          <w:p w14:paraId="4177CA0B"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2B8EDCF7" w14:textId="77777777" w:rsidR="00011787" w:rsidRPr="00CC1EA8" w:rsidRDefault="00011787" w:rsidP="000B5544">
            <w:pPr>
              <w:pStyle w:val="TAC"/>
              <w:rPr>
                <w:lang w:val="fi-FI" w:eastAsia="fi-FI"/>
              </w:rPr>
            </w:pPr>
            <w:r w:rsidRPr="00CC1EA8">
              <w:rPr>
                <w:lang w:val="en-US" w:eastAsia="fi-FI"/>
              </w:rPr>
              <w:t>0</w:t>
            </w:r>
          </w:p>
        </w:tc>
      </w:tr>
      <w:tr w:rsidR="00011787" w:rsidRPr="00CC1EA8" w14:paraId="202E2C1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287F901" w14:textId="77777777" w:rsidR="00011787" w:rsidRPr="00CC1EA8" w:rsidRDefault="00011787" w:rsidP="000B5544">
            <w:pPr>
              <w:pStyle w:val="TAC"/>
              <w:rPr>
                <w:lang w:eastAsia="fi-FI"/>
              </w:rPr>
            </w:pPr>
            <w:r w:rsidRPr="00CC1EA8">
              <w:rPr>
                <w:lang w:eastAsia="fi-FI"/>
              </w:rPr>
              <w:t>CA_n261(3A-G-O)</w:t>
            </w:r>
          </w:p>
        </w:tc>
        <w:tc>
          <w:tcPr>
            <w:tcW w:w="1701" w:type="dxa"/>
            <w:tcBorders>
              <w:top w:val="nil"/>
              <w:left w:val="nil"/>
              <w:bottom w:val="single" w:sz="4" w:space="0" w:color="auto"/>
              <w:right w:val="single" w:sz="4" w:space="0" w:color="auto"/>
            </w:tcBorders>
            <w:shd w:val="clear" w:color="auto" w:fill="auto"/>
          </w:tcPr>
          <w:p w14:paraId="2568779A" w14:textId="3CC3937B" w:rsidR="008E3C4D" w:rsidRPr="00CC1EA8" w:rsidRDefault="00011787" w:rsidP="000B5544">
            <w:pPr>
              <w:pStyle w:val="TAC"/>
            </w:pPr>
            <w:del w:id="259" w:author="Dan Liu(Samsung)" w:date="2023-07-27T17:43:00Z">
              <w:r w:rsidRPr="00CC1EA8" w:rsidDel="003645BE">
                <w:delText>-</w:delText>
              </w:r>
            </w:del>
            <w:ins w:id="260" w:author="Dan Liu(Samsung)" w:date="2023-07-24T13:43:00Z">
              <w:r w:rsidR="008E3C4D" w:rsidRPr="008E3C4D">
                <w:t xml:space="preserve">CA_n261G         </w:t>
              </w:r>
            </w:ins>
          </w:p>
        </w:tc>
        <w:tc>
          <w:tcPr>
            <w:tcW w:w="2268" w:type="dxa"/>
            <w:tcBorders>
              <w:top w:val="nil"/>
              <w:left w:val="nil"/>
              <w:bottom w:val="single" w:sz="4" w:space="0" w:color="auto"/>
              <w:right w:val="single" w:sz="4" w:space="0" w:color="auto"/>
            </w:tcBorders>
            <w:shd w:val="clear" w:color="auto" w:fill="auto"/>
          </w:tcPr>
          <w:p w14:paraId="33C1196D"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1F93335" w14:textId="77777777" w:rsidR="00011787" w:rsidRPr="00CC1EA8" w:rsidRDefault="00011787" w:rsidP="000B5544">
            <w:pPr>
              <w:pStyle w:val="TAC"/>
              <w:rPr>
                <w:lang w:val="en-US" w:eastAsia="fi-FI"/>
              </w:rPr>
            </w:pPr>
            <w:r w:rsidRPr="00CC1EA8">
              <w:rPr>
                <w:lang w:val="en-US" w:eastAsia="fi-FI"/>
              </w:rPr>
              <w:t>0</w:t>
            </w:r>
          </w:p>
        </w:tc>
      </w:tr>
      <w:tr w:rsidR="00011787" w:rsidRPr="00CC1EA8" w14:paraId="2E5113A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65ED5F6" w14:textId="77777777" w:rsidR="00011787" w:rsidRPr="00CC1EA8" w:rsidRDefault="00011787" w:rsidP="000B5544">
            <w:pPr>
              <w:pStyle w:val="TAC"/>
              <w:rPr>
                <w:lang w:eastAsia="fi-FI"/>
              </w:rPr>
            </w:pPr>
            <w:r w:rsidRPr="00CC1EA8">
              <w:rPr>
                <w:lang w:eastAsia="fi-FI"/>
              </w:rPr>
              <w:t>CA_n261(3A-2G)</w:t>
            </w:r>
          </w:p>
        </w:tc>
        <w:tc>
          <w:tcPr>
            <w:tcW w:w="1701" w:type="dxa"/>
            <w:tcBorders>
              <w:top w:val="nil"/>
              <w:left w:val="nil"/>
              <w:bottom w:val="single" w:sz="4" w:space="0" w:color="auto"/>
              <w:right w:val="single" w:sz="4" w:space="0" w:color="auto"/>
            </w:tcBorders>
            <w:shd w:val="clear" w:color="auto" w:fill="auto"/>
          </w:tcPr>
          <w:p w14:paraId="1F430327" w14:textId="5F49649A" w:rsidR="008E3C4D" w:rsidRPr="00CC1EA8" w:rsidRDefault="00011787" w:rsidP="000B5544">
            <w:pPr>
              <w:pStyle w:val="TAC"/>
            </w:pPr>
            <w:del w:id="261" w:author="Dan Liu(Samsung)" w:date="2023-07-27T17:43:00Z">
              <w:r w:rsidRPr="00CC1EA8" w:rsidDel="003645BE">
                <w:delText>-</w:delText>
              </w:r>
            </w:del>
            <w:ins w:id="262" w:author="Dan Liu(Samsung)" w:date="2023-07-24T13:42:00Z">
              <w:r w:rsidR="008E3C4D" w:rsidRPr="008E3C4D">
                <w:t xml:space="preserve">CA_n261G    </w:t>
              </w:r>
            </w:ins>
          </w:p>
        </w:tc>
        <w:tc>
          <w:tcPr>
            <w:tcW w:w="2268" w:type="dxa"/>
            <w:tcBorders>
              <w:top w:val="nil"/>
              <w:left w:val="nil"/>
              <w:bottom w:val="single" w:sz="4" w:space="0" w:color="auto"/>
              <w:right w:val="single" w:sz="4" w:space="0" w:color="auto"/>
            </w:tcBorders>
            <w:shd w:val="clear" w:color="auto" w:fill="auto"/>
          </w:tcPr>
          <w:p w14:paraId="68DCBF44"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7A27435" w14:textId="77777777" w:rsidR="00011787" w:rsidRPr="00CC1EA8" w:rsidRDefault="00011787" w:rsidP="000B5544">
            <w:pPr>
              <w:pStyle w:val="TAC"/>
              <w:rPr>
                <w:lang w:val="en-US" w:eastAsia="fi-FI"/>
              </w:rPr>
            </w:pPr>
            <w:r w:rsidRPr="00CC1EA8">
              <w:rPr>
                <w:lang w:val="en-US" w:eastAsia="fi-FI"/>
              </w:rPr>
              <w:t>0</w:t>
            </w:r>
          </w:p>
        </w:tc>
      </w:tr>
      <w:tr w:rsidR="00011787" w:rsidRPr="00CC1EA8" w14:paraId="2E4C23B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76BFE5A" w14:textId="77777777" w:rsidR="00011787" w:rsidRPr="00CC1EA8" w:rsidRDefault="00011787" w:rsidP="000B5544">
            <w:pPr>
              <w:pStyle w:val="TAC"/>
              <w:rPr>
                <w:lang w:eastAsia="fi-FI"/>
              </w:rPr>
            </w:pPr>
            <w:r w:rsidRPr="00CC1EA8">
              <w:rPr>
                <w:lang w:eastAsia="fi-FI"/>
              </w:rPr>
              <w:t>CA_n261(3A-D)</w:t>
            </w:r>
          </w:p>
        </w:tc>
        <w:tc>
          <w:tcPr>
            <w:tcW w:w="1701" w:type="dxa"/>
            <w:tcBorders>
              <w:top w:val="nil"/>
              <w:left w:val="nil"/>
              <w:bottom w:val="single" w:sz="4" w:space="0" w:color="auto"/>
              <w:right w:val="single" w:sz="4" w:space="0" w:color="auto"/>
            </w:tcBorders>
            <w:shd w:val="clear" w:color="auto" w:fill="auto"/>
          </w:tcPr>
          <w:p w14:paraId="0509B93C"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113F40F"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586C54E" w14:textId="77777777" w:rsidR="00011787" w:rsidRPr="00CC1EA8" w:rsidRDefault="00011787" w:rsidP="000B5544">
            <w:pPr>
              <w:pStyle w:val="TAC"/>
              <w:rPr>
                <w:lang w:val="en-US" w:eastAsia="fi-FI"/>
              </w:rPr>
            </w:pPr>
            <w:r w:rsidRPr="00CC1EA8">
              <w:rPr>
                <w:lang w:val="en-US" w:eastAsia="fi-FI"/>
              </w:rPr>
              <w:t>0</w:t>
            </w:r>
          </w:p>
        </w:tc>
      </w:tr>
      <w:tr w:rsidR="00011787" w:rsidRPr="00CC1EA8" w14:paraId="40E5F50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A031047" w14:textId="77777777" w:rsidR="00011787" w:rsidRPr="00CC1EA8" w:rsidRDefault="00011787" w:rsidP="000B5544">
            <w:pPr>
              <w:pStyle w:val="TAC"/>
              <w:rPr>
                <w:lang w:eastAsia="fi-FI"/>
              </w:rPr>
            </w:pPr>
            <w:r w:rsidRPr="00CC1EA8">
              <w:rPr>
                <w:lang w:eastAsia="fi-FI"/>
              </w:rPr>
              <w:t>CA_n261(3A-O)</w:t>
            </w:r>
          </w:p>
        </w:tc>
        <w:tc>
          <w:tcPr>
            <w:tcW w:w="1701" w:type="dxa"/>
            <w:tcBorders>
              <w:top w:val="nil"/>
              <w:left w:val="nil"/>
              <w:bottom w:val="single" w:sz="4" w:space="0" w:color="auto"/>
              <w:right w:val="single" w:sz="4" w:space="0" w:color="auto"/>
            </w:tcBorders>
            <w:shd w:val="clear" w:color="auto" w:fill="auto"/>
          </w:tcPr>
          <w:p w14:paraId="229443BE"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CF7A299"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3258181" w14:textId="77777777" w:rsidR="00011787" w:rsidRPr="00CC1EA8" w:rsidRDefault="00011787" w:rsidP="000B5544">
            <w:pPr>
              <w:pStyle w:val="TAC"/>
              <w:rPr>
                <w:lang w:val="en-US" w:eastAsia="fi-FI"/>
              </w:rPr>
            </w:pPr>
            <w:r w:rsidRPr="00CC1EA8">
              <w:rPr>
                <w:lang w:val="en-US" w:eastAsia="fi-FI"/>
              </w:rPr>
              <w:t>0</w:t>
            </w:r>
          </w:p>
        </w:tc>
      </w:tr>
      <w:tr w:rsidR="00011787" w:rsidRPr="00CC1EA8" w14:paraId="5A3BC9F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50F4D13F" w14:textId="77777777" w:rsidR="00011787" w:rsidRPr="00CC1EA8" w:rsidRDefault="00011787" w:rsidP="000B5544">
            <w:pPr>
              <w:pStyle w:val="TAC"/>
              <w:rPr>
                <w:lang w:eastAsia="fi-FI"/>
              </w:rPr>
            </w:pPr>
            <w:r w:rsidRPr="00CC1EA8">
              <w:rPr>
                <w:lang w:eastAsia="fi-FI"/>
              </w:rPr>
              <w:t>CA_n261(3A-2O)</w:t>
            </w:r>
          </w:p>
        </w:tc>
        <w:tc>
          <w:tcPr>
            <w:tcW w:w="1701" w:type="dxa"/>
            <w:tcBorders>
              <w:top w:val="nil"/>
              <w:left w:val="nil"/>
              <w:bottom w:val="single" w:sz="4" w:space="0" w:color="auto"/>
              <w:right w:val="single" w:sz="4" w:space="0" w:color="auto"/>
            </w:tcBorders>
            <w:shd w:val="clear" w:color="auto" w:fill="auto"/>
          </w:tcPr>
          <w:p w14:paraId="5B0C4C54"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1D928AF"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02FA5FD9" w14:textId="77777777" w:rsidR="00011787" w:rsidRPr="00CC1EA8" w:rsidRDefault="00011787" w:rsidP="000B5544">
            <w:pPr>
              <w:pStyle w:val="TAC"/>
              <w:rPr>
                <w:lang w:val="en-US" w:eastAsia="fi-FI"/>
              </w:rPr>
            </w:pPr>
            <w:r w:rsidRPr="00CC1EA8">
              <w:rPr>
                <w:lang w:val="en-US" w:eastAsia="fi-FI"/>
              </w:rPr>
              <w:t>0</w:t>
            </w:r>
          </w:p>
        </w:tc>
      </w:tr>
      <w:tr w:rsidR="00011787" w:rsidRPr="00CC1EA8" w14:paraId="1B0D849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2C11506" w14:textId="77777777" w:rsidR="00011787" w:rsidRPr="00CC1EA8" w:rsidRDefault="00011787" w:rsidP="000B5544">
            <w:pPr>
              <w:pStyle w:val="TAC"/>
              <w:rPr>
                <w:lang w:eastAsia="fi-FI"/>
              </w:rPr>
            </w:pPr>
            <w:r w:rsidRPr="00CC1EA8">
              <w:rPr>
                <w:lang w:eastAsia="fi-FI"/>
              </w:rPr>
              <w:t>CA_n261(3A-3O)</w:t>
            </w:r>
          </w:p>
        </w:tc>
        <w:tc>
          <w:tcPr>
            <w:tcW w:w="1701" w:type="dxa"/>
            <w:tcBorders>
              <w:top w:val="nil"/>
              <w:left w:val="nil"/>
              <w:bottom w:val="single" w:sz="4" w:space="0" w:color="auto"/>
              <w:right w:val="single" w:sz="4" w:space="0" w:color="auto"/>
            </w:tcBorders>
            <w:shd w:val="clear" w:color="auto" w:fill="auto"/>
          </w:tcPr>
          <w:p w14:paraId="04504DC4"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17C40FBA"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79C1CE6" w14:textId="77777777" w:rsidR="00011787" w:rsidRPr="00CC1EA8" w:rsidRDefault="00011787" w:rsidP="000B5544">
            <w:pPr>
              <w:pStyle w:val="TAC"/>
              <w:rPr>
                <w:lang w:val="en-US" w:eastAsia="fi-FI"/>
              </w:rPr>
            </w:pPr>
            <w:r w:rsidRPr="00CC1EA8">
              <w:rPr>
                <w:lang w:val="en-US" w:eastAsia="fi-FI"/>
              </w:rPr>
              <w:t>0</w:t>
            </w:r>
          </w:p>
        </w:tc>
      </w:tr>
      <w:tr w:rsidR="00011787" w:rsidRPr="00CC1EA8" w14:paraId="4534B86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0A450F2" w14:textId="77777777" w:rsidR="00011787" w:rsidRPr="00CC1EA8" w:rsidRDefault="00011787" w:rsidP="000B5544">
            <w:pPr>
              <w:pStyle w:val="TAC"/>
              <w:rPr>
                <w:lang w:eastAsia="fi-FI"/>
              </w:rPr>
            </w:pPr>
            <w:r w:rsidRPr="00CC1EA8">
              <w:rPr>
                <w:lang w:eastAsia="fi-FI"/>
              </w:rPr>
              <w:t>CA_n261(3A-4O)</w:t>
            </w:r>
          </w:p>
        </w:tc>
        <w:tc>
          <w:tcPr>
            <w:tcW w:w="1701" w:type="dxa"/>
            <w:tcBorders>
              <w:top w:val="nil"/>
              <w:left w:val="nil"/>
              <w:bottom w:val="single" w:sz="4" w:space="0" w:color="auto"/>
              <w:right w:val="single" w:sz="4" w:space="0" w:color="auto"/>
            </w:tcBorders>
            <w:shd w:val="clear" w:color="auto" w:fill="auto"/>
          </w:tcPr>
          <w:p w14:paraId="6AC247AD"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A44AA1D"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73EF472" w14:textId="77777777" w:rsidR="00011787" w:rsidRPr="00CC1EA8" w:rsidRDefault="00011787" w:rsidP="000B5544">
            <w:pPr>
              <w:pStyle w:val="TAC"/>
              <w:rPr>
                <w:lang w:val="en-US" w:eastAsia="fi-FI"/>
              </w:rPr>
            </w:pPr>
            <w:r w:rsidRPr="00CC1EA8">
              <w:rPr>
                <w:lang w:val="en-US" w:eastAsia="fi-FI"/>
              </w:rPr>
              <w:t>0</w:t>
            </w:r>
          </w:p>
        </w:tc>
      </w:tr>
      <w:tr w:rsidR="00011787" w:rsidRPr="00CC1EA8" w14:paraId="6F1C7D24"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293B638" w14:textId="77777777" w:rsidR="00011787" w:rsidRPr="00CC1EA8" w:rsidRDefault="00011787" w:rsidP="000B5544">
            <w:pPr>
              <w:pStyle w:val="TAC"/>
              <w:rPr>
                <w:lang w:eastAsia="fi-FI"/>
              </w:rPr>
            </w:pPr>
            <w:r w:rsidRPr="00CC1EA8">
              <w:rPr>
                <w:lang w:eastAsia="fi-FI"/>
              </w:rPr>
              <w:t>CA_n261(3A-5O)</w:t>
            </w:r>
          </w:p>
        </w:tc>
        <w:tc>
          <w:tcPr>
            <w:tcW w:w="1701" w:type="dxa"/>
            <w:tcBorders>
              <w:top w:val="nil"/>
              <w:left w:val="nil"/>
              <w:bottom w:val="single" w:sz="4" w:space="0" w:color="auto"/>
              <w:right w:val="single" w:sz="4" w:space="0" w:color="auto"/>
            </w:tcBorders>
            <w:shd w:val="clear" w:color="auto" w:fill="auto"/>
          </w:tcPr>
          <w:p w14:paraId="47C2318C"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FF3B254"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430D44FD" w14:textId="77777777" w:rsidR="00011787" w:rsidRPr="00CC1EA8" w:rsidRDefault="00011787" w:rsidP="000B5544">
            <w:pPr>
              <w:pStyle w:val="TAC"/>
              <w:rPr>
                <w:lang w:val="en-US" w:eastAsia="fi-FI"/>
              </w:rPr>
            </w:pPr>
            <w:r w:rsidRPr="00CC1EA8">
              <w:rPr>
                <w:lang w:val="en-US" w:eastAsia="fi-FI"/>
              </w:rPr>
              <w:t>0</w:t>
            </w:r>
          </w:p>
        </w:tc>
      </w:tr>
      <w:tr w:rsidR="00011787" w:rsidRPr="00CC1EA8" w14:paraId="2A83436D"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2F9C91D" w14:textId="77777777" w:rsidR="00011787" w:rsidRPr="00CC1EA8" w:rsidRDefault="00011787" w:rsidP="000B5544">
            <w:pPr>
              <w:pStyle w:val="TAC"/>
              <w:rPr>
                <w:lang w:eastAsia="fi-FI"/>
              </w:rPr>
            </w:pPr>
            <w:r w:rsidRPr="00CC1EA8">
              <w:rPr>
                <w:lang w:eastAsia="fi-FI"/>
              </w:rPr>
              <w:t>CA_n261(4A-G)</w:t>
            </w:r>
          </w:p>
        </w:tc>
        <w:tc>
          <w:tcPr>
            <w:tcW w:w="1701" w:type="dxa"/>
            <w:tcBorders>
              <w:top w:val="nil"/>
              <w:left w:val="nil"/>
              <w:bottom w:val="single" w:sz="4" w:space="0" w:color="auto"/>
              <w:right w:val="single" w:sz="4" w:space="0" w:color="auto"/>
            </w:tcBorders>
            <w:shd w:val="clear" w:color="auto" w:fill="auto"/>
          </w:tcPr>
          <w:p w14:paraId="33A51AE7" w14:textId="69C51793" w:rsidR="00307F7F" w:rsidRPr="00CC1EA8" w:rsidRDefault="00011787" w:rsidP="000B5544">
            <w:pPr>
              <w:pStyle w:val="TAC"/>
            </w:pPr>
            <w:del w:id="263" w:author="Dan Liu(Samsung)" w:date="2023-07-27T17:43:00Z">
              <w:r w:rsidRPr="00CC1EA8" w:rsidDel="003645BE">
                <w:delText>-</w:delText>
              </w:r>
            </w:del>
            <w:ins w:id="264" w:author="Dan Liu(Samsung)" w:date="2023-07-24T13:44:00Z">
              <w:r w:rsidR="00307F7F" w:rsidRPr="00307F7F">
                <w:t xml:space="preserve">CA_n261G       </w:t>
              </w:r>
            </w:ins>
          </w:p>
        </w:tc>
        <w:tc>
          <w:tcPr>
            <w:tcW w:w="2268" w:type="dxa"/>
            <w:tcBorders>
              <w:top w:val="nil"/>
              <w:left w:val="nil"/>
              <w:bottom w:val="single" w:sz="4" w:space="0" w:color="auto"/>
              <w:right w:val="single" w:sz="4" w:space="0" w:color="auto"/>
            </w:tcBorders>
            <w:shd w:val="clear" w:color="auto" w:fill="auto"/>
          </w:tcPr>
          <w:p w14:paraId="6005E0B0"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C89B8CC" w14:textId="77777777" w:rsidR="00011787" w:rsidRPr="00CC1EA8" w:rsidRDefault="00011787" w:rsidP="000B5544">
            <w:pPr>
              <w:pStyle w:val="TAC"/>
              <w:rPr>
                <w:lang w:val="en-US" w:eastAsia="fi-FI"/>
              </w:rPr>
            </w:pPr>
            <w:r w:rsidRPr="00CC1EA8">
              <w:rPr>
                <w:lang w:val="en-US" w:eastAsia="fi-FI"/>
              </w:rPr>
              <w:t>0</w:t>
            </w:r>
          </w:p>
        </w:tc>
      </w:tr>
      <w:tr w:rsidR="00011787" w:rsidRPr="00CC1EA8" w14:paraId="06267CA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8BE73DC" w14:textId="77777777" w:rsidR="00011787" w:rsidRPr="00CC1EA8" w:rsidRDefault="00011787" w:rsidP="000B5544">
            <w:pPr>
              <w:pStyle w:val="TAC"/>
              <w:rPr>
                <w:lang w:eastAsia="fi-FI"/>
              </w:rPr>
            </w:pPr>
            <w:r w:rsidRPr="00CC1EA8">
              <w:rPr>
                <w:lang w:eastAsia="fi-FI"/>
              </w:rPr>
              <w:t>CA_n261(4A-O)</w:t>
            </w:r>
          </w:p>
        </w:tc>
        <w:tc>
          <w:tcPr>
            <w:tcW w:w="1701" w:type="dxa"/>
            <w:tcBorders>
              <w:top w:val="nil"/>
              <w:left w:val="nil"/>
              <w:bottom w:val="single" w:sz="4" w:space="0" w:color="auto"/>
              <w:right w:val="single" w:sz="4" w:space="0" w:color="auto"/>
            </w:tcBorders>
            <w:shd w:val="clear" w:color="auto" w:fill="auto"/>
          </w:tcPr>
          <w:p w14:paraId="0D6F6870"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060635EE"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74FA981" w14:textId="77777777" w:rsidR="00011787" w:rsidRPr="00CC1EA8" w:rsidRDefault="00011787" w:rsidP="000B5544">
            <w:pPr>
              <w:pStyle w:val="TAC"/>
              <w:rPr>
                <w:lang w:val="en-US" w:eastAsia="fi-FI"/>
              </w:rPr>
            </w:pPr>
            <w:r w:rsidRPr="00CC1EA8">
              <w:rPr>
                <w:lang w:val="en-US" w:eastAsia="fi-FI"/>
              </w:rPr>
              <w:t>0</w:t>
            </w:r>
          </w:p>
        </w:tc>
      </w:tr>
      <w:tr w:rsidR="00011787" w:rsidRPr="00CC1EA8" w14:paraId="60DA637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D87D9E6" w14:textId="77777777" w:rsidR="00011787" w:rsidRPr="00CC1EA8" w:rsidRDefault="00011787" w:rsidP="000B5544">
            <w:pPr>
              <w:pStyle w:val="TAC"/>
              <w:rPr>
                <w:lang w:eastAsia="fi-FI"/>
              </w:rPr>
            </w:pPr>
            <w:r w:rsidRPr="00CC1EA8">
              <w:rPr>
                <w:lang w:eastAsia="fi-FI"/>
              </w:rPr>
              <w:t>CA_n261(4A-2O)</w:t>
            </w:r>
          </w:p>
        </w:tc>
        <w:tc>
          <w:tcPr>
            <w:tcW w:w="1701" w:type="dxa"/>
            <w:tcBorders>
              <w:top w:val="nil"/>
              <w:left w:val="nil"/>
              <w:bottom w:val="single" w:sz="4" w:space="0" w:color="auto"/>
              <w:right w:val="single" w:sz="4" w:space="0" w:color="auto"/>
            </w:tcBorders>
            <w:shd w:val="clear" w:color="auto" w:fill="auto"/>
          </w:tcPr>
          <w:p w14:paraId="2FBF02E1"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4DDE3FAA"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623D3300" w14:textId="77777777" w:rsidR="00011787" w:rsidRPr="00CC1EA8" w:rsidRDefault="00011787" w:rsidP="000B5544">
            <w:pPr>
              <w:pStyle w:val="TAC"/>
              <w:rPr>
                <w:lang w:val="en-US" w:eastAsia="fi-FI"/>
              </w:rPr>
            </w:pPr>
            <w:r w:rsidRPr="00CC1EA8">
              <w:rPr>
                <w:lang w:val="en-US" w:eastAsia="fi-FI"/>
              </w:rPr>
              <w:t>0</w:t>
            </w:r>
          </w:p>
        </w:tc>
      </w:tr>
      <w:tr w:rsidR="00011787" w:rsidRPr="00CC1EA8" w14:paraId="35C2A5C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5268540" w14:textId="77777777" w:rsidR="00011787" w:rsidRPr="00CC1EA8" w:rsidRDefault="00011787" w:rsidP="000B5544">
            <w:pPr>
              <w:pStyle w:val="TAC"/>
              <w:rPr>
                <w:lang w:eastAsia="fi-FI"/>
              </w:rPr>
            </w:pPr>
            <w:r w:rsidRPr="00CC1EA8">
              <w:rPr>
                <w:lang w:eastAsia="fi-FI"/>
              </w:rPr>
              <w:t>CA_n261(4A-3O)</w:t>
            </w:r>
          </w:p>
        </w:tc>
        <w:tc>
          <w:tcPr>
            <w:tcW w:w="1701" w:type="dxa"/>
            <w:tcBorders>
              <w:top w:val="nil"/>
              <w:left w:val="nil"/>
              <w:bottom w:val="single" w:sz="4" w:space="0" w:color="auto"/>
              <w:right w:val="single" w:sz="4" w:space="0" w:color="auto"/>
            </w:tcBorders>
            <w:shd w:val="clear" w:color="auto" w:fill="auto"/>
          </w:tcPr>
          <w:p w14:paraId="21D2CADC"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EBD0EE6"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25F15124" w14:textId="77777777" w:rsidR="00011787" w:rsidRPr="00CC1EA8" w:rsidRDefault="00011787" w:rsidP="000B5544">
            <w:pPr>
              <w:pStyle w:val="TAC"/>
              <w:rPr>
                <w:lang w:val="en-US" w:eastAsia="fi-FI"/>
              </w:rPr>
            </w:pPr>
            <w:r w:rsidRPr="00CC1EA8">
              <w:rPr>
                <w:lang w:val="en-US" w:eastAsia="fi-FI"/>
              </w:rPr>
              <w:t>0</w:t>
            </w:r>
          </w:p>
        </w:tc>
      </w:tr>
      <w:tr w:rsidR="00011787" w:rsidRPr="00CC1EA8" w14:paraId="6CCE433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075E72A7" w14:textId="77777777" w:rsidR="00011787" w:rsidRPr="00CC1EA8" w:rsidRDefault="00011787" w:rsidP="000B5544">
            <w:pPr>
              <w:pStyle w:val="TAC"/>
              <w:rPr>
                <w:lang w:eastAsia="fi-FI"/>
              </w:rPr>
            </w:pPr>
            <w:r w:rsidRPr="00CC1EA8">
              <w:rPr>
                <w:lang w:eastAsia="fi-FI"/>
              </w:rPr>
              <w:t>CA_n261(4A-4O)</w:t>
            </w:r>
          </w:p>
        </w:tc>
        <w:tc>
          <w:tcPr>
            <w:tcW w:w="1701" w:type="dxa"/>
            <w:tcBorders>
              <w:top w:val="nil"/>
              <w:left w:val="nil"/>
              <w:bottom w:val="single" w:sz="4" w:space="0" w:color="auto"/>
              <w:right w:val="single" w:sz="4" w:space="0" w:color="auto"/>
            </w:tcBorders>
            <w:shd w:val="clear" w:color="auto" w:fill="auto"/>
          </w:tcPr>
          <w:p w14:paraId="4D611C5A"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1897E91"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2C93A4C" w14:textId="77777777" w:rsidR="00011787" w:rsidRPr="00CC1EA8" w:rsidRDefault="00011787" w:rsidP="000B5544">
            <w:pPr>
              <w:pStyle w:val="TAC"/>
              <w:rPr>
                <w:lang w:val="en-US" w:eastAsia="fi-FI"/>
              </w:rPr>
            </w:pPr>
            <w:r w:rsidRPr="00CC1EA8">
              <w:rPr>
                <w:lang w:val="en-US" w:eastAsia="fi-FI"/>
              </w:rPr>
              <w:t>0</w:t>
            </w:r>
          </w:p>
        </w:tc>
      </w:tr>
      <w:tr w:rsidR="00011787" w:rsidRPr="00CC1EA8" w14:paraId="380DACE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FF63588" w14:textId="77777777" w:rsidR="00011787" w:rsidRPr="00CC1EA8" w:rsidRDefault="00011787" w:rsidP="000B5544">
            <w:pPr>
              <w:pStyle w:val="TAC"/>
              <w:rPr>
                <w:lang w:eastAsia="fi-FI"/>
              </w:rPr>
            </w:pPr>
            <w:r w:rsidRPr="00CC1EA8">
              <w:rPr>
                <w:lang w:eastAsia="fi-FI"/>
              </w:rPr>
              <w:t>CA_n261(5A-O)</w:t>
            </w:r>
          </w:p>
        </w:tc>
        <w:tc>
          <w:tcPr>
            <w:tcW w:w="1701" w:type="dxa"/>
            <w:tcBorders>
              <w:top w:val="nil"/>
              <w:left w:val="nil"/>
              <w:bottom w:val="single" w:sz="4" w:space="0" w:color="auto"/>
              <w:right w:val="single" w:sz="4" w:space="0" w:color="auto"/>
            </w:tcBorders>
            <w:shd w:val="clear" w:color="auto" w:fill="auto"/>
          </w:tcPr>
          <w:p w14:paraId="63706910"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A7B6FAA"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1C77B955" w14:textId="77777777" w:rsidR="00011787" w:rsidRPr="00CC1EA8" w:rsidRDefault="00011787" w:rsidP="000B5544">
            <w:pPr>
              <w:pStyle w:val="TAC"/>
              <w:rPr>
                <w:lang w:val="en-US" w:eastAsia="fi-FI"/>
              </w:rPr>
            </w:pPr>
            <w:r w:rsidRPr="00CC1EA8">
              <w:rPr>
                <w:lang w:val="en-US" w:eastAsia="fi-FI"/>
              </w:rPr>
              <w:t>0</w:t>
            </w:r>
          </w:p>
        </w:tc>
      </w:tr>
      <w:tr w:rsidR="00011787" w:rsidRPr="00CC1EA8" w14:paraId="332C17BC"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7FAFB8AA" w14:textId="77777777" w:rsidR="00011787" w:rsidRPr="00CC1EA8" w:rsidRDefault="00011787" w:rsidP="000B5544">
            <w:pPr>
              <w:pStyle w:val="TAC"/>
              <w:rPr>
                <w:lang w:eastAsia="fi-FI"/>
              </w:rPr>
            </w:pPr>
            <w:r w:rsidRPr="00CC1EA8">
              <w:rPr>
                <w:lang w:eastAsia="fi-FI"/>
              </w:rPr>
              <w:t>CA_n261(5A-2O)</w:t>
            </w:r>
          </w:p>
        </w:tc>
        <w:tc>
          <w:tcPr>
            <w:tcW w:w="1701" w:type="dxa"/>
            <w:tcBorders>
              <w:top w:val="nil"/>
              <w:left w:val="nil"/>
              <w:bottom w:val="single" w:sz="4" w:space="0" w:color="auto"/>
              <w:right w:val="single" w:sz="4" w:space="0" w:color="auto"/>
            </w:tcBorders>
            <w:shd w:val="clear" w:color="auto" w:fill="auto"/>
          </w:tcPr>
          <w:p w14:paraId="134C5748"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2BD3301"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5F5AA300" w14:textId="77777777" w:rsidR="00011787" w:rsidRPr="00CC1EA8" w:rsidRDefault="00011787" w:rsidP="000B5544">
            <w:pPr>
              <w:pStyle w:val="TAC"/>
              <w:rPr>
                <w:lang w:val="en-US" w:eastAsia="fi-FI"/>
              </w:rPr>
            </w:pPr>
            <w:r w:rsidRPr="00CC1EA8">
              <w:rPr>
                <w:lang w:val="en-US" w:eastAsia="fi-FI"/>
              </w:rPr>
              <w:t>0</w:t>
            </w:r>
          </w:p>
        </w:tc>
      </w:tr>
      <w:tr w:rsidR="00011787" w:rsidRPr="00CC1EA8" w14:paraId="27677B71"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3D974DE1" w14:textId="77777777" w:rsidR="00011787" w:rsidRPr="00CC1EA8" w:rsidRDefault="00011787" w:rsidP="000B5544">
            <w:pPr>
              <w:pStyle w:val="TAC"/>
              <w:rPr>
                <w:lang w:eastAsia="fi-FI"/>
              </w:rPr>
            </w:pPr>
            <w:r w:rsidRPr="00CC1EA8">
              <w:rPr>
                <w:lang w:eastAsia="fi-FI"/>
              </w:rPr>
              <w:t>CA_n261(5A-3O)</w:t>
            </w:r>
          </w:p>
        </w:tc>
        <w:tc>
          <w:tcPr>
            <w:tcW w:w="1701" w:type="dxa"/>
            <w:tcBorders>
              <w:top w:val="nil"/>
              <w:left w:val="nil"/>
              <w:bottom w:val="single" w:sz="4" w:space="0" w:color="auto"/>
              <w:right w:val="single" w:sz="4" w:space="0" w:color="auto"/>
            </w:tcBorders>
            <w:shd w:val="clear" w:color="auto" w:fill="auto"/>
          </w:tcPr>
          <w:p w14:paraId="70938E9F"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7D35A74"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241F52D" w14:textId="77777777" w:rsidR="00011787" w:rsidRPr="00CC1EA8" w:rsidRDefault="00011787" w:rsidP="000B5544">
            <w:pPr>
              <w:pStyle w:val="TAC"/>
              <w:rPr>
                <w:lang w:val="en-US" w:eastAsia="fi-FI"/>
              </w:rPr>
            </w:pPr>
            <w:r w:rsidRPr="00CC1EA8">
              <w:rPr>
                <w:lang w:val="en-US" w:eastAsia="fi-FI"/>
              </w:rPr>
              <w:t>0</w:t>
            </w:r>
          </w:p>
        </w:tc>
      </w:tr>
      <w:tr w:rsidR="00011787" w:rsidRPr="00CC1EA8" w14:paraId="74D1248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47F76B74" w14:textId="77777777" w:rsidR="00011787" w:rsidRPr="00CC1EA8" w:rsidRDefault="00011787" w:rsidP="000B5544">
            <w:pPr>
              <w:pStyle w:val="TAC"/>
              <w:rPr>
                <w:lang w:eastAsia="fi-FI"/>
              </w:rPr>
            </w:pPr>
            <w:r w:rsidRPr="00CC1EA8">
              <w:rPr>
                <w:lang w:eastAsia="fi-FI"/>
              </w:rPr>
              <w:t>CA_n261(6A-O)</w:t>
            </w:r>
          </w:p>
        </w:tc>
        <w:tc>
          <w:tcPr>
            <w:tcW w:w="1701" w:type="dxa"/>
            <w:tcBorders>
              <w:top w:val="nil"/>
              <w:left w:val="nil"/>
              <w:bottom w:val="single" w:sz="4" w:space="0" w:color="auto"/>
              <w:right w:val="single" w:sz="4" w:space="0" w:color="auto"/>
            </w:tcBorders>
            <w:shd w:val="clear" w:color="auto" w:fill="auto"/>
          </w:tcPr>
          <w:p w14:paraId="79E20CF7"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0185909"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711CB177" w14:textId="77777777" w:rsidR="00011787" w:rsidRPr="00CC1EA8" w:rsidRDefault="00011787" w:rsidP="000B5544">
            <w:pPr>
              <w:pStyle w:val="TAC"/>
              <w:rPr>
                <w:lang w:val="en-US" w:eastAsia="fi-FI"/>
              </w:rPr>
            </w:pPr>
            <w:r w:rsidRPr="00CC1EA8">
              <w:rPr>
                <w:lang w:val="en-US" w:eastAsia="fi-FI"/>
              </w:rPr>
              <w:t>0</w:t>
            </w:r>
          </w:p>
        </w:tc>
      </w:tr>
      <w:tr w:rsidR="00011787" w:rsidRPr="00CC1EA8" w14:paraId="23D0D2B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6734A74" w14:textId="77777777" w:rsidR="00011787" w:rsidRPr="00CC1EA8" w:rsidRDefault="00011787" w:rsidP="000B5544">
            <w:pPr>
              <w:pStyle w:val="TAC"/>
              <w:rPr>
                <w:lang w:eastAsia="fi-FI"/>
              </w:rPr>
            </w:pPr>
            <w:r w:rsidRPr="00CC1EA8">
              <w:rPr>
                <w:lang w:eastAsia="fi-FI"/>
              </w:rPr>
              <w:t>CA_n261(6A-2O)</w:t>
            </w:r>
          </w:p>
        </w:tc>
        <w:tc>
          <w:tcPr>
            <w:tcW w:w="1701" w:type="dxa"/>
            <w:tcBorders>
              <w:top w:val="nil"/>
              <w:left w:val="nil"/>
              <w:bottom w:val="single" w:sz="4" w:space="0" w:color="auto"/>
              <w:right w:val="single" w:sz="4" w:space="0" w:color="auto"/>
            </w:tcBorders>
            <w:shd w:val="clear" w:color="auto" w:fill="auto"/>
          </w:tcPr>
          <w:p w14:paraId="5FFBFDE9"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148AF35"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C765CBF" w14:textId="77777777" w:rsidR="00011787" w:rsidRPr="00CC1EA8" w:rsidRDefault="00011787" w:rsidP="000B5544">
            <w:pPr>
              <w:pStyle w:val="TAC"/>
              <w:rPr>
                <w:lang w:val="en-US" w:eastAsia="fi-FI"/>
              </w:rPr>
            </w:pPr>
            <w:r w:rsidRPr="00CC1EA8">
              <w:rPr>
                <w:lang w:val="en-US" w:eastAsia="fi-FI"/>
              </w:rPr>
              <w:t>0</w:t>
            </w:r>
          </w:p>
        </w:tc>
      </w:tr>
      <w:tr w:rsidR="00011787" w:rsidRPr="00CC1EA8" w14:paraId="1ADB15AF"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D30B3B0" w14:textId="77777777" w:rsidR="00011787" w:rsidRPr="00CC1EA8" w:rsidRDefault="00011787" w:rsidP="000B5544">
            <w:pPr>
              <w:pStyle w:val="TAC"/>
              <w:rPr>
                <w:lang w:eastAsia="fi-FI"/>
              </w:rPr>
            </w:pPr>
            <w:r w:rsidRPr="00CC1EA8">
              <w:rPr>
                <w:lang w:eastAsia="fi-FI"/>
              </w:rPr>
              <w:t>CA_n261(7A-O)</w:t>
            </w:r>
          </w:p>
        </w:tc>
        <w:tc>
          <w:tcPr>
            <w:tcW w:w="1701" w:type="dxa"/>
            <w:tcBorders>
              <w:top w:val="nil"/>
              <w:left w:val="nil"/>
              <w:bottom w:val="single" w:sz="4" w:space="0" w:color="auto"/>
              <w:right w:val="single" w:sz="4" w:space="0" w:color="auto"/>
            </w:tcBorders>
            <w:shd w:val="clear" w:color="auto" w:fill="auto"/>
          </w:tcPr>
          <w:p w14:paraId="706A2E6B"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3483A3A7" w14:textId="77777777" w:rsidR="00011787" w:rsidRPr="00CC1EA8" w:rsidRDefault="00011787" w:rsidP="000B5544">
            <w:pPr>
              <w:pStyle w:val="TAC"/>
              <w:rPr>
                <w:lang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tcPr>
          <w:p w14:paraId="3929FCFC" w14:textId="77777777" w:rsidR="00011787" w:rsidRPr="00CC1EA8" w:rsidRDefault="00011787" w:rsidP="000B5544">
            <w:pPr>
              <w:pStyle w:val="TAC"/>
              <w:rPr>
                <w:lang w:val="en-US" w:eastAsia="fi-FI"/>
              </w:rPr>
            </w:pPr>
            <w:r w:rsidRPr="00CC1EA8">
              <w:rPr>
                <w:lang w:val="en-US" w:eastAsia="fi-FI"/>
              </w:rPr>
              <w:t>0</w:t>
            </w:r>
          </w:p>
        </w:tc>
      </w:tr>
      <w:tr w:rsidR="00011787" w:rsidRPr="00CC1EA8" w14:paraId="0FE13D44"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61DB8EA6" w14:textId="77777777" w:rsidR="00011787" w:rsidRPr="00CC1EA8" w:rsidRDefault="00011787" w:rsidP="000B5544">
            <w:pPr>
              <w:pStyle w:val="TAC"/>
              <w:rPr>
                <w:lang w:val="fi-FI" w:eastAsia="fi-FI"/>
              </w:rPr>
            </w:pPr>
            <w:r w:rsidRPr="00CC1EA8">
              <w:rPr>
                <w:lang w:eastAsia="fi-FI"/>
              </w:rPr>
              <w:t>CA_n261(D-G)</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EFC595C" w14:textId="77777777" w:rsidR="00011787" w:rsidRPr="00CC1EA8" w:rsidRDefault="00011787" w:rsidP="000B5544">
            <w:pPr>
              <w:pStyle w:val="TAC"/>
              <w:rPr>
                <w:lang w:val="fi-FI" w:eastAsia="fi-FI"/>
              </w:rPr>
            </w:pPr>
            <w:r w:rsidRPr="00CC1EA8">
              <w:rPr>
                <w:lang w:eastAsia="fi-FI"/>
              </w:rPr>
              <w:t>CA_n261D</w:t>
            </w:r>
            <w:r>
              <w:rPr>
                <w:lang w:eastAsia="fi-FI"/>
              </w:rPr>
              <w:t>/G</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1FCFD34" w14:textId="77777777" w:rsidR="00011787" w:rsidRPr="00CC1EA8" w:rsidRDefault="00011787" w:rsidP="000B5544">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18AAB7B" w14:textId="77777777" w:rsidR="00011787" w:rsidRPr="00CC1EA8" w:rsidRDefault="00011787" w:rsidP="000B5544">
            <w:pPr>
              <w:pStyle w:val="TAC"/>
              <w:rPr>
                <w:lang w:val="fi-FI" w:eastAsia="fi-FI"/>
              </w:rPr>
            </w:pPr>
            <w:r w:rsidRPr="00CC1EA8">
              <w:rPr>
                <w:lang w:val="en-US" w:eastAsia="fi-FI"/>
              </w:rPr>
              <w:t>0</w:t>
            </w:r>
          </w:p>
        </w:tc>
      </w:tr>
      <w:tr w:rsidR="00011787" w:rsidRPr="00CC1EA8" w14:paraId="7AD7CCD3"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4EF81A4A"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1F1578C1"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5C63EDC"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16640FB" w14:textId="77777777" w:rsidR="00011787" w:rsidRPr="00CC1EA8" w:rsidRDefault="00011787" w:rsidP="000B5544">
            <w:pPr>
              <w:pStyle w:val="TAC"/>
              <w:rPr>
                <w:lang w:val="fi-FI" w:eastAsia="fi-FI"/>
              </w:rPr>
            </w:pPr>
          </w:p>
        </w:tc>
      </w:tr>
      <w:tr w:rsidR="00011787" w:rsidRPr="00CC1EA8" w14:paraId="4A58DA46"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3D9AD5E" w14:textId="77777777" w:rsidR="00011787" w:rsidRPr="00CC1EA8" w:rsidRDefault="00011787" w:rsidP="000B5544">
            <w:pPr>
              <w:pStyle w:val="TAC"/>
              <w:rPr>
                <w:lang w:val="fi-FI" w:eastAsia="fi-FI"/>
              </w:rPr>
            </w:pPr>
            <w:r w:rsidRPr="00CC1EA8">
              <w:rPr>
                <w:lang w:eastAsia="fi-FI"/>
              </w:rPr>
              <w:t>CA_n261(D-H)</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0DCCC96" w14:textId="77777777" w:rsidR="00011787" w:rsidRPr="00CC1EA8" w:rsidRDefault="00011787" w:rsidP="000B5544">
            <w:pPr>
              <w:pStyle w:val="TAC"/>
              <w:rPr>
                <w:lang w:val="fi-FI" w:eastAsia="fi-FI"/>
              </w:rPr>
            </w:pPr>
            <w:r w:rsidRPr="00CC1EA8">
              <w:rPr>
                <w:lang w:eastAsia="fi-FI"/>
              </w:rPr>
              <w:t>CA_n261D</w:t>
            </w:r>
            <w:r>
              <w:rPr>
                <w:lang w:eastAsia="fi-FI"/>
              </w:rPr>
              <w:t>/H</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1A15D61" w14:textId="77777777" w:rsidR="00011787" w:rsidRPr="00CC1EA8" w:rsidRDefault="00011787" w:rsidP="000B5544">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2687FF46" w14:textId="77777777" w:rsidR="00011787" w:rsidRPr="00CC1EA8" w:rsidRDefault="00011787" w:rsidP="000B5544">
            <w:pPr>
              <w:pStyle w:val="TAC"/>
              <w:rPr>
                <w:lang w:val="fi-FI" w:eastAsia="fi-FI"/>
              </w:rPr>
            </w:pPr>
            <w:r w:rsidRPr="00CC1EA8">
              <w:rPr>
                <w:lang w:val="en-US" w:eastAsia="fi-FI"/>
              </w:rPr>
              <w:t>0</w:t>
            </w:r>
          </w:p>
        </w:tc>
      </w:tr>
      <w:tr w:rsidR="00011787" w:rsidRPr="00CC1EA8" w14:paraId="21F20514"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4DBA9D76"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B379AED"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6F3F2E84"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65E87589" w14:textId="77777777" w:rsidR="00011787" w:rsidRPr="00CC1EA8" w:rsidRDefault="00011787" w:rsidP="000B5544">
            <w:pPr>
              <w:pStyle w:val="TAC"/>
              <w:rPr>
                <w:lang w:val="fi-FI" w:eastAsia="fi-FI"/>
              </w:rPr>
            </w:pPr>
          </w:p>
        </w:tc>
      </w:tr>
      <w:tr w:rsidR="00011787" w:rsidRPr="00CC1EA8" w14:paraId="267D8877"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5CB990DA" w14:textId="77777777" w:rsidR="00011787" w:rsidRPr="00CC1EA8" w:rsidRDefault="00011787" w:rsidP="000B5544">
            <w:pPr>
              <w:pStyle w:val="TAC"/>
              <w:rPr>
                <w:lang w:val="fi-FI" w:eastAsia="fi-FI"/>
              </w:rPr>
            </w:pPr>
            <w:r w:rsidRPr="00CC1EA8">
              <w:rPr>
                <w:lang w:eastAsia="fi-FI"/>
              </w:rPr>
              <w:t>CA_n261(D-I)</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5F6EB10" w14:textId="77777777" w:rsidR="00011787" w:rsidRPr="00CC1EA8" w:rsidRDefault="00011787" w:rsidP="000B5544">
            <w:pPr>
              <w:pStyle w:val="TAC"/>
              <w:rPr>
                <w:lang w:val="fi-FI" w:eastAsia="fi-FI"/>
              </w:rPr>
            </w:pPr>
            <w:r w:rsidRPr="00CC1EA8">
              <w:rPr>
                <w:lang w:eastAsia="fi-FI"/>
              </w:rPr>
              <w:t>CA_n261D</w:t>
            </w:r>
            <w:r>
              <w:rPr>
                <w:lang w:eastAsia="fi-FI"/>
              </w:rPr>
              <w:t>/I</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CA4A5EB" w14:textId="77777777" w:rsidR="00011787" w:rsidRPr="00CC1EA8" w:rsidRDefault="00011787" w:rsidP="000B5544">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537E11CB" w14:textId="77777777" w:rsidR="00011787" w:rsidRPr="00CC1EA8" w:rsidRDefault="00011787" w:rsidP="000B5544">
            <w:pPr>
              <w:pStyle w:val="TAC"/>
              <w:rPr>
                <w:lang w:val="fi-FI" w:eastAsia="fi-FI"/>
              </w:rPr>
            </w:pPr>
            <w:r w:rsidRPr="00CC1EA8">
              <w:rPr>
                <w:lang w:val="en-US" w:eastAsia="fi-FI"/>
              </w:rPr>
              <w:t>0</w:t>
            </w:r>
          </w:p>
        </w:tc>
      </w:tr>
      <w:tr w:rsidR="00011787" w:rsidRPr="00CC1EA8" w14:paraId="2C3D828E"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38E91067"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0270AB8"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4D323BD"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430EDCE8" w14:textId="77777777" w:rsidR="00011787" w:rsidRPr="00CC1EA8" w:rsidRDefault="00011787" w:rsidP="000B5544">
            <w:pPr>
              <w:pStyle w:val="TAC"/>
              <w:rPr>
                <w:lang w:val="fi-FI" w:eastAsia="fi-FI"/>
              </w:rPr>
            </w:pPr>
          </w:p>
        </w:tc>
      </w:tr>
      <w:tr w:rsidR="00011787" w:rsidRPr="00CC1EA8" w14:paraId="337D3228"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EC645FF" w14:textId="77777777" w:rsidR="00011787" w:rsidRPr="00CC1EA8" w:rsidRDefault="00011787" w:rsidP="000B5544">
            <w:pPr>
              <w:pStyle w:val="TAC"/>
              <w:rPr>
                <w:lang w:val="fi-FI" w:eastAsia="fi-FI"/>
              </w:rPr>
            </w:pPr>
            <w:r w:rsidRPr="00CC1EA8">
              <w:rPr>
                <w:lang w:eastAsia="fi-FI"/>
              </w:rPr>
              <w:t>CA_n261(D-O)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27781B42" w14:textId="77777777" w:rsidR="00011787" w:rsidRPr="00CC1EA8" w:rsidRDefault="00011787" w:rsidP="000B5544">
            <w:pPr>
              <w:pStyle w:val="TAC"/>
              <w:rPr>
                <w:lang w:val="fi-FI" w:eastAsia="fi-FI"/>
              </w:rPr>
            </w:pPr>
            <w:r w:rsidRPr="00CC1EA8">
              <w:rPr>
                <w:lang w:eastAsia="fi-FI"/>
              </w:rPr>
              <w:t>CA_n261D</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5BA81BA" w14:textId="77777777" w:rsidR="00011787" w:rsidRPr="00CC1EA8" w:rsidRDefault="00011787" w:rsidP="000B5544">
            <w:pPr>
              <w:pStyle w:val="TAC"/>
              <w:rPr>
                <w:lang w:val="fi-FI" w:eastAsia="fi-FI"/>
              </w:rPr>
            </w:pPr>
            <w:r w:rsidRPr="00CC1EA8">
              <w:rPr>
                <w:lang w:val="en-US" w:eastAsia="fi-FI"/>
              </w:rPr>
              <w:t>600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1F0F92BD" w14:textId="77777777" w:rsidR="00011787" w:rsidRPr="00CC1EA8" w:rsidRDefault="00011787" w:rsidP="000B5544">
            <w:pPr>
              <w:pStyle w:val="TAC"/>
              <w:rPr>
                <w:lang w:val="fi-FI" w:eastAsia="fi-FI"/>
              </w:rPr>
            </w:pPr>
            <w:r w:rsidRPr="00CC1EA8">
              <w:rPr>
                <w:lang w:val="en-US" w:eastAsia="fi-FI"/>
              </w:rPr>
              <w:t>0</w:t>
            </w:r>
          </w:p>
        </w:tc>
      </w:tr>
      <w:tr w:rsidR="00011787" w:rsidRPr="00CC1EA8" w14:paraId="202240EF"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64F9E5AC"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1ECD9B7"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56692057"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1A0A81CC" w14:textId="77777777" w:rsidR="00011787" w:rsidRPr="00CC1EA8" w:rsidRDefault="00011787" w:rsidP="000B5544">
            <w:pPr>
              <w:pStyle w:val="TAC"/>
              <w:rPr>
                <w:lang w:val="fi-FI" w:eastAsia="fi-FI"/>
              </w:rPr>
            </w:pPr>
          </w:p>
        </w:tc>
      </w:tr>
      <w:tr w:rsidR="00011787" w:rsidRPr="00CC1EA8" w14:paraId="501ADADA"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D21D1C9" w14:textId="77777777" w:rsidR="00011787" w:rsidRPr="00CC1EA8" w:rsidRDefault="00011787" w:rsidP="000B5544">
            <w:pPr>
              <w:pStyle w:val="TAC"/>
              <w:rPr>
                <w:lang w:val="fi-FI" w:eastAsia="fi-FI"/>
              </w:rPr>
            </w:pPr>
            <w:r w:rsidRPr="00CC1EA8">
              <w:rPr>
                <w:lang w:eastAsia="fi-FI"/>
              </w:rPr>
              <w:t>CA_n261(D-2O)</w:t>
            </w:r>
          </w:p>
        </w:tc>
        <w:tc>
          <w:tcPr>
            <w:tcW w:w="1701" w:type="dxa"/>
            <w:tcBorders>
              <w:top w:val="nil"/>
              <w:left w:val="nil"/>
              <w:bottom w:val="single" w:sz="4" w:space="0" w:color="auto"/>
              <w:right w:val="single" w:sz="4" w:space="0" w:color="auto"/>
            </w:tcBorders>
            <w:shd w:val="clear" w:color="auto" w:fill="auto"/>
            <w:hideMark/>
          </w:tcPr>
          <w:p w14:paraId="7579F85D" w14:textId="77777777" w:rsidR="00011787" w:rsidRPr="00CC1EA8" w:rsidRDefault="00011787" w:rsidP="000B5544">
            <w:pPr>
              <w:pStyle w:val="TAC"/>
              <w:rPr>
                <w:lang w:val="fi-FI" w:eastAsia="fi-FI"/>
              </w:rPr>
            </w:pPr>
            <w:r w:rsidRPr="00CC1EA8">
              <w:rPr>
                <w:lang w:val="en-US" w:eastAsia="fi-FI"/>
              </w:rPr>
              <w:t>-</w:t>
            </w:r>
          </w:p>
        </w:tc>
        <w:tc>
          <w:tcPr>
            <w:tcW w:w="2268" w:type="dxa"/>
            <w:tcBorders>
              <w:top w:val="nil"/>
              <w:left w:val="nil"/>
              <w:bottom w:val="single" w:sz="4" w:space="0" w:color="auto"/>
              <w:right w:val="single" w:sz="4" w:space="0" w:color="auto"/>
            </w:tcBorders>
            <w:shd w:val="clear" w:color="auto" w:fill="auto"/>
            <w:hideMark/>
          </w:tcPr>
          <w:p w14:paraId="6339FAA6" w14:textId="77777777" w:rsidR="00011787" w:rsidRPr="00CC1EA8" w:rsidRDefault="00011787" w:rsidP="000B5544">
            <w:pPr>
              <w:pStyle w:val="TAC"/>
              <w:rPr>
                <w:lang w:val="fi-FI" w:eastAsia="fi-FI"/>
              </w:rPr>
            </w:pPr>
            <w:r w:rsidRPr="00CC1EA8">
              <w:rPr>
                <w:lang w:eastAsia="fi-FI"/>
              </w:rPr>
              <w:t>800</w:t>
            </w:r>
          </w:p>
        </w:tc>
        <w:tc>
          <w:tcPr>
            <w:tcW w:w="2335" w:type="dxa"/>
            <w:tcBorders>
              <w:top w:val="nil"/>
              <w:left w:val="nil"/>
              <w:bottom w:val="single" w:sz="4" w:space="0" w:color="auto"/>
              <w:right w:val="single" w:sz="4" w:space="0" w:color="auto"/>
            </w:tcBorders>
            <w:shd w:val="clear" w:color="auto" w:fill="auto"/>
            <w:hideMark/>
          </w:tcPr>
          <w:p w14:paraId="42519DAD" w14:textId="77777777" w:rsidR="00011787" w:rsidRPr="00CC1EA8" w:rsidRDefault="00011787" w:rsidP="000B5544">
            <w:pPr>
              <w:pStyle w:val="TAC"/>
              <w:rPr>
                <w:lang w:val="fi-FI" w:eastAsia="fi-FI"/>
              </w:rPr>
            </w:pPr>
            <w:r w:rsidRPr="00CC1EA8">
              <w:rPr>
                <w:lang w:val="en-US" w:eastAsia="fi-FI"/>
              </w:rPr>
              <w:t>0</w:t>
            </w:r>
          </w:p>
        </w:tc>
      </w:tr>
      <w:tr w:rsidR="00011787" w:rsidRPr="00CC1EA8" w14:paraId="33D86C01"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14AB157" w14:textId="77777777" w:rsidR="00011787" w:rsidRPr="00CC1EA8" w:rsidRDefault="00011787" w:rsidP="000B5544">
            <w:pPr>
              <w:pStyle w:val="TAC"/>
              <w:rPr>
                <w:lang w:val="fi-FI" w:eastAsia="fi-FI"/>
              </w:rPr>
            </w:pPr>
            <w:r w:rsidRPr="00CC1EA8">
              <w:rPr>
                <w:lang w:eastAsia="fi-FI"/>
              </w:rPr>
              <w:t>CA_n261(D-P)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19822FC6" w14:textId="77777777" w:rsidR="00011787" w:rsidRPr="00CC1EA8" w:rsidRDefault="00011787" w:rsidP="000B5544">
            <w:pPr>
              <w:pStyle w:val="TAC"/>
              <w:rPr>
                <w:lang w:val="fi-FI" w:eastAsia="fi-FI"/>
              </w:rPr>
            </w:pPr>
            <w:r w:rsidRPr="00CC1EA8">
              <w:rPr>
                <w:lang w:eastAsia="fi-FI"/>
              </w:rPr>
              <w:t>CA_n261D</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326F7840" w14:textId="77777777" w:rsidR="00011787" w:rsidRPr="00CC1EA8" w:rsidRDefault="00011787" w:rsidP="000B5544">
            <w:pPr>
              <w:pStyle w:val="TAC"/>
              <w:rPr>
                <w:lang w:val="fi-FI" w:eastAsia="fi-FI"/>
              </w:rPr>
            </w:pPr>
            <w:r w:rsidRPr="00CC1EA8">
              <w:rPr>
                <w:lang w:val="en-US" w:eastAsia="fi-FI"/>
              </w:rPr>
              <w:t>700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965075D" w14:textId="77777777" w:rsidR="00011787" w:rsidRPr="00CC1EA8" w:rsidRDefault="00011787" w:rsidP="000B5544">
            <w:pPr>
              <w:pStyle w:val="TAC"/>
              <w:rPr>
                <w:lang w:val="fi-FI" w:eastAsia="fi-FI"/>
              </w:rPr>
            </w:pPr>
            <w:r w:rsidRPr="00CC1EA8">
              <w:rPr>
                <w:lang w:val="en-US" w:eastAsia="fi-FI"/>
              </w:rPr>
              <w:t>0</w:t>
            </w:r>
          </w:p>
        </w:tc>
      </w:tr>
      <w:tr w:rsidR="00011787" w:rsidRPr="00CC1EA8" w14:paraId="22CA2F4F"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10B42786"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6A5D0C41"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0EAC0BE2"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95090A6" w14:textId="77777777" w:rsidR="00011787" w:rsidRPr="00CC1EA8" w:rsidRDefault="00011787" w:rsidP="000B5544">
            <w:pPr>
              <w:pStyle w:val="TAC"/>
              <w:rPr>
                <w:lang w:val="fi-FI" w:eastAsia="fi-FI"/>
              </w:rPr>
            </w:pPr>
          </w:p>
        </w:tc>
      </w:tr>
      <w:tr w:rsidR="00011787" w:rsidRPr="00CC1EA8" w14:paraId="08C2FE3A"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4185BF0B" w14:textId="77777777" w:rsidR="00011787" w:rsidRPr="00CC1EA8" w:rsidRDefault="00011787" w:rsidP="000B5544">
            <w:pPr>
              <w:pStyle w:val="TAC"/>
              <w:rPr>
                <w:lang w:val="fi-FI" w:eastAsia="fi-FI"/>
              </w:rPr>
            </w:pPr>
            <w:r w:rsidRPr="00CC1EA8">
              <w:rPr>
                <w:lang w:eastAsia="ja-JP"/>
              </w:rPr>
              <w:t>CA_n261(D-Q)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42FEDE90" w14:textId="77777777" w:rsidR="00011787" w:rsidRPr="00CC1EA8" w:rsidRDefault="00011787" w:rsidP="000B5544">
            <w:pPr>
              <w:pStyle w:val="TAC"/>
              <w:rPr>
                <w:lang w:val="fi-FI" w:eastAsia="fi-FI"/>
              </w:rPr>
            </w:pPr>
            <w:r w:rsidRPr="00CC1EA8">
              <w:rPr>
                <w:lang w:eastAsia="fi-FI"/>
              </w:rPr>
              <w:t>CA_n261D</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6AD24C9" w14:textId="77777777" w:rsidR="00011787" w:rsidRPr="00CC1EA8" w:rsidRDefault="00011787" w:rsidP="000B5544">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7B691120" w14:textId="77777777" w:rsidR="00011787" w:rsidRPr="00CC1EA8" w:rsidRDefault="00011787" w:rsidP="000B5544">
            <w:pPr>
              <w:pStyle w:val="TAC"/>
              <w:rPr>
                <w:lang w:val="fi-FI" w:eastAsia="fi-FI"/>
              </w:rPr>
            </w:pPr>
            <w:r w:rsidRPr="00CC1EA8">
              <w:rPr>
                <w:lang w:val="en-US" w:eastAsia="fi-FI"/>
              </w:rPr>
              <w:t>0</w:t>
            </w:r>
          </w:p>
        </w:tc>
      </w:tr>
      <w:tr w:rsidR="00011787" w:rsidRPr="00CC1EA8" w14:paraId="001689C7"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3B9FA574"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69B1753"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36DAB03B"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EA7A29E" w14:textId="77777777" w:rsidR="00011787" w:rsidRPr="00CC1EA8" w:rsidRDefault="00011787" w:rsidP="000B5544">
            <w:pPr>
              <w:pStyle w:val="TAC"/>
              <w:rPr>
                <w:lang w:val="fi-FI" w:eastAsia="fi-FI"/>
              </w:rPr>
            </w:pPr>
          </w:p>
        </w:tc>
      </w:tr>
      <w:tr w:rsidR="00011787" w:rsidRPr="00CC1EA8" w14:paraId="38AA46BF"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BB04CDD" w14:textId="77777777" w:rsidR="00011787" w:rsidRPr="00CC1EA8" w:rsidRDefault="00011787" w:rsidP="000B5544">
            <w:pPr>
              <w:pStyle w:val="TAC"/>
              <w:rPr>
                <w:lang w:val="fi-FI" w:eastAsia="fi-FI"/>
              </w:rPr>
            </w:pPr>
            <w:r w:rsidRPr="00CC1EA8">
              <w:rPr>
                <w:lang w:eastAsia="fi-FI"/>
              </w:rPr>
              <w:t>CA_n261(E-O)</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3581B59F" w14:textId="77777777" w:rsidR="00011787" w:rsidRPr="00CC1EA8" w:rsidRDefault="00011787" w:rsidP="000B5544">
            <w:pPr>
              <w:pStyle w:val="TAC"/>
              <w:rPr>
                <w:lang w:val="fi-FI" w:eastAsia="fi-FI"/>
              </w:rPr>
            </w:pPr>
            <w:r w:rsidRPr="00CC1EA8">
              <w:rPr>
                <w:lang w:eastAsia="fi-FI"/>
              </w:rPr>
              <w:t>CA_n261E</w:t>
            </w:r>
            <w:r>
              <w:rPr>
                <w:lang w:eastAsia="fi-FI"/>
              </w:rPr>
              <w:t>/O</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4C215546" w14:textId="77777777" w:rsidR="00011787" w:rsidRPr="00CC1EA8" w:rsidRDefault="00011787" w:rsidP="000B5544">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35D14755" w14:textId="77777777" w:rsidR="00011787" w:rsidRPr="00CC1EA8" w:rsidRDefault="00011787" w:rsidP="000B5544">
            <w:pPr>
              <w:pStyle w:val="TAC"/>
              <w:rPr>
                <w:lang w:val="fi-FI" w:eastAsia="fi-FI"/>
              </w:rPr>
            </w:pPr>
            <w:r w:rsidRPr="00CC1EA8">
              <w:rPr>
                <w:lang w:val="en-US" w:eastAsia="fi-FI"/>
              </w:rPr>
              <w:t>0</w:t>
            </w:r>
          </w:p>
        </w:tc>
      </w:tr>
      <w:tr w:rsidR="00011787" w:rsidRPr="00CC1EA8" w14:paraId="3463DFEC"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7768D012"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0B0335B5"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15301B47"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19320F2" w14:textId="77777777" w:rsidR="00011787" w:rsidRPr="00CC1EA8" w:rsidRDefault="00011787" w:rsidP="000B5544">
            <w:pPr>
              <w:pStyle w:val="TAC"/>
              <w:rPr>
                <w:lang w:val="fi-FI" w:eastAsia="fi-FI"/>
              </w:rPr>
            </w:pPr>
          </w:p>
        </w:tc>
      </w:tr>
      <w:tr w:rsidR="00011787" w:rsidRPr="00CC1EA8" w14:paraId="708F352A"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76922BE2" w14:textId="77777777" w:rsidR="00011787" w:rsidRPr="00CC1EA8" w:rsidRDefault="00011787" w:rsidP="000B5544">
            <w:pPr>
              <w:pStyle w:val="TAC"/>
              <w:rPr>
                <w:lang w:val="fi-FI" w:eastAsia="fi-FI"/>
              </w:rPr>
            </w:pPr>
            <w:r w:rsidRPr="00CC1EA8">
              <w:rPr>
                <w:lang w:eastAsia="fi-FI"/>
              </w:rPr>
              <w:t>CA_n261(E-P)</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60AA846C" w14:textId="77777777" w:rsidR="00011787" w:rsidRPr="00CC1EA8" w:rsidRDefault="00011787" w:rsidP="000B5544">
            <w:pPr>
              <w:pStyle w:val="TAC"/>
              <w:rPr>
                <w:lang w:val="fi-FI" w:eastAsia="fi-FI"/>
              </w:rPr>
            </w:pPr>
            <w:r w:rsidRPr="00CC1EA8">
              <w:rPr>
                <w:lang w:eastAsia="fi-FI"/>
              </w:rPr>
              <w:t>CA_n261E</w:t>
            </w:r>
            <w:r>
              <w:rPr>
                <w:lang w:eastAsia="fi-FI"/>
              </w:rPr>
              <w:t>/P</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08A6FEE0" w14:textId="77777777" w:rsidR="00011787" w:rsidRPr="00CC1EA8" w:rsidRDefault="00011787" w:rsidP="000B5544">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98C9079" w14:textId="77777777" w:rsidR="00011787" w:rsidRPr="00CC1EA8" w:rsidRDefault="00011787" w:rsidP="000B5544">
            <w:pPr>
              <w:pStyle w:val="TAC"/>
              <w:rPr>
                <w:lang w:val="fi-FI" w:eastAsia="fi-FI"/>
              </w:rPr>
            </w:pPr>
            <w:r w:rsidRPr="00CC1EA8">
              <w:rPr>
                <w:lang w:val="en-US" w:eastAsia="fi-FI"/>
              </w:rPr>
              <w:t>0</w:t>
            </w:r>
          </w:p>
        </w:tc>
      </w:tr>
      <w:tr w:rsidR="00011787" w:rsidRPr="00CC1EA8" w14:paraId="35B9C2DC"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40F789D7"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736FC110"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214E795A"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5A9232F5" w14:textId="77777777" w:rsidR="00011787" w:rsidRPr="00CC1EA8" w:rsidRDefault="00011787" w:rsidP="000B5544">
            <w:pPr>
              <w:pStyle w:val="TAC"/>
              <w:rPr>
                <w:lang w:val="fi-FI" w:eastAsia="fi-FI"/>
              </w:rPr>
            </w:pPr>
          </w:p>
        </w:tc>
      </w:tr>
      <w:tr w:rsidR="00011787" w:rsidRPr="00CC1EA8" w14:paraId="1912861D" w14:textId="77777777" w:rsidTr="000B5544">
        <w:trPr>
          <w:trHeight w:val="230"/>
        </w:trPr>
        <w:tc>
          <w:tcPr>
            <w:tcW w:w="2055" w:type="dxa"/>
            <w:vMerge w:val="restart"/>
            <w:tcBorders>
              <w:top w:val="nil"/>
              <w:left w:val="single" w:sz="4" w:space="0" w:color="auto"/>
              <w:bottom w:val="single" w:sz="4" w:space="0" w:color="auto"/>
              <w:right w:val="single" w:sz="4" w:space="0" w:color="auto"/>
            </w:tcBorders>
            <w:shd w:val="clear" w:color="auto" w:fill="auto"/>
            <w:hideMark/>
          </w:tcPr>
          <w:p w14:paraId="3275544E" w14:textId="77777777" w:rsidR="00011787" w:rsidRPr="00CC1EA8" w:rsidRDefault="00011787" w:rsidP="000B5544">
            <w:pPr>
              <w:pStyle w:val="TAC"/>
              <w:rPr>
                <w:lang w:val="fi-FI" w:eastAsia="fi-FI"/>
              </w:rPr>
            </w:pPr>
            <w:r w:rsidRPr="00CC1EA8">
              <w:rPr>
                <w:lang w:eastAsia="fi-FI"/>
              </w:rPr>
              <w:t>CA_n261(E-Q)</w:t>
            </w:r>
          </w:p>
        </w:tc>
        <w:tc>
          <w:tcPr>
            <w:tcW w:w="1701" w:type="dxa"/>
            <w:vMerge w:val="restart"/>
            <w:tcBorders>
              <w:top w:val="nil"/>
              <w:left w:val="single" w:sz="4" w:space="0" w:color="auto"/>
              <w:bottom w:val="single" w:sz="4" w:space="0" w:color="000000"/>
              <w:right w:val="single" w:sz="4" w:space="0" w:color="auto"/>
            </w:tcBorders>
            <w:shd w:val="clear" w:color="auto" w:fill="auto"/>
            <w:hideMark/>
          </w:tcPr>
          <w:p w14:paraId="5A2FFAC4" w14:textId="77777777" w:rsidR="00011787" w:rsidRPr="00CC1EA8" w:rsidRDefault="00011787" w:rsidP="000B5544">
            <w:pPr>
              <w:pStyle w:val="TAC"/>
              <w:rPr>
                <w:lang w:val="fi-FI" w:eastAsia="fi-FI"/>
              </w:rPr>
            </w:pPr>
            <w:r w:rsidRPr="00CC1EA8">
              <w:rPr>
                <w:lang w:eastAsia="fi-FI"/>
              </w:rPr>
              <w:t>CA_n261E</w:t>
            </w:r>
            <w:r>
              <w:rPr>
                <w:lang w:eastAsia="fi-FI"/>
              </w:rPr>
              <w:t>/Q</w:t>
            </w:r>
          </w:p>
        </w:tc>
        <w:tc>
          <w:tcPr>
            <w:tcW w:w="2268" w:type="dxa"/>
            <w:vMerge w:val="restart"/>
            <w:tcBorders>
              <w:top w:val="nil"/>
              <w:left w:val="single" w:sz="4" w:space="0" w:color="auto"/>
              <w:bottom w:val="single" w:sz="4" w:space="0" w:color="auto"/>
              <w:right w:val="single" w:sz="4" w:space="0" w:color="auto"/>
            </w:tcBorders>
            <w:shd w:val="clear" w:color="auto" w:fill="auto"/>
            <w:noWrap/>
            <w:hideMark/>
          </w:tcPr>
          <w:p w14:paraId="7DB42783" w14:textId="77777777" w:rsidR="00011787" w:rsidRPr="00CC1EA8" w:rsidRDefault="00011787" w:rsidP="000B5544">
            <w:pPr>
              <w:pStyle w:val="TAC"/>
              <w:rPr>
                <w:lang w:val="fi-FI" w:eastAsia="fi-FI"/>
              </w:rPr>
            </w:pPr>
            <w:r w:rsidRPr="00CC1EA8">
              <w:rPr>
                <w:lang w:val="en-US" w:eastAsia="fi-FI"/>
              </w:rPr>
              <w:t>800</w:t>
            </w:r>
          </w:p>
        </w:tc>
        <w:tc>
          <w:tcPr>
            <w:tcW w:w="2335" w:type="dxa"/>
            <w:vMerge w:val="restart"/>
            <w:tcBorders>
              <w:top w:val="nil"/>
              <w:left w:val="single" w:sz="4" w:space="0" w:color="auto"/>
              <w:bottom w:val="single" w:sz="4" w:space="0" w:color="auto"/>
              <w:right w:val="single" w:sz="4" w:space="0" w:color="auto"/>
            </w:tcBorders>
            <w:shd w:val="clear" w:color="auto" w:fill="auto"/>
            <w:hideMark/>
          </w:tcPr>
          <w:p w14:paraId="035CC587" w14:textId="77777777" w:rsidR="00011787" w:rsidRPr="00CC1EA8" w:rsidRDefault="00011787" w:rsidP="000B5544">
            <w:pPr>
              <w:pStyle w:val="TAC"/>
              <w:rPr>
                <w:lang w:val="fi-FI" w:eastAsia="fi-FI"/>
              </w:rPr>
            </w:pPr>
            <w:r w:rsidRPr="00CC1EA8">
              <w:rPr>
                <w:lang w:val="en-US" w:eastAsia="fi-FI"/>
              </w:rPr>
              <w:t>0</w:t>
            </w:r>
          </w:p>
        </w:tc>
      </w:tr>
      <w:tr w:rsidR="00011787" w:rsidRPr="00CC1EA8" w14:paraId="6BF518CA" w14:textId="77777777" w:rsidTr="000B5544">
        <w:trPr>
          <w:trHeight w:val="230"/>
        </w:trPr>
        <w:tc>
          <w:tcPr>
            <w:tcW w:w="2055" w:type="dxa"/>
            <w:vMerge/>
            <w:tcBorders>
              <w:top w:val="nil"/>
              <w:left w:val="single" w:sz="4" w:space="0" w:color="auto"/>
              <w:bottom w:val="single" w:sz="4" w:space="0" w:color="auto"/>
              <w:right w:val="single" w:sz="4" w:space="0" w:color="auto"/>
            </w:tcBorders>
            <w:hideMark/>
          </w:tcPr>
          <w:p w14:paraId="76AFD79B" w14:textId="77777777" w:rsidR="00011787" w:rsidRPr="00CC1EA8" w:rsidRDefault="00011787" w:rsidP="000B5544">
            <w:pPr>
              <w:pStyle w:val="TAC"/>
              <w:rPr>
                <w:lang w:val="fi-FI" w:eastAsia="fi-FI"/>
              </w:rPr>
            </w:pPr>
          </w:p>
        </w:tc>
        <w:tc>
          <w:tcPr>
            <w:tcW w:w="1701" w:type="dxa"/>
            <w:vMerge/>
            <w:tcBorders>
              <w:top w:val="nil"/>
              <w:left w:val="single" w:sz="4" w:space="0" w:color="auto"/>
              <w:bottom w:val="single" w:sz="4" w:space="0" w:color="000000"/>
              <w:right w:val="single" w:sz="4" w:space="0" w:color="auto"/>
            </w:tcBorders>
            <w:hideMark/>
          </w:tcPr>
          <w:p w14:paraId="52EF43AD" w14:textId="77777777" w:rsidR="00011787" w:rsidRPr="00CC1EA8" w:rsidRDefault="00011787" w:rsidP="000B5544">
            <w:pPr>
              <w:pStyle w:val="TAC"/>
              <w:rPr>
                <w:lang w:val="fi-FI" w:eastAsia="fi-FI"/>
              </w:rPr>
            </w:pPr>
          </w:p>
        </w:tc>
        <w:tc>
          <w:tcPr>
            <w:tcW w:w="2268" w:type="dxa"/>
            <w:vMerge/>
            <w:tcBorders>
              <w:top w:val="nil"/>
              <w:left w:val="single" w:sz="4" w:space="0" w:color="auto"/>
              <w:bottom w:val="single" w:sz="4" w:space="0" w:color="auto"/>
              <w:right w:val="single" w:sz="4" w:space="0" w:color="auto"/>
            </w:tcBorders>
            <w:hideMark/>
          </w:tcPr>
          <w:p w14:paraId="4004331E" w14:textId="77777777" w:rsidR="00011787" w:rsidRPr="00CC1EA8" w:rsidRDefault="00011787" w:rsidP="000B5544">
            <w:pPr>
              <w:pStyle w:val="TAC"/>
              <w:rPr>
                <w:lang w:val="fi-FI" w:eastAsia="fi-FI"/>
              </w:rPr>
            </w:pPr>
          </w:p>
        </w:tc>
        <w:tc>
          <w:tcPr>
            <w:tcW w:w="2335" w:type="dxa"/>
            <w:vMerge/>
            <w:tcBorders>
              <w:top w:val="nil"/>
              <w:left w:val="single" w:sz="4" w:space="0" w:color="auto"/>
              <w:bottom w:val="single" w:sz="4" w:space="0" w:color="auto"/>
              <w:right w:val="single" w:sz="4" w:space="0" w:color="auto"/>
            </w:tcBorders>
            <w:hideMark/>
          </w:tcPr>
          <w:p w14:paraId="7C29D59E" w14:textId="77777777" w:rsidR="00011787" w:rsidRPr="00CC1EA8" w:rsidRDefault="00011787" w:rsidP="000B5544">
            <w:pPr>
              <w:pStyle w:val="TAC"/>
              <w:rPr>
                <w:lang w:val="fi-FI" w:eastAsia="fi-FI"/>
              </w:rPr>
            </w:pPr>
          </w:p>
        </w:tc>
      </w:tr>
      <w:tr w:rsidR="00011787" w:rsidRPr="00CC1EA8" w14:paraId="4CE04FE3"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C4EA1B" w14:textId="77777777" w:rsidR="00011787" w:rsidRPr="00CC1EA8" w:rsidRDefault="00011787" w:rsidP="000B5544">
            <w:pPr>
              <w:pStyle w:val="TAC"/>
              <w:rPr>
                <w:lang w:val="fi-FI" w:eastAsia="fi-FI"/>
              </w:rPr>
            </w:pPr>
            <w:r w:rsidRPr="00CC1EA8">
              <w:rPr>
                <w:lang w:eastAsia="fi-FI"/>
              </w:rPr>
              <w:t>CA_n261(G-I)</w:t>
            </w:r>
          </w:p>
        </w:tc>
        <w:tc>
          <w:tcPr>
            <w:tcW w:w="1701" w:type="dxa"/>
            <w:tcBorders>
              <w:top w:val="nil"/>
              <w:left w:val="nil"/>
              <w:bottom w:val="single" w:sz="4" w:space="0" w:color="auto"/>
              <w:right w:val="single" w:sz="4" w:space="0" w:color="auto"/>
            </w:tcBorders>
            <w:shd w:val="clear" w:color="auto" w:fill="auto"/>
            <w:hideMark/>
          </w:tcPr>
          <w:p w14:paraId="0155D6DE" w14:textId="77777777" w:rsidR="00011787" w:rsidRPr="00CC1EA8" w:rsidRDefault="00011787" w:rsidP="000B5544">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5520B9F2"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38A54B3" w14:textId="77777777" w:rsidR="00011787" w:rsidRPr="00CC1EA8" w:rsidRDefault="00011787" w:rsidP="000B5544">
            <w:pPr>
              <w:pStyle w:val="TAC"/>
              <w:rPr>
                <w:lang w:val="fi-FI" w:eastAsia="fi-FI"/>
              </w:rPr>
            </w:pPr>
            <w:r w:rsidRPr="00CC1EA8">
              <w:rPr>
                <w:lang w:val="en-US" w:eastAsia="fi-FI"/>
              </w:rPr>
              <w:t>0</w:t>
            </w:r>
          </w:p>
        </w:tc>
      </w:tr>
      <w:tr w:rsidR="00011787" w:rsidRPr="00CC1EA8" w14:paraId="57106DC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46590C7" w14:textId="77777777" w:rsidR="00011787" w:rsidRPr="00CC1EA8" w:rsidRDefault="00011787" w:rsidP="000B5544">
            <w:pPr>
              <w:pStyle w:val="TAC"/>
              <w:rPr>
                <w:lang w:val="fi-FI" w:eastAsia="fi-FI"/>
              </w:rPr>
            </w:pPr>
            <w:r w:rsidRPr="00CC1EA8">
              <w:rPr>
                <w:lang w:eastAsia="fi-FI"/>
              </w:rPr>
              <w:t>CA_n261(G-H)</w:t>
            </w:r>
          </w:p>
        </w:tc>
        <w:tc>
          <w:tcPr>
            <w:tcW w:w="1701" w:type="dxa"/>
            <w:tcBorders>
              <w:top w:val="nil"/>
              <w:left w:val="nil"/>
              <w:bottom w:val="single" w:sz="4" w:space="0" w:color="auto"/>
              <w:right w:val="single" w:sz="4" w:space="0" w:color="auto"/>
            </w:tcBorders>
            <w:shd w:val="clear" w:color="auto" w:fill="auto"/>
            <w:hideMark/>
          </w:tcPr>
          <w:p w14:paraId="57700FE9" w14:textId="77777777" w:rsidR="00011787" w:rsidRPr="00CC1EA8" w:rsidRDefault="00011787" w:rsidP="000B5544">
            <w:pPr>
              <w:pStyle w:val="TAC"/>
              <w:rPr>
                <w:lang w:val="fi-FI" w:eastAsia="fi-FI"/>
              </w:rPr>
            </w:pPr>
            <w:r w:rsidRPr="00CC1EA8">
              <w:t>CA_n261G</w:t>
            </w:r>
            <w:r>
              <w:t>/H</w:t>
            </w:r>
          </w:p>
        </w:tc>
        <w:tc>
          <w:tcPr>
            <w:tcW w:w="2268" w:type="dxa"/>
            <w:tcBorders>
              <w:top w:val="nil"/>
              <w:left w:val="nil"/>
              <w:bottom w:val="single" w:sz="4" w:space="0" w:color="auto"/>
              <w:right w:val="single" w:sz="4" w:space="0" w:color="auto"/>
            </w:tcBorders>
            <w:shd w:val="clear" w:color="auto" w:fill="auto"/>
            <w:hideMark/>
          </w:tcPr>
          <w:p w14:paraId="011F53E3" w14:textId="77777777" w:rsidR="00011787" w:rsidRPr="00CC1EA8" w:rsidRDefault="00011787" w:rsidP="000B5544">
            <w:pPr>
              <w:pStyle w:val="TAC"/>
              <w:rPr>
                <w:lang w:val="fi-FI"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hideMark/>
          </w:tcPr>
          <w:p w14:paraId="29E1D0B5" w14:textId="77777777" w:rsidR="00011787" w:rsidRPr="00CC1EA8" w:rsidRDefault="00011787" w:rsidP="000B5544">
            <w:pPr>
              <w:pStyle w:val="TAC"/>
              <w:rPr>
                <w:lang w:val="fi-FI" w:eastAsia="fi-FI"/>
              </w:rPr>
            </w:pPr>
            <w:r w:rsidRPr="00CC1EA8">
              <w:rPr>
                <w:lang w:val="en-US" w:eastAsia="fi-FI"/>
              </w:rPr>
              <w:t>0</w:t>
            </w:r>
          </w:p>
        </w:tc>
      </w:tr>
      <w:tr w:rsidR="00011787" w:rsidRPr="00CC1EA8" w14:paraId="08EB4BAE"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C50F960" w14:textId="77777777" w:rsidR="00011787" w:rsidRPr="00CC1EA8" w:rsidRDefault="00011787" w:rsidP="000B5544">
            <w:pPr>
              <w:pStyle w:val="TAC"/>
              <w:rPr>
                <w:lang w:eastAsia="fi-FI"/>
              </w:rPr>
            </w:pPr>
            <w:r w:rsidRPr="00CC1EA8">
              <w:t>CA_n261(G-J)</w:t>
            </w:r>
          </w:p>
        </w:tc>
        <w:tc>
          <w:tcPr>
            <w:tcW w:w="1701" w:type="dxa"/>
            <w:tcBorders>
              <w:top w:val="nil"/>
              <w:left w:val="nil"/>
              <w:bottom w:val="single" w:sz="4" w:space="0" w:color="auto"/>
              <w:right w:val="single" w:sz="4" w:space="0" w:color="auto"/>
            </w:tcBorders>
            <w:shd w:val="clear" w:color="auto" w:fill="auto"/>
          </w:tcPr>
          <w:p w14:paraId="397B93F8" w14:textId="2979A7AC" w:rsidR="00011787" w:rsidRPr="00CC1EA8" w:rsidRDefault="00011787" w:rsidP="000B5544">
            <w:pPr>
              <w:pStyle w:val="TAC"/>
            </w:pPr>
            <w:r w:rsidRPr="00CC1EA8">
              <w:t>CA_n261A</w:t>
            </w:r>
            <w:r>
              <w:t>/G/H/I</w:t>
            </w:r>
            <w:ins w:id="265" w:author="Dan Liu(Samsung)" w:date="2023-07-24T13:48:00Z">
              <w:r w:rsidR="00F07E2E">
                <w:t>/J</w:t>
              </w:r>
            </w:ins>
          </w:p>
        </w:tc>
        <w:tc>
          <w:tcPr>
            <w:tcW w:w="2268" w:type="dxa"/>
            <w:tcBorders>
              <w:top w:val="nil"/>
              <w:left w:val="nil"/>
              <w:bottom w:val="single" w:sz="4" w:space="0" w:color="auto"/>
              <w:right w:val="single" w:sz="4" w:space="0" w:color="auto"/>
            </w:tcBorders>
            <w:shd w:val="clear" w:color="auto" w:fill="auto"/>
          </w:tcPr>
          <w:p w14:paraId="54E85E7E" w14:textId="77777777" w:rsidR="00011787" w:rsidRPr="00CC1EA8" w:rsidRDefault="00011787" w:rsidP="000B5544">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717DF9F6" w14:textId="77777777" w:rsidR="00011787" w:rsidRPr="00CC1EA8" w:rsidRDefault="00011787" w:rsidP="000B5544">
            <w:pPr>
              <w:pStyle w:val="TAC"/>
              <w:rPr>
                <w:lang w:val="en-US" w:eastAsia="fi-FI"/>
              </w:rPr>
            </w:pPr>
            <w:r w:rsidRPr="00CC1EA8">
              <w:rPr>
                <w:lang w:val="en-US" w:eastAsia="fi-FI"/>
              </w:rPr>
              <w:t>0</w:t>
            </w:r>
          </w:p>
        </w:tc>
      </w:tr>
      <w:tr w:rsidR="00011787" w:rsidRPr="00CC1EA8" w14:paraId="22F76A2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45C308AF" w14:textId="77777777" w:rsidR="00011787" w:rsidRPr="00CC1EA8" w:rsidRDefault="00011787" w:rsidP="000B5544">
            <w:pPr>
              <w:pStyle w:val="TAC"/>
              <w:rPr>
                <w:lang w:val="fi-FI" w:eastAsia="fi-FI"/>
              </w:rPr>
            </w:pPr>
            <w:r w:rsidRPr="00CC1EA8">
              <w:rPr>
                <w:lang w:eastAsia="fi-FI"/>
              </w:rPr>
              <w:t>CA_n261(2G-2O)</w:t>
            </w:r>
          </w:p>
        </w:tc>
        <w:tc>
          <w:tcPr>
            <w:tcW w:w="1701" w:type="dxa"/>
            <w:tcBorders>
              <w:top w:val="nil"/>
              <w:left w:val="nil"/>
              <w:bottom w:val="single" w:sz="4" w:space="0" w:color="auto"/>
              <w:right w:val="single" w:sz="4" w:space="0" w:color="auto"/>
            </w:tcBorders>
            <w:shd w:val="clear" w:color="auto" w:fill="auto"/>
            <w:hideMark/>
          </w:tcPr>
          <w:p w14:paraId="6630FD6F" w14:textId="5E711F33" w:rsidR="001D2D6C" w:rsidRPr="00CC1EA8" w:rsidRDefault="00011787" w:rsidP="000B5544">
            <w:pPr>
              <w:pStyle w:val="TAC"/>
              <w:rPr>
                <w:lang w:val="fi-FI" w:eastAsia="fi-FI"/>
              </w:rPr>
            </w:pPr>
            <w:del w:id="266" w:author="Dan Liu(Samsung)" w:date="2023-07-27T17:43:00Z">
              <w:r w:rsidRPr="00CC1EA8" w:rsidDel="003645BE">
                <w:delText>-</w:delText>
              </w:r>
            </w:del>
            <w:ins w:id="267" w:author="Dan Liu(Samsung)" w:date="2023-07-24T13:41:00Z">
              <w:r w:rsidR="001D2D6C">
                <w:rPr>
                  <w:lang w:val="fi-FI" w:eastAsia="fi-FI"/>
                </w:rPr>
                <w:t>CA_n261G</w:t>
              </w:r>
              <w:r w:rsidR="001D2D6C" w:rsidRPr="001D2D6C">
                <w:rPr>
                  <w:lang w:val="fi-FI" w:eastAsia="fi-FI"/>
                </w:rPr>
                <w:t xml:space="preserve">   </w:t>
              </w:r>
            </w:ins>
          </w:p>
        </w:tc>
        <w:tc>
          <w:tcPr>
            <w:tcW w:w="2268" w:type="dxa"/>
            <w:tcBorders>
              <w:top w:val="nil"/>
              <w:left w:val="nil"/>
              <w:bottom w:val="single" w:sz="4" w:space="0" w:color="auto"/>
              <w:right w:val="single" w:sz="4" w:space="0" w:color="auto"/>
            </w:tcBorders>
            <w:shd w:val="clear" w:color="auto" w:fill="auto"/>
            <w:hideMark/>
          </w:tcPr>
          <w:p w14:paraId="00777FB1"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036A6027" w14:textId="77777777" w:rsidR="00011787" w:rsidRPr="00CC1EA8" w:rsidRDefault="00011787" w:rsidP="000B5544">
            <w:pPr>
              <w:pStyle w:val="TAC"/>
              <w:rPr>
                <w:lang w:val="fi-FI" w:eastAsia="fi-FI"/>
              </w:rPr>
            </w:pPr>
            <w:r w:rsidRPr="00CC1EA8">
              <w:rPr>
                <w:lang w:val="en-US" w:eastAsia="fi-FI"/>
              </w:rPr>
              <w:t>0</w:t>
            </w:r>
          </w:p>
        </w:tc>
      </w:tr>
      <w:tr w:rsidR="00011787" w:rsidRPr="00CC1EA8" w14:paraId="6707E556"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08AFF8B3" w14:textId="77777777" w:rsidR="00011787" w:rsidRPr="00CC1EA8" w:rsidRDefault="00011787" w:rsidP="000B5544">
            <w:pPr>
              <w:pStyle w:val="TAC"/>
              <w:rPr>
                <w:lang w:val="fi-FI" w:eastAsia="fi-FI"/>
              </w:rPr>
            </w:pPr>
            <w:r w:rsidRPr="00CC1EA8">
              <w:rPr>
                <w:lang w:eastAsia="fi-FI"/>
              </w:rPr>
              <w:t>CA_n261(G-O)</w:t>
            </w:r>
          </w:p>
        </w:tc>
        <w:tc>
          <w:tcPr>
            <w:tcW w:w="1701" w:type="dxa"/>
            <w:tcBorders>
              <w:top w:val="nil"/>
              <w:left w:val="nil"/>
              <w:bottom w:val="single" w:sz="4" w:space="0" w:color="auto"/>
              <w:right w:val="single" w:sz="4" w:space="0" w:color="auto"/>
            </w:tcBorders>
            <w:shd w:val="clear" w:color="auto" w:fill="auto"/>
            <w:hideMark/>
          </w:tcPr>
          <w:p w14:paraId="61E4AAC1" w14:textId="47962917" w:rsidR="00F2145D" w:rsidRPr="00CC1EA8" w:rsidRDefault="00011787" w:rsidP="000B5544">
            <w:pPr>
              <w:pStyle w:val="TAC"/>
              <w:rPr>
                <w:lang w:val="fi-FI" w:eastAsia="fi-FI"/>
              </w:rPr>
            </w:pPr>
            <w:del w:id="268" w:author="Dan Liu(Samsung)" w:date="2023-07-27T17:43:00Z">
              <w:r w:rsidRPr="00CC1EA8" w:rsidDel="003645BE">
                <w:delText>-</w:delText>
              </w:r>
            </w:del>
            <w:ins w:id="269" w:author="Dan Liu(Samsung)" w:date="2023-07-24T13:47:00Z">
              <w:r w:rsidR="00F2145D" w:rsidRPr="00F2145D">
                <w:rPr>
                  <w:lang w:val="fi-FI" w:eastAsia="fi-FI"/>
                </w:rPr>
                <w:t xml:space="preserve">CA_n261G      </w:t>
              </w:r>
            </w:ins>
          </w:p>
        </w:tc>
        <w:tc>
          <w:tcPr>
            <w:tcW w:w="2268" w:type="dxa"/>
            <w:tcBorders>
              <w:top w:val="nil"/>
              <w:left w:val="nil"/>
              <w:bottom w:val="single" w:sz="4" w:space="0" w:color="auto"/>
              <w:right w:val="single" w:sz="4" w:space="0" w:color="auto"/>
            </w:tcBorders>
            <w:shd w:val="clear" w:color="auto" w:fill="auto"/>
            <w:hideMark/>
          </w:tcPr>
          <w:p w14:paraId="1C778765" w14:textId="77777777" w:rsidR="00011787" w:rsidRPr="00CC1EA8" w:rsidRDefault="00011787" w:rsidP="000B5544">
            <w:pPr>
              <w:pStyle w:val="TAC"/>
              <w:rPr>
                <w:lang w:val="fi-FI" w:eastAsia="fi-FI"/>
              </w:rPr>
            </w:pPr>
            <w:r w:rsidRPr="00CC1EA8">
              <w:rPr>
                <w:lang w:val="en-US" w:eastAsia="fi-FI"/>
              </w:rPr>
              <w:t>400</w:t>
            </w:r>
          </w:p>
        </w:tc>
        <w:tc>
          <w:tcPr>
            <w:tcW w:w="2335" w:type="dxa"/>
            <w:tcBorders>
              <w:top w:val="nil"/>
              <w:left w:val="nil"/>
              <w:bottom w:val="single" w:sz="4" w:space="0" w:color="auto"/>
              <w:right w:val="single" w:sz="4" w:space="0" w:color="auto"/>
            </w:tcBorders>
            <w:shd w:val="clear" w:color="auto" w:fill="auto"/>
            <w:hideMark/>
          </w:tcPr>
          <w:p w14:paraId="3091DE3F" w14:textId="77777777" w:rsidR="00011787" w:rsidRPr="00CC1EA8" w:rsidRDefault="00011787" w:rsidP="000B5544">
            <w:pPr>
              <w:pStyle w:val="TAC"/>
              <w:rPr>
                <w:lang w:val="fi-FI" w:eastAsia="fi-FI"/>
              </w:rPr>
            </w:pPr>
            <w:r w:rsidRPr="00CC1EA8">
              <w:rPr>
                <w:lang w:val="en-US" w:eastAsia="fi-FI"/>
              </w:rPr>
              <w:t>0</w:t>
            </w:r>
          </w:p>
        </w:tc>
      </w:tr>
      <w:tr w:rsidR="00011787" w:rsidRPr="00CC1EA8" w14:paraId="7032AF6B"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34F5F4E7" w14:textId="77777777" w:rsidR="00011787" w:rsidRPr="00CC1EA8" w:rsidRDefault="00011787" w:rsidP="000B5544">
            <w:pPr>
              <w:pStyle w:val="TAC"/>
              <w:rPr>
                <w:lang w:val="fi-FI" w:eastAsia="fi-FI"/>
              </w:rPr>
            </w:pPr>
            <w:r w:rsidRPr="00CC1EA8">
              <w:rPr>
                <w:lang w:eastAsia="fi-FI"/>
              </w:rPr>
              <w:t>CA_n261(G-2O)</w:t>
            </w:r>
          </w:p>
        </w:tc>
        <w:tc>
          <w:tcPr>
            <w:tcW w:w="1701" w:type="dxa"/>
            <w:tcBorders>
              <w:top w:val="nil"/>
              <w:left w:val="nil"/>
              <w:bottom w:val="single" w:sz="4" w:space="0" w:color="auto"/>
              <w:right w:val="single" w:sz="4" w:space="0" w:color="auto"/>
            </w:tcBorders>
            <w:shd w:val="clear" w:color="auto" w:fill="auto"/>
            <w:hideMark/>
          </w:tcPr>
          <w:p w14:paraId="5AC10188" w14:textId="00C41BC0" w:rsidR="00F2145D" w:rsidRPr="00CC1EA8" w:rsidRDefault="00011787" w:rsidP="000B5544">
            <w:pPr>
              <w:pStyle w:val="TAC"/>
              <w:rPr>
                <w:lang w:val="fi-FI" w:eastAsia="fi-FI"/>
              </w:rPr>
            </w:pPr>
            <w:del w:id="270" w:author="Dan Liu(Samsung)" w:date="2023-07-27T17:43:00Z">
              <w:r w:rsidRPr="00CC1EA8" w:rsidDel="003645BE">
                <w:delText>-</w:delText>
              </w:r>
            </w:del>
            <w:ins w:id="271" w:author="Dan Liu(Samsung)" w:date="2023-07-24T13:46:00Z">
              <w:r w:rsidR="00F2145D" w:rsidRPr="00F2145D">
                <w:rPr>
                  <w:lang w:val="fi-FI" w:eastAsia="fi-FI"/>
                </w:rPr>
                <w:t>CA_n261G</w:t>
              </w:r>
            </w:ins>
          </w:p>
        </w:tc>
        <w:tc>
          <w:tcPr>
            <w:tcW w:w="2268" w:type="dxa"/>
            <w:tcBorders>
              <w:top w:val="nil"/>
              <w:left w:val="nil"/>
              <w:bottom w:val="single" w:sz="4" w:space="0" w:color="auto"/>
              <w:right w:val="single" w:sz="4" w:space="0" w:color="auto"/>
            </w:tcBorders>
            <w:shd w:val="clear" w:color="auto" w:fill="auto"/>
            <w:hideMark/>
          </w:tcPr>
          <w:p w14:paraId="3964A06A"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646ACC76" w14:textId="77777777" w:rsidR="00011787" w:rsidRPr="00CC1EA8" w:rsidRDefault="00011787" w:rsidP="000B5544">
            <w:pPr>
              <w:pStyle w:val="TAC"/>
              <w:rPr>
                <w:lang w:val="fi-FI" w:eastAsia="fi-FI"/>
              </w:rPr>
            </w:pPr>
            <w:r w:rsidRPr="00CC1EA8">
              <w:rPr>
                <w:lang w:val="en-US" w:eastAsia="fi-FI"/>
              </w:rPr>
              <w:t>0</w:t>
            </w:r>
          </w:p>
        </w:tc>
      </w:tr>
      <w:tr w:rsidR="00011787" w:rsidRPr="00CC1EA8" w14:paraId="49A50C65"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638092EE" w14:textId="77777777" w:rsidR="00011787" w:rsidRPr="00CC1EA8" w:rsidRDefault="00011787" w:rsidP="000B5544">
            <w:pPr>
              <w:pStyle w:val="TAC"/>
              <w:rPr>
                <w:lang w:val="fi-FI" w:eastAsia="fi-FI"/>
              </w:rPr>
            </w:pPr>
            <w:r w:rsidRPr="00CC1EA8">
              <w:rPr>
                <w:lang w:eastAsia="fi-FI"/>
              </w:rPr>
              <w:t>CA_n261(2G-O)</w:t>
            </w:r>
          </w:p>
        </w:tc>
        <w:tc>
          <w:tcPr>
            <w:tcW w:w="1701" w:type="dxa"/>
            <w:tcBorders>
              <w:top w:val="nil"/>
              <w:left w:val="nil"/>
              <w:bottom w:val="single" w:sz="4" w:space="0" w:color="auto"/>
              <w:right w:val="single" w:sz="4" w:space="0" w:color="auto"/>
            </w:tcBorders>
            <w:shd w:val="clear" w:color="auto" w:fill="auto"/>
            <w:hideMark/>
          </w:tcPr>
          <w:p w14:paraId="5691A66D" w14:textId="2613611E" w:rsidR="008E3C4D" w:rsidRPr="00CC1EA8" w:rsidRDefault="00011787" w:rsidP="000B5544">
            <w:pPr>
              <w:pStyle w:val="TAC"/>
              <w:rPr>
                <w:lang w:val="fi-FI" w:eastAsia="fi-FI"/>
              </w:rPr>
            </w:pPr>
            <w:del w:id="272" w:author="Dan Liu(Samsung)" w:date="2023-07-27T17:43:00Z">
              <w:r w:rsidRPr="00CC1EA8" w:rsidDel="003645BE">
                <w:delText>-</w:delText>
              </w:r>
            </w:del>
            <w:ins w:id="273" w:author="Dan Liu(Samsung)" w:date="2023-07-24T13:42:00Z">
              <w:r w:rsidR="008E3C4D" w:rsidRPr="008E3C4D">
                <w:rPr>
                  <w:lang w:val="fi-FI" w:eastAsia="fi-FI"/>
                </w:rPr>
                <w:t xml:space="preserve">CA_n261G    </w:t>
              </w:r>
            </w:ins>
          </w:p>
        </w:tc>
        <w:tc>
          <w:tcPr>
            <w:tcW w:w="2268" w:type="dxa"/>
            <w:tcBorders>
              <w:top w:val="nil"/>
              <w:left w:val="nil"/>
              <w:bottom w:val="single" w:sz="4" w:space="0" w:color="auto"/>
              <w:right w:val="single" w:sz="4" w:space="0" w:color="auto"/>
            </w:tcBorders>
            <w:shd w:val="clear" w:color="auto" w:fill="auto"/>
            <w:hideMark/>
          </w:tcPr>
          <w:p w14:paraId="2CAA8801" w14:textId="77777777" w:rsidR="00011787" w:rsidRPr="00CC1EA8" w:rsidRDefault="00011787" w:rsidP="000B5544">
            <w:pPr>
              <w:pStyle w:val="TAC"/>
              <w:rPr>
                <w:lang w:val="fi-FI"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hideMark/>
          </w:tcPr>
          <w:p w14:paraId="25305120" w14:textId="77777777" w:rsidR="00011787" w:rsidRPr="00CC1EA8" w:rsidRDefault="00011787" w:rsidP="000B5544">
            <w:pPr>
              <w:pStyle w:val="TAC"/>
              <w:rPr>
                <w:lang w:val="fi-FI" w:eastAsia="fi-FI"/>
              </w:rPr>
            </w:pPr>
            <w:r w:rsidRPr="00CC1EA8">
              <w:rPr>
                <w:lang w:val="en-US" w:eastAsia="fi-FI"/>
              </w:rPr>
              <w:t>0</w:t>
            </w:r>
          </w:p>
        </w:tc>
      </w:tr>
      <w:tr w:rsidR="00011787" w:rsidRPr="00CC1EA8" w14:paraId="204445E7"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5BD95B60" w14:textId="77777777" w:rsidR="00011787" w:rsidRPr="00CC1EA8" w:rsidRDefault="00011787" w:rsidP="000B5544">
            <w:pPr>
              <w:pStyle w:val="TAC"/>
              <w:rPr>
                <w:lang w:val="fi-FI" w:eastAsia="fi-FI"/>
              </w:rPr>
            </w:pPr>
            <w:r w:rsidRPr="00CC1EA8">
              <w:rPr>
                <w:lang w:eastAsia="fi-FI"/>
              </w:rPr>
              <w:t>CA_n261(3G-O)</w:t>
            </w:r>
          </w:p>
        </w:tc>
        <w:tc>
          <w:tcPr>
            <w:tcW w:w="1701" w:type="dxa"/>
            <w:tcBorders>
              <w:top w:val="nil"/>
              <w:left w:val="nil"/>
              <w:bottom w:val="single" w:sz="4" w:space="0" w:color="auto"/>
              <w:right w:val="single" w:sz="4" w:space="0" w:color="auto"/>
            </w:tcBorders>
            <w:shd w:val="clear" w:color="auto" w:fill="auto"/>
            <w:hideMark/>
          </w:tcPr>
          <w:p w14:paraId="3C93662A" w14:textId="15A24D9D" w:rsidR="008E3C4D" w:rsidRPr="00CC1EA8" w:rsidRDefault="00011787" w:rsidP="000B5544">
            <w:pPr>
              <w:pStyle w:val="TAC"/>
              <w:rPr>
                <w:lang w:val="fi-FI" w:eastAsia="fi-FI"/>
              </w:rPr>
            </w:pPr>
            <w:del w:id="274" w:author="Dan Liu(Samsung)" w:date="2023-07-27T17:43:00Z">
              <w:r w:rsidRPr="00CC1EA8" w:rsidDel="003645BE">
                <w:delText>-</w:delText>
              </w:r>
            </w:del>
            <w:ins w:id="275" w:author="Dan Liu(Samsung)" w:date="2023-07-24T13:43:00Z">
              <w:r w:rsidR="008E3C4D" w:rsidRPr="008E3C4D">
                <w:rPr>
                  <w:lang w:val="fi-FI" w:eastAsia="fi-FI"/>
                </w:rPr>
                <w:t xml:space="preserve">CA_n261G     </w:t>
              </w:r>
            </w:ins>
          </w:p>
        </w:tc>
        <w:tc>
          <w:tcPr>
            <w:tcW w:w="2268" w:type="dxa"/>
            <w:tcBorders>
              <w:top w:val="nil"/>
              <w:left w:val="nil"/>
              <w:bottom w:val="single" w:sz="4" w:space="0" w:color="auto"/>
              <w:right w:val="single" w:sz="4" w:space="0" w:color="auto"/>
            </w:tcBorders>
            <w:shd w:val="clear" w:color="auto" w:fill="auto"/>
            <w:hideMark/>
          </w:tcPr>
          <w:p w14:paraId="7DC32F7F" w14:textId="77777777" w:rsidR="00011787" w:rsidRPr="00CC1EA8" w:rsidRDefault="00011787" w:rsidP="000B5544">
            <w:pPr>
              <w:pStyle w:val="TAC"/>
              <w:rPr>
                <w:lang w:val="fi-FI" w:eastAsia="fi-FI"/>
              </w:rPr>
            </w:pPr>
            <w:r w:rsidRPr="00CC1EA8">
              <w:rPr>
                <w:lang w:val="en-US" w:eastAsia="fi-FI"/>
              </w:rPr>
              <w:t>800</w:t>
            </w:r>
          </w:p>
        </w:tc>
        <w:tc>
          <w:tcPr>
            <w:tcW w:w="2335" w:type="dxa"/>
            <w:tcBorders>
              <w:top w:val="nil"/>
              <w:left w:val="nil"/>
              <w:bottom w:val="single" w:sz="4" w:space="0" w:color="auto"/>
              <w:right w:val="single" w:sz="4" w:space="0" w:color="auto"/>
            </w:tcBorders>
            <w:shd w:val="clear" w:color="auto" w:fill="auto"/>
            <w:hideMark/>
          </w:tcPr>
          <w:p w14:paraId="44021DF6" w14:textId="77777777" w:rsidR="00011787" w:rsidRPr="00CC1EA8" w:rsidRDefault="00011787" w:rsidP="000B5544">
            <w:pPr>
              <w:pStyle w:val="TAC"/>
              <w:rPr>
                <w:lang w:val="fi-FI" w:eastAsia="fi-FI"/>
              </w:rPr>
            </w:pPr>
            <w:r w:rsidRPr="00CC1EA8">
              <w:rPr>
                <w:lang w:val="en-US" w:eastAsia="fi-FI"/>
              </w:rPr>
              <w:t>0</w:t>
            </w:r>
          </w:p>
        </w:tc>
      </w:tr>
      <w:tr w:rsidR="00011787" w:rsidRPr="00CC1EA8" w14:paraId="615A98D9"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hideMark/>
          </w:tcPr>
          <w:p w14:paraId="763A7918" w14:textId="77777777" w:rsidR="00011787" w:rsidRPr="00CC1EA8" w:rsidRDefault="00011787" w:rsidP="000B5544">
            <w:pPr>
              <w:pStyle w:val="TAC"/>
              <w:rPr>
                <w:lang w:val="fi-FI" w:eastAsia="fi-FI"/>
              </w:rPr>
            </w:pPr>
            <w:r w:rsidRPr="00CC1EA8">
              <w:rPr>
                <w:lang w:eastAsia="fi-FI"/>
              </w:rPr>
              <w:t>CA_n261(H-I)</w:t>
            </w:r>
          </w:p>
        </w:tc>
        <w:tc>
          <w:tcPr>
            <w:tcW w:w="1701" w:type="dxa"/>
            <w:tcBorders>
              <w:top w:val="nil"/>
              <w:left w:val="nil"/>
              <w:bottom w:val="single" w:sz="4" w:space="0" w:color="auto"/>
              <w:right w:val="single" w:sz="4" w:space="0" w:color="auto"/>
            </w:tcBorders>
            <w:shd w:val="clear" w:color="auto" w:fill="auto"/>
            <w:hideMark/>
          </w:tcPr>
          <w:p w14:paraId="3C44872E" w14:textId="77777777" w:rsidR="00011787" w:rsidRPr="00CC1EA8" w:rsidRDefault="00011787" w:rsidP="000B5544">
            <w:pPr>
              <w:pStyle w:val="TAC"/>
              <w:rPr>
                <w:lang w:eastAsia="fi-FI"/>
              </w:rPr>
            </w:pPr>
            <w:r w:rsidRPr="00CC1EA8">
              <w:t>CA_n261G</w:t>
            </w:r>
            <w:r>
              <w:t>/H/I</w:t>
            </w:r>
          </w:p>
        </w:tc>
        <w:tc>
          <w:tcPr>
            <w:tcW w:w="2268" w:type="dxa"/>
            <w:tcBorders>
              <w:top w:val="nil"/>
              <w:left w:val="nil"/>
              <w:bottom w:val="single" w:sz="4" w:space="0" w:color="auto"/>
              <w:right w:val="single" w:sz="4" w:space="0" w:color="auto"/>
            </w:tcBorders>
            <w:shd w:val="clear" w:color="auto" w:fill="auto"/>
            <w:hideMark/>
          </w:tcPr>
          <w:p w14:paraId="2C02B41F" w14:textId="77777777" w:rsidR="00011787" w:rsidRPr="00CC1EA8" w:rsidRDefault="00011787" w:rsidP="000B5544">
            <w:pPr>
              <w:pStyle w:val="TAC"/>
              <w:rPr>
                <w:lang w:val="fi-FI"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hideMark/>
          </w:tcPr>
          <w:p w14:paraId="7EC4DCE1" w14:textId="77777777" w:rsidR="00011787" w:rsidRPr="00CC1EA8" w:rsidRDefault="00011787" w:rsidP="000B5544">
            <w:pPr>
              <w:pStyle w:val="TAC"/>
              <w:rPr>
                <w:lang w:val="fi-FI" w:eastAsia="fi-FI"/>
              </w:rPr>
            </w:pPr>
            <w:r w:rsidRPr="00CC1EA8">
              <w:rPr>
                <w:lang w:val="en-US" w:eastAsia="fi-FI"/>
              </w:rPr>
              <w:t>0</w:t>
            </w:r>
          </w:p>
        </w:tc>
      </w:tr>
      <w:tr w:rsidR="00011787" w:rsidRPr="00CC1EA8" w14:paraId="358A9410"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6BA6B96F" w14:textId="77777777" w:rsidR="00011787" w:rsidRPr="00CC1EA8" w:rsidRDefault="00011787" w:rsidP="000B5544">
            <w:pPr>
              <w:pStyle w:val="TAC"/>
              <w:rPr>
                <w:lang w:eastAsia="fi-FI"/>
              </w:rPr>
            </w:pPr>
            <w:r w:rsidRPr="00CC1EA8">
              <w:rPr>
                <w:lang w:eastAsia="fi-FI"/>
              </w:rPr>
              <w:lastRenderedPageBreak/>
              <w:t>CA_n261(O-P)</w:t>
            </w:r>
          </w:p>
        </w:tc>
        <w:tc>
          <w:tcPr>
            <w:tcW w:w="1701" w:type="dxa"/>
            <w:tcBorders>
              <w:top w:val="nil"/>
              <w:left w:val="nil"/>
              <w:bottom w:val="single" w:sz="4" w:space="0" w:color="auto"/>
              <w:right w:val="single" w:sz="4" w:space="0" w:color="auto"/>
            </w:tcBorders>
            <w:shd w:val="clear" w:color="auto" w:fill="auto"/>
          </w:tcPr>
          <w:p w14:paraId="7624DA25"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7ED1C356" w14:textId="77777777" w:rsidR="00011787" w:rsidRPr="00CC1EA8" w:rsidRDefault="00011787" w:rsidP="000B5544">
            <w:pPr>
              <w:pStyle w:val="TAC"/>
              <w:rPr>
                <w:lang w:val="en-US" w:eastAsia="fi-FI"/>
              </w:rPr>
            </w:pPr>
            <w:r w:rsidRPr="00CC1EA8">
              <w:rPr>
                <w:lang w:val="en-US" w:eastAsia="fi-FI"/>
              </w:rPr>
              <w:t>500</w:t>
            </w:r>
          </w:p>
        </w:tc>
        <w:tc>
          <w:tcPr>
            <w:tcW w:w="2335" w:type="dxa"/>
            <w:tcBorders>
              <w:top w:val="nil"/>
              <w:left w:val="nil"/>
              <w:bottom w:val="single" w:sz="4" w:space="0" w:color="auto"/>
              <w:right w:val="single" w:sz="4" w:space="0" w:color="auto"/>
            </w:tcBorders>
            <w:shd w:val="clear" w:color="auto" w:fill="auto"/>
          </w:tcPr>
          <w:p w14:paraId="503FAADC" w14:textId="77777777" w:rsidR="00011787" w:rsidRPr="00CC1EA8" w:rsidRDefault="00011787" w:rsidP="000B5544">
            <w:pPr>
              <w:pStyle w:val="TAC"/>
              <w:rPr>
                <w:lang w:val="en-US" w:eastAsia="fi-FI"/>
              </w:rPr>
            </w:pPr>
            <w:r w:rsidRPr="00CC1EA8">
              <w:rPr>
                <w:lang w:val="en-US" w:eastAsia="fi-FI"/>
              </w:rPr>
              <w:t>0</w:t>
            </w:r>
          </w:p>
        </w:tc>
      </w:tr>
      <w:tr w:rsidR="00011787" w:rsidRPr="00CC1EA8" w14:paraId="464D002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205EF0FF" w14:textId="77777777" w:rsidR="00011787" w:rsidRPr="00CC1EA8" w:rsidRDefault="00011787" w:rsidP="000B5544">
            <w:pPr>
              <w:pStyle w:val="TAC"/>
              <w:rPr>
                <w:lang w:eastAsia="fi-FI"/>
              </w:rPr>
            </w:pPr>
            <w:r w:rsidRPr="00CC1EA8">
              <w:rPr>
                <w:lang w:eastAsia="fi-FI"/>
              </w:rPr>
              <w:t>CA_n261(O-Q)</w:t>
            </w:r>
          </w:p>
        </w:tc>
        <w:tc>
          <w:tcPr>
            <w:tcW w:w="1701" w:type="dxa"/>
            <w:tcBorders>
              <w:top w:val="nil"/>
              <w:left w:val="nil"/>
              <w:bottom w:val="single" w:sz="4" w:space="0" w:color="auto"/>
              <w:right w:val="single" w:sz="4" w:space="0" w:color="auto"/>
            </w:tcBorders>
            <w:shd w:val="clear" w:color="auto" w:fill="auto"/>
          </w:tcPr>
          <w:p w14:paraId="75502F8A"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203CB739" w14:textId="77777777" w:rsidR="00011787" w:rsidRPr="00CC1EA8" w:rsidRDefault="00011787" w:rsidP="000B5544">
            <w:pPr>
              <w:pStyle w:val="TAC"/>
              <w:rPr>
                <w:lang w:val="en-US" w:eastAsia="fi-FI"/>
              </w:rPr>
            </w:pPr>
            <w:r w:rsidRPr="00CC1EA8">
              <w:rPr>
                <w:lang w:val="en-US" w:eastAsia="fi-FI"/>
              </w:rPr>
              <w:t>600</w:t>
            </w:r>
          </w:p>
        </w:tc>
        <w:tc>
          <w:tcPr>
            <w:tcW w:w="2335" w:type="dxa"/>
            <w:tcBorders>
              <w:top w:val="nil"/>
              <w:left w:val="nil"/>
              <w:bottom w:val="single" w:sz="4" w:space="0" w:color="auto"/>
              <w:right w:val="single" w:sz="4" w:space="0" w:color="auto"/>
            </w:tcBorders>
            <w:shd w:val="clear" w:color="auto" w:fill="auto"/>
          </w:tcPr>
          <w:p w14:paraId="544DC35F" w14:textId="77777777" w:rsidR="00011787" w:rsidRPr="00CC1EA8" w:rsidRDefault="00011787" w:rsidP="000B5544">
            <w:pPr>
              <w:pStyle w:val="TAC"/>
              <w:rPr>
                <w:lang w:val="en-US" w:eastAsia="fi-FI"/>
              </w:rPr>
            </w:pPr>
            <w:r w:rsidRPr="00CC1EA8">
              <w:rPr>
                <w:lang w:val="en-US" w:eastAsia="fi-FI"/>
              </w:rPr>
              <w:t>0</w:t>
            </w:r>
          </w:p>
        </w:tc>
      </w:tr>
      <w:tr w:rsidR="00011787" w:rsidRPr="00CC1EA8" w14:paraId="1A5162D8" w14:textId="77777777" w:rsidTr="000B5544">
        <w:trPr>
          <w:trHeight w:val="187"/>
        </w:trPr>
        <w:tc>
          <w:tcPr>
            <w:tcW w:w="2055" w:type="dxa"/>
            <w:tcBorders>
              <w:top w:val="nil"/>
              <w:left w:val="single" w:sz="4" w:space="0" w:color="auto"/>
              <w:bottom w:val="single" w:sz="4" w:space="0" w:color="auto"/>
              <w:right w:val="single" w:sz="4" w:space="0" w:color="auto"/>
            </w:tcBorders>
            <w:shd w:val="clear" w:color="auto" w:fill="auto"/>
          </w:tcPr>
          <w:p w14:paraId="130BE6E9" w14:textId="77777777" w:rsidR="00011787" w:rsidRPr="00CC1EA8" w:rsidRDefault="00011787" w:rsidP="000B5544">
            <w:pPr>
              <w:pStyle w:val="TAC"/>
              <w:rPr>
                <w:lang w:eastAsia="fi-FI"/>
              </w:rPr>
            </w:pPr>
            <w:r w:rsidRPr="00CC1EA8">
              <w:rPr>
                <w:lang w:eastAsia="fi-FI"/>
              </w:rPr>
              <w:t>CA_n261(P-Q)</w:t>
            </w:r>
          </w:p>
        </w:tc>
        <w:tc>
          <w:tcPr>
            <w:tcW w:w="1701" w:type="dxa"/>
            <w:tcBorders>
              <w:top w:val="nil"/>
              <w:left w:val="nil"/>
              <w:bottom w:val="single" w:sz="4" w:space="0" w:color="auto"/>
              <w:right w:val="single" w:sz="4" w:space="0" w:color="auto"/>
            </w:tcBorders>
            <w:shd w:val="clear" w:color="auto" w:fill="auto"/>
          </w:tcPr>
          <w:p w14:paraId="4AA62D18" w14:textId="77777777" w:rsidR="00011787" w:rsidRPr="00CC1EA8" w:rsidRDefault="00011787" w:rsidP="000B5544">
            <w:pPr>
              <w:pStyle w:val="TAC"/>
            </w:pPr>
            <w:r w:rsidRPr="00CC1EA8">
              <w:t>-</w:t>
            </w:r>
          </w:p>
        </w:tc>
        <w:tc>
          <w:tcPr>
            <w:tcW w:w="2268" w:type="dxa"/>
            <w:tcBorders>
              <w:top w:val="nil"/>
              <w:left w:val="nil"/>
              <w:bottom w:val="single" w:sz="4" w:space="0" w:color="auto"/>
              <w:right w:val="single" w:sz="4" w:space="0" w:color="auto"/>
            </w:tcBorders>
            <w:shd w:val="clear" w:color="auto" w:fill="auto"/>
          </w:tcPr>
          <w:p w14:paraId="641CD140" w14:textId="77777777" w:rsidR="00011787" w:rsidRPr="00CC1EA8" w:rsidRDefault="00011787" w:rsidP="000B5544">
            <w:pPr>
              <w:pStyle w:val="TAC"/>
              <w:rPr>
                <w:lang w:val="en-US" w:eastAsia="fi-FI"/>
              </w:rPr>
            </w:pPr>
            <w:r w:rsidRPr="00CC1EA8">
              <w:rPr>
                <w:lang w:val="en-US" w:eastAsia="fi-FI"/>
              </w:rPr>
              <w:t>700</w:t>
            </w:r>
          </w:p>
        </w:tc>
        <w:tc>
          <w:tcPr>
            <w:tcW w:w="2335" w:type="dxa"/>
            <w:tcBorders>
              <w:top w:val="nil"/>
              <w:left w:val="nil"/>
              <w:bottom w:val="single" w:sz="4" w:space="0" w:color="auto"/>
              <w:right w:val="single" w:sz="4" w:space="0" w:color="auto"/>
            </w:tcBorders>
            <w:shd w:val="clear" w:color="auto" w:fill="auto"/>
          </w:tcPr>
          <w:p w14:paraId="409474CB" w14:textId="77777777" w:rsidR="00011787" w:rsidRPr="00CC1EA8" w:rsidRDefault="00011787" w:rsidP="000B5544">
            <w:pPr>
              <w:pStyle w:val="TAC"/>
              <w:rPr>
                <w:lang w:val="en-US" w:eastAsia="fi-FI"/>
              </w:rPr>
            </w:pPr>
            <w:r w:rsidRPr="00CC1EA8">
              <w:rPr>
                <w:lang w:val="en-US" w:eastAsia="fi-FI"/>
              </w:rPr>
              <w:t>0</w:t>
            </w:r>
          </w:p>
        </w:tc>
      </w:tr>
      <w:tr w:rsidR="00011787" w:rsidRPr="00CC1EA8" w14:paraId="13FCECFF" w14:textId="77777777" w:rsidTr="000B5544">
        <w:trPr>
          <w:trHeight w:val="290"/>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49BCCE" w14:textId="77777777" w:rsidR="00011787" w:rsidRPr="00CC1EA8" w:rsidRDefault="00011787" w:rsidP="000B5544">
            <w:pPr>
              <w:pStyle w:val="TAN"/>
              <w:rPr>
                <w:rFonts w:eastAsia="Yu Mincho"/>
                <w:lang w:val="en-US" w:eastAsia="zh-CN"/>
              </w:rPr>
            </w:pPr>
            <w:r w:rsidRPr="00CC1EA8">
              <w:rPr>
                <w:lang w:val="en-US"/>
              </w:rPr>
              <w:t>NOTE 1:</w:t>
            </w:r>
            <w:r w:rsidRPr="00CC1EA8">
              <w:tab/>
            </w:r>
            <w:r w:rsidRPr="00CC1EA8">
              <w:rPr>
                <w:lang w:val="en-US"/>
              </w:rPr>
              <w:t>Void</w:t>
            </w:r>
          </w:p>
          <w:p w14:paraId="0ADCF77E" w14:textId="77777777" w:rsidR="00011787" w:rsidRPr="00CC1EA8" w:rsidRDefault="00011787" w:rsidP="000B5544">
            <w:pPr>
              <w:pStyle w:val="TAN"/>
            </w:pPr>
            <w:r w:rsidRPr="00CC1EA8">
              <w:t>NOTE 2:</w:t>
            </w:r>
            <w:r w:rsidRPr="00CC1EA8">
              <w:tab/>
              <w:t>Void</w:t>
            </w:r>
          </w:p>
          <w:p w14:paraId="5A0F4948" w14:textId="77777777" w:rsidR="00011787" w:rsidRPr="00CC1EA8" w:rsidRDefault="00011787" w:rsidP="000B5544">
            <w:pPr>
              <w:pStyle w:val="TAN"/>
            </w:pPr>
            <w:r w:rsidRPr="00CC1EA8">
              <w:t>NOTE 3:</w:t>
            </w:r>
            <w:r w:rsidRPr="00CC1EA8">
              <w:tab/>
              <w:t>Channel bandwidth per operating band defined in Table 5.3.5-1</w:t>
            </w:r>
          </w:p>
          <w:p w14:paraId="177B24F4" w14:textId="77777777" w:rsidR="00011787" w:rsidRPr="00CC1EA8" w:rsidRDefault="00011787" w:rsidP="000B5544">
            <w:pPr>
              <w:pStyle w:val="TAN"/>
            </w:pPr>
            <w:r w:rsidRPr="00CC1EA8">
              <w:t>NOTE 4:</w:t>
            </w:r>
            <w:r w:rsidRPr="00CC1EA8">
              <w:tab/>
              <w:t xml:space="preserve">Configurations for intra-band contiguous CA defined in Table 5.5A.1-1 </w:t>
            </w:r>
          </w:p>
          <w:p w14:paraId="6A45574A" w14:textId="77777777" w:rsidR="00011787" w:rsidRPr="00CC1EA8" w:rsidRDefault="00011787" w:rsidP="000B5544">
            <w:pPr>
              <w:pStyle w:val="TAN"/>
            </w:pPr>
            <w:r w:rsidRPr="00CC1EA8">
              <w:t>NOTE 5:</w:t>
            </w:r>
            <w:r w:rsidRPr="00CC1EA8">
              <w:tab/>
              <w:t xml:space="preserve">Configurations for intra-band non-contiguous CA defined in Table </w:t>
            </w:r>
            <w:r w:rsidRPr="00CC1EA8">
              <w:rPr>
                <w:rFonts w:hint="eastAsia"/>
              </w:rPr>
              <w:t>5.5A.</w:t>
            </w:r>
            <w:r w:rsidRPr="00CC1EA8">
              <w:t>2</w:t>
            </w:r>
            <w:r w:rsidRPr="00CC1EA8">
              <w:rPr>
                <w:rFonts w:hint="eastAsia"/>
              </w:rPr>
              <w:t>-</w:t>
            </w:r>
            <w:r w:rsidRPr="00CC1EA8">
              <w:t>1</w:t>
            </w:r>
          </w:p>
          <w:p w14:paraId="0132A9FF" w14:textId="77777777" w:rsidR="00011787" w:rsidRPr="00CC1EA8" w:rsidRDefault="00011787" w:rsidP="000B5544">
            <w:pPr>
              <w:pStyle w:val="TAN"/>
            </w:pPr>
            <w:r w:rsidRPr="00CC1EA8">
              <w:t>NOTE 6:</w:t>
            </w:r>
            <w:r w:rsidRPr="00CC1EA8">
              <w:tab/>
              <w:t>Void</w:t>
            </w:r>
          </w:p>
          <w:p w14:paraId="0FB055A2" w14:textId="77777777" w:rsidR="00011787" w:rsidRPr="00CC1EA8" w:rsidRDefault="00011787" w:rsidP="000B5544">
            <w:pPr>
              <w:pStyle w:val="TAN"/>
              <w:rPr>
                <w:rFonts w:cs="Arial"/>
                <w:color w:val="000000"/>
                <w:szCs w:val="18"/>
                <w:lang w:eastAsia="fi-FI"/>
              </w:rPr>
            </w:pPr>
            <w:r w:rsidRPr="00CC1EA8">
              <w:rPr>
                <w:rFonts w:cs="Arial"/>
                <w:color w:val="000000"/>
                <w:szCs w:val="18"/>
                <w:lang w:eastAsia="fi-FI"/>
              </w:rPr>
              <w:t>NOTE 7:</w:t>
            </w:r>
            <w:r w:rsidRPr="00CC1EA8">
              <w:rPr>
                <w:rFonts w:cs="Arial"/>
                <w:color w:val="000000"/>
                <w:szCs w:val="18"/>
                <w:lang w:eastAsia="fi-FI"/>
              </w:rPr>
              <w:tab/>
              <w:t>Unless otherwise stated, BCS0 is referred in each constituent CA configuration.</w:t>
            </w:r>
          </w:p>
          <w:p w14:paraId="7AD1F1F4" w14:textId="77777777" w:rsidR="00011787" w:rsidRDefault="00011787" w:rsidP="000B5544">
            <w:pPr>
              <w:pStyle w:val="TAN"/>
              <w:rPr>
                <w:lang w:val="en-US"/>
              </w:rPr>
            </w:pPr>
            <w:r w:rsidRPr="00CC1EA8">
              <w:rPr>
                <w:lang w:eastAsia="fi-FI"/>
              </w:rPr>
              <w:t>NOTE 8:</w:t>
            </w:r>
            <w:r w:rsidRPr="00CC1EA8">
              <w:tab/>
            </w:r>
            <w:r w:rsidRPr="00CC1EA8">
              <w:rPr>
                <w:rFonts w:ascii="Symbol" w:hAnsi="Symbol"/>
                <w:lang w:val="en-US"/>
              </w:rPr>
              <w:t></w:t>
            </w:r>
            <w:r w:rsidRPr="00CC1EA8">
              <w:rPr>
                <w:lang w:val="en-US"/>
              </w:rPr>
              <w:t>(BW</w:t>
            </w:r>
            <w:r w:rsidRPr="00CC1EA8">
              <w:rPr>
                <w:vertAlign w:val="subscript"/>
                <w:lang w:val="en-US"/>
              </w:rPr>
              <w:t>Channel,block</w:t>
            </w:r>
            <w:r w:rsidRPr="00CC1EA8">
              <w:rPr>
                <w:lang w:val="en-US"/>
              </w:rPr>
              <w:t>) denotes the maximum total bandwidth from the summation of the sub-block bandwidths and shall be less than the bandwidth of the operating band.</w:t>
            </w:r>
          </w:p>
          <w:p w14:paraId="633C1BA1" w14:textId="77777777" w:rsidR="00011787" w:rsidRPr="00CC1EA8" w:rsidRDefault="00011787" w:rsidP="000B5544">
            <w:pPr>
              <w:pStyle w:val="TAN"/>
              <w:rPr>
                <w:rFonts w:cs="Arial"/>
                <w:color w:val="000000"/>
                <w:szCs w:val="18"/>
                <w:lang w:eastAsia="fi-FI"/>
              </w:rPr>
            </w:pPr>
            <w:r>
              <w:rPr>
                <w:lang w:eastAsia="fi-FI"/>
              </w:rPr>
              <w:t>NOTE 9</w:t>
            </w:r>
            <w:r w:rsidRPr="00CC1EA8">
              <w:rPr>
                <w:lang w:eastAsia="fi-FI"/>
              </w:rPr>
              <w:t>:</w:t>
            </w:r>
            <w:r w:rsidRPr="00CC1EA8">
              <w:tab/>
            </w:r>
            <w:r w:rsidRPr="00981202">
              <w:rPr>
                <w:szCs w:val="22"/>
                <w:lang w:eastAsia="en-GB"/>
              </w:rPr>
              <w:t xml:space="preserve">The delimiter “/” </w:t>
            </w:r>
            <w:r>
              <w:rPr>
                <w:szCs w:val="22"/>
                <w:lang w:eastAsia="en-GB"/>
              </w:rPr>
              <w:t xml:space="preserve">is only </w:t>
            </w:r>
            <w:r w:rsidRPr="00981202">
              <w:rPr>
                <w:szCs w:val="22"/>
                <w:lang w:eastAsia="en-GB"/>
              </w:rPr>
              <w:t>used in the uplink configurations for the sake of simplicity. For example, CA_nyA/B/C denotes CA_nyA, CA</w:t>
            </w:r>
            <w:r>
              <w:rPr>
                <w:szCs w:val="22"/>
                <w:lang w:eastAsia="en-GB"/>
              </w:rPr>
              <w:t>_</w:t>
            </w:r>
            <w:r w:rsidRPr="00981202">
              <w:rPr>
                <w:szCs w:val="22"/>
                <w:lang w:eastAsia="en-GB"/>
              </w:rPr>
              <w:t>nyB and CA</w:t>
            </w:r>
            <w:r>
              <w:rPr>
                <w:szCs w:val="22"/>
                <w:lang w:eastAsia="en-GB"/>
              </w:rPr>
              <w:t>_</w:t>
            </w:r>
            <w:r w:rsidRPr="00981202">
              <w:rPr>
                <w:szCs w:val="22"/>
                <w:lang w:eastAsia="en-GB"/>
              </w:rPr>
              <w:t>nyC, where n</w:t>
            </w:r>
            <w:r w:rsidRPr="00981202">
              <w:rPr>
                <w:rFonts w:hint="eastAsia"/>
                <w:szCs w:val="22"/>
                <w:lang w:eastAsia="en-GB"/>
              </w:rPr>
              <w:t>y</w:t>
            </w:r>
            <w:r w:rsidRPr="00981202">
              <w:rPr>
                <w:szCs w:val="22"/>
                <w:lang w:eastAsia="en-GB"/>
              </w:rPr>
              <w:t xml:space="preserve"> is a FR2 </w:t>
            </w:r>
            <w:r>
              <w:rPr>
                <w:szCs w:val="22"/>
                <w:lang w:eastAsia="en-GB"/>
              </w:rPr>
              <w:t xml:space="preserve">NR </w:t>
            </w:r>
            <w:r w:rsidRPr="00981202">
              <w:rPr>
                <w:szCs w:val="22"/>
                <w:lang w:eastAsia="en-GB"/>
              </w:rPr>
              <w:t>band and A, B and C are the corresponding bandwidth classes respectively.</w:t>
            </w:r>
          </w:p>
        </w:tc>
      </w:tr>
    </w:tbl>
    <w:p w14:paraId="2D04600E" w14:textId="77777777" w:rsidR="002D19FD" w:rsidRPr="00011787" w:rsidRDefault="002D19FD" w:rsidP="002D19FD">
      <w:pPr>
        <w:pStyle w:val="TH"/>
        <w:rPr>
          <w:bCs/>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6468A5D" w14:textId="2E96C243" w:rsidR="003E30D6" w:rsidRPr="00745032" w:rsidRDefault="003E30D6" w:rsidP="003E30D6">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8B63B8" w:rsidRDefault="004C0044" w:rsidP="004C0044"/>
    <w:sectPr w:rsidR="004C0044" w:rsidRPr="008B63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01AD0" w14:textId="77777777" w:rsidR="006E55D6" w:rsidRDefault="006E55D6">
      <w:r>
        <w:separator/>
      </w:r>
    </w:p>
  </w:endnote>
  <w:endnote w:type="continuationSeparator" w:id="0">
    <w:p w14:paraId="1BDD9E4A" w14:textId="77777777" w:rsidR="006E55D6" w:rsidRDefault="006E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CC"/>
    <w:family w:val="swiss"/>
    <w:pitch w:val="variable"/>
    <w:sig w:usb0="00000001" w:usb1="400060FB"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7136C" w14:textId="77777777" w:rsidR="006E55D6" w:rsidRDefault="006E55D6">
      <w:r>
        <w:separator/>
      </w:r>
    </w:p>
  </w:footnote>
  <w:footnote w:type="continuationSeparator" w:id="0">
    <w:p w14:paraId="7C15B64E" w14:textId="77777777" w:rsidR="006E55D6" w:rsidRDefault="006E5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F009C" w:rsidRDefault="00DF00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F009C" w:rsidRDefault="00DF009C">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F009C" w:rsidRDefault="00DF009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F009C" w:rsidRDefault="00DF009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667479C"/>
    <w:multiLevelType w:val="hybridMultilevel"/>
    <w:tmpl w:val="E9061BA4"/>
    <w:lvl w:ilvl="0" w:tplc="8DA45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DF0585E"/>
    <w:multiLevelType w:val="hybridMultilevel"/>
    <w:tmpl w:val="06AC6D98"/>
    <w:lvl w:ilvl="0" w:tplc="664E1A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B617A89"/>
    <w:multiLevelType w:val="hybridMultilevel"/>
    <w:tmpl w:val="1AF68F84"/>
    <w:lvl w:ilvl="0" w:tplc="3BF8F5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8"/>
  </w:num>
  <w:num w:numId="3">
    <w:abstractNumId w:val="10"/>
  </w:num>
  <w:num w:numId="4">
    <w:abstractNumId w:val="26"/>
  </w:num>
  <w:num w:numId="5">
    <w:abstractNumId w:val="5"/>
  </w:num>
  <w:num w:numId="6">
    <w:abstractNumId w:val="39"/>
  </w:num>
  <w:num w:numId="7">
    <w:abstractNumId w:val="36"/>
  </w:num>
  <w:num w:numId="8">
    <w:abstractNumId w:val="42"/>
  </w:num>
  <w:num w:numId="9">
    <w:abstractNumId w:val="12"/>
  </w:num>
  <w:num w:numId="10">
    <w:abstractNumId w:val="6"/>
  </w:num>
  <w:num w:numId="11">
    <w:abstractNumId w:val="18"/>
  </w:num>
  <w:num w:numId="12">
    <w:abstractNumId w:val="21"/>
  </w:num>
  <w:num w:numId="13">
    <w:abstractNumId w:val="14"/>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7"/>
  </w:num>
  <w:num w:numId="21">
    <w:abstractNumId w:val="22"/>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41"/>
  </w:num>
  <w:num w:numId="25">
    <w:abstractNumId w:val="20"/>
  </w:num>
  <w:num w:numId="26">
    <w:abstractNumId w:val="24"/>
  </w:num>
  <w:num w:numId="27">
    <w:abstractNumId w:val="2"/>
  </w:num>
  <w:num w:numId="28">
    <w:abstractNumId w:val="40"/>
  </w:num>
  <w:num w:numId="29">
    <w:abstractNumId w:val="8"/>
  </w:num>
  <w:num w:numId="30">
    <w:abstractNumId w:val="4"/>
  </w:num>
  <w:num w:numId="31">
    <w:abstractNumId w:val="25"/>
  </w:num>
  <w:num w:numId="32">
    <w:abstractNumId w:val="9"/>
  </w:num>
  <w:num w:numId="33">
    <w:abstractNumId w:val="15"/>
  </w:num>
  <w:num w:numId="34">
    <w:abstractNumId w:val="19"/>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8"/>
  </w:num>
  <w:num w:numId="38">
    <w:abstractNumId w:val="11"/>
  </w:num>
  <w:num w:numId="39">
    <w:abstractNumId w:val="13"/>
  </w:num>
  <w:num w:numId="40">
    <w:abstractNumId w:val="32"/>
  </w:num>
  <w:num w:numId="41">
    <w:abstractNumId w:val="23"/>
  </w:num>
  <w:num w:numId="42">
    <w:abstractNumId w:val="31"/>
  </w:num>
  <w:num w:numId="43">
    <w:abstractNumId w:val="30"/>
  </w:num>
  <w:num w:numId="44">
    <w:abstractNumId w:val="37"/>
  </w:num>
  <w:num w:numId="45">
    <w:abstractNumId w:val="29"/>
  </w:num>
  <w:num w:numId="46">
    <w:abstractNumId w:val="1"/>
  </w:num>
  <w:num w:numId="47">
    <w:abstractNumId w:val="28"/>
    <w:lvlOverride w:ilvl="0">
      <w:startOverride w:val="1"/>
    </w:lvlOverride>
    <w:lvlOverride w:ilvl="2">
      <w:startOverride w:val="1"/>
    </w:lvlOverride>
    <w:lvlOverride w:ilvl="3">
      <w:startOverride w:val="1"/>
    </w:lvlOverride>
    <w:lvlOverride w:ilvl="4">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Samsung)">
    <w15:presenceInfo w15:providerId="None" w15:userId="Dan Liu(Samsung)"/>
  </w15:person>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11787"/>
    <w:rsid w:val="0001255C"/>
    <w:rsid w:val="00022E4A"/>
    <w:rsid w:val="00033244"/>
    <w:rsid w:val="00043123"/>
    <w:rsid w:val="00044873"/>
    <w:rsid w:val="00055784"/>
    <w:rsid w:val="000731A7"/>
    <w:rsid w:val="0007664A"/>
    <w:rsid w:val="0009172A"/>
    <w:rsid w:val="000A2686"/>
    <w:rsid w:val="000A2A8B"/>
    <w:rsid w:val="000A6394"/>
    <w:rsid w:val="000B1B54"/>
    <w:rsid w:val="000B1B81"/>
    <w:rsid w:val="000B2C49"/>
    <w:rsid w:val="000B5544"/>
    <w:rsid w:val="000B7FED"/>
    <w:rsid w:val="000C038A"/>
    <w:rsid w:val="000C03E0"/>
    <w:rsid w:val="000C6598"/>
    <w:rsid w:val="000D44B3"/>
    <w:rsid w:val="000D7574"/>
    <w:rsid w:val="000E16F0"/>
    <w:rsid w:val="000E52C5"/>
    <w:rsid w:val="000F021D"/>
    <w:rsid w:val="001243E7"/>
    <w:rsid w:val="00125715"/>
    <w:rsid w:val="00145D43"/>
    <w:rsid w:val="00157EE2"/>
    <w:rsid w:val="00160FD0"/>
    <w:rsid w:val="001706BF"/>
    <w:rsid w:val="00174A8C"/>
    <w:rsid w:val="001758FE"/>
    <w:rsid w:val="00175F68"/>
    <w:rsid w:val="00192C46"/>
    <w:rsid w:val="0019650A"/>
    <w:rsid w:val="001A08B3"/>
    <w:rsid w:val="001A505B"/>
    <w:rsid w:val="001A7219"/>
    <w:rsid w:val="001A7B60"/>
    <w:rsid w:val="001B52F0"/>
    <w:rsid w:val="001B7A65"/>
    <w:rsid w:val="001C609E"/>
    <w:rsid w:val="001D0581"/>
    <w:rsid w:val="001D2D6C"/>
    <w:rsid w:val="001D69CB"/>
    <w:rsid w:val="001E41F3"/>
    <w:rsid w:val="001F23CA"/>
    <w:rsid w:val="002014AA"/>
    <w:rsid w:val="00203776"/>
    <w:rsid w:val="002047D5"/>
    <w:rsid w:val="0021264A"/>
    <w:rsid w:val="0021503A"/>
    <w:rsid w:val="00235EEC"/>
    <w:rsid w:val="0024515A"/>
    <w:rsid w:val="0024727F"/>
    <w:rsid w:val="0025057E"/>
    <w:rsid w:val="0026004D"/>
    <w:rsid w:val="002640DD"/>
    <w:rsid w:val="00264EEE"/>
    <w:rsid w:val="002728AF"/>
    <w:rsid w:val="00275D12"/>
    <w:rsid w:val="00284FEB"/>
    <w:rsid w:val="002860C4"/>
    <w:rsid w:val="00286396"/>
    <w:rsid w:val="00291415"/>
    <w:rsid w:val="002927CC"/>
    <w:rsid w:val="0029609E"/>
    <w:rsid w:val="00296C08"/>
    <w:rsid w:val="0029794B"/>
    <w:rsid w:val="002A02E6"/>
    <w:rsid w:val="002A5152"/>
    <w:rsid w:val="002B5741"/>
    <w:rsid w:val="002D19FD"/>
    <w:rsid w:val="002D4807"/>
    <w:rsid w:val="002E472E"/>
    <w:rsid w:val="002E7DF5"/>
    <w:rsid w:val="002F4CCA"/>
    <w:rsid w:val="003004B5"/>
    <w:rsid w:val="00305409"/>
    <w:rsid w:val="00305F85"/>
    <w:rsid w:val="00307860"/>
    <w:rsid w:val="00307F7F"/>
    <w:rsid w:val="00311F25"/>
    <w:rsid w:val="00312561"/>
    <w:rsid w:val="003609EF"/>
    <w:rsid w:val="0036231A"/>
    <w:rsid w:val="003645BE"/>
    <w:rsid w:val="00374DD4"/>
    <w:rsid w:val="00393A76"/>
    <w:rsid w:val="003B4411"/>
    <w:rsid w:val="003C573B"/>
    <w:rsid w:val="003D01A8"/>
    <w:rsid w:val="003D27EB"/>
    <w:rsid w:val="003D750E"/>
    <w:rsid w:val="003E1A36"/>
    <w:rsid w:val="003E30D6"/>
    <w:rsid w:val="003F00E1"/>
    <w:rsid w:val="004023C7"/>
    <w:rsid w:val="0040633B"/>
    <w:rsid w:val="00410371"/>
    <w:rsid w:val="00416421"/>
    <w:rsid w:val="004242F1"/>
    <w:rsid w:val="0043048A"/>
    <w:rsid w:val="004524A8"/>
    <w:rsid w:val="00455963"/>
    <w:rsid w:val="00493519"/>
    <w:rsid w:val="004A3953"/>
    <w:rsid w:val="004A5886"/>
    <w:rsid w:val="004A63AE"/>
    <w:rsid w:val="004A727C"/>
    <w:rsid w:val="004B0E1F"/>
    <w:rsid w:val="004B314C"/>
    <w:rsid w:val="004B5F91"/>
    <w:rsid w:val="004B75B7"/>
    <w:rsid w:val="004C0044"/>
    <w:rsid w:val="004C4D6A"/>
    <w:rsid w:val="004C77EA"/>
    <w:rsid w:val="004D2951"/>
    <w:rsid w:val="004E2F08"/>
    <w:rsid w:val="004E65A3"/>
    <w:rsid w:val="004E68B3"/>
    <w:rsid w:val="004F744D"/>
    <w:rsid w:val="00502572"/>
    <w:rsid w:val="0050360A"/>
    <w:rsid w:val="005141D9"/>
    <w:rsid w:val="0051580D"/>
    <w:rsid w:val="00547111"/>
    <w:rsid w:val="005648A9"/>
    <w:rsid w:val="005741FB"/>
    <w:rsid w:val="00585734"/>
    <w:rsid w:val="00585AA1"/>
    <w:rsid w:val="00592D74"/>
    <w:rsid w:val="005935BB"/>
    <w:rsid w:val="005E2C44"/>
    <w:rsid w:val="005F28DB"/>
    <w:rsid w:val="005F4778"/>
    <w:rsid w:val="005F7845"/>
    <w:rsid w:val="00613F5B"/>
    <w:rsid w:val="0062056D"/>
    <w:rsid w:val="00621188"/>
    <w:rsid w:val="006257ED"/>
    <w:rsid w:val="00626503"/>
    <w:rsid w:val="00630BC7"/>
    <w:rsid w:val="00631207"/>
    <w:rsid w:val="00642C9C"/>
    <w:rsid w:val="00647DCB"/>
    <w:rsid w:val="00652001"/>
    <w:rsid w:val="00653DE4"/>
    <w:rsid w:val="00665C47"/>
    <w:rsid w:val="00665FEB"/>
    <w:rsid w:val="006679F6"/>
    <w:rsid w:val="00667A94"/>
    <w:rsid w:val="006751F1"/>
    <w:rsid w:val="00684676"/>
    <w:rsid w:val="00692832"/>
    <w:rsid w:val="00695808"/>
    <w:rsid w:val="006A3701"/>
    <w:rsid w:val="006B46FB"/>
    <w:rsid w:val="006B6D72"/>
    <w:rsid w:val="006C095F"/>
    <w:rsid w:val="006D1875"/>
    <w:rsid w:val="006D2184"/>
    <w:rsid w:val="006D79DD"/>
    <w:rsid w:val="006E21FB"/>
    <w:rsid w:val="006E55D6"/>
    <w:rsid w:val="006F33A8"/>
    <w:rsid w:val="00710C5B"/>
    <w:rsid w:val="00710E7C"/>
    <w:rsid w:val="00714FDD"/>
    <w:rsid w:val="007272AB"/>
    <w:rsid w:val="00733493"/>
    <w:rsid w:val="00740425"/>
    <w:rsid w:val="00751A8A"/>
    <w:rsid w:val="0075690D"/>
    <w:rsid w:val="00766876"/>
    <w:rsid w:val="0077513E"/>
    <w:rsid w:val="007762C1"/>
    <w:rsid w:val="00792342"/>
    <w:rsid w:val="007977A8"/>
    <w:rsid w:val="007A2EF3"/>
    <w:rsid w:val="007B204A"/>
    <w:rsid w:val="007B512A"/>
    <w:rsid w:val="007B7712"/>
    <w:rsid w:val="007B78C0"/>
    <w:rsid w:val="007C2097"/>
    <w:rsid w:val="007C43C3"/>
    <w:rsid w:val="007C4BC6"/>
    <w:rsid w:val="007D61E7"/>
    <w:rsid w:val="007D6A07"/>
    <w:rsid w:val="007E5AC6"/>
    <w:rsid w:val="007F7259"/>
    <w:rsid w:val="00800F90"/>
    <w:rsid w:val="008040A8"/>
    <w:rsid w:val="00805871"/>
    <w:rsid w:val="008279FA"/>
    <w:rsid w:val="008328BA"/>
    <w:rsid w:val="008351A5"/>
    <w:rsid w:val="008538DA"/>
    <w:rsid w:val="008626E7"/>
    <w:rsid w:val="00870EE7"/>
    <w:rsid w:val="00875B48"/>
    <w:rsid w:val="008863B9"/>
    <w:rsid w:val="008921EC"/>
    <w:rsid w:val="008A45A6"/>
    <w:rsid w:val="008A71EB"/>
    <w:rsid w:val="008B5623"/>
    <w:rsid w:val="008B63B8"/>
    <w:rsid w:val="008D28CC"/>
    <w:rsid w:val="008D3CCC"/>
    <w:rsid w:val="008E3C4D"/>
    <w:rsid w:val="008E47BB"/>
    <w:rsid w:val="008E72AD"/>
    <w:rsid w:val="008F1D13"/>
    <w:rsid w:val="008F3789"/>
    <w:rsid w:val="008F686C"/>
    <w:rsid w:val="0090305F"/>
    <w:rsid w:val="00906D9B"/>
    <w:rsid w:val="009148DE"/>
    <w:rsid w:val="009163AB"/>
    <w:rsid w:val="00917523"/>
    <w:rsid w:val="00925DF8"/>
    <w:rsid w:val="009301AF"/>
    <w:rsid w:val="00930603"/>
    <w:rsid w:val="00941E30"/>
    <w:rsid w:val="00962485"/>
    <w:rsid w:val="00974525"/>
    <w:rsid w:val="00976B21"/>
    <w:rsid w:val="009777D9"/>
    <w:rsid w:val="009810A7"/>
    <w:rsid w:val="00987D34"/>
    <w:rsid w:val="00991B88"/>
    <w:rsid w:val="00995352"/>
    <w:rsid w:val="009A5753"/>
    <w:rsid w:val="009A579D"/>
    <w:rsid w:val="009C703B"/>
    <w:rsid w:val="009C7A9A"/>
    <w:rsid w:val="009D0E4E"/>
    <w:rsid w:val="009E1EBD"/>
    <w:rsid w:val="009E3297"/>
    <w:rsid w:val="009E6B0D"/>
    <w:rsid w:val="009F734F"/>
    <w:rsid w:val="00A1001E"/>
    <w:rsid w:val="00A2370A"/>
    <w:rsid w:val="00A246B6"/>
    <w:rsid w:val="00A3007C"/>
    <w:rsid w:val="00A47E70"/>
    <w:rsid w:val="00A50CF0"/>
    <w:rsid w:val="00A5198E"/>
    <w:rsid w:val="00A574E0"/>
    <w:rsid w:val="00A61C0B"/>
    <w:rsid w:val="00A71D1F"/>
    <w:rsid w:val="00A75EFC"/>
    <w:rsid w:val="00A7671C"/>
    <w:rsid w:val="00A82E41"/>
    <w:rsid w:val="00A94B56"/>
    <w:rsid w:val="00A96DAE"/>
    <w:rsid w:val="00AA102E"/>
    <w:rsid w:val="00AA2CBC"/>
    <w:rsid w:val="00AA607C"/>
    <w:rsid w:val="00AB5C7D"/>
    <w:rsid w:val="00AB637F"/>
    <w:rsid w:val="00AB7335"/>
    <w:rsid w:val="00AC09BB"/>
    <w:rsid w:val="00AC0D53"/>
    <w:rsid w:val="00AC5820"/>
    <w:rsid w:val="00AD140E"/>
    <w:rsid w:val="00AD1CD8"/>
    <w:rsid w:val="00AE31BF"/>
    <w:rsid w:val="00AE5736"/>
    <w:rsid w:val="00AF4EDA"/>
    <w:rsid w:val="00B062DB"/>
    <w:rsid w:val="00B06542"/>
    <w:rsid w:val="00B12D55"/>
    <w:rsid w:val="00B22110"/>
    <w:rsid w:val="00B232AB"/>
    <w:rsid w:val="00B258BB"/>
    <w:rsid w:val="00B56DFD"/>
    <w:rsid w:val="00B67B97"/>
    <w:rsid w:val="00B7531B"/>
    <w:rsid w:val="00B84096"/>
    <w:rsid w:val="00B85286"/>
    <w:rsid w:val="00B87DD9"/>
    <w:rsid w:val="00B931E8"/>
    <w:rsid w:val="00B968C8"/>
    <w:rsid w:val="00B9693B"/>
    <w:rsid w:val="00BA3958"/>
    <w:rsid w:val="00BA3EC5"/>
    <w:rsid w:val="00BA51D9"/>
    <w:rsid w:val="00BB5DFC"/>
    <w:rsid w:val="00BB6889"/>
    <w:rsid w:val="00BC5B50"/>
    <w:rsid w:val="00BD168E"/>
    <w:rsid w:val="00BD279D"/>
    <w:rsid w:val="00BD6BB8"/>
    <w:rsid w:val="00BE27FB"/>
    <w:rsid w:val="00BE458A"/>
    <w:rsid w:val="00BE5684"/>
    <w:rsid w:val="00BE74FC"/>
    <w:rsid w:val="00BF0A03"/>
    <w:rsid w:val="00C014CC"/>
    <w:rsid w:val="00C015D4"/>
    <w:rsid w:val="00C077D6"/>
    <w:rsid w:val="00C07962"/>
    <w:rsid w:val="00C12C69"/>
    <w:rsid w:val="00C13A37"/>
    <w:rsid w:val="00C21099"/>
    <w:rsid w:val="00C21E6C"/>
    <w:rsid w:val="00C37BE4"/>
    <w:rsid w:val="00C447A2"/>
    <w:rsid w:val="00C457F6"/>
    <w:rsid w:val="00C60545"/>
    <w:rsid w:val="00C66BA2"/>
    <w:rsid w:val="00C70ABB"/>
    <w:rsid w:val="00C8493D"/>
    <w:rsid w:val="00C870F6"/>
    <w:rsid w:val="00C95985"/>
    <w:rsid w:val="00CA111C"/>
    <w:rsid w:val="00CA4B58"/>
    <w:rsid w:val="00CA7AAD"/>
    <w:rsid w:val="00CB062B"/>
    <w:rsid w:val="00CB5515"/>
    <w:rsid w:val="00CC1078"/>
    <w:rsid w:val="00CC4552"/>
    <w:rsid w:val="00CC5026"/>
    <w:rsid w:val="00CC68D0"/>
    <w:rsid w:val="00CC6DD0"/>
    <w:rsid w:val="00CD3C83"/>
    <w:rsid w:val="00CE2E66"/>
    <w:rsid w:val="00CE5A16"/>
    <w:rsid w:val="00CF44E3"/>
    <w:rsid w:val="00D03F9A"/>
    <w:rsid w:val="00D0574E"/>
    <w:rsid w:val="00D06D51"/>
    <w:rsid w:val="00D10755"/>
    <w:rsid w:val="00D12885"/>
    <w:rsid w:val="00D16EBA"/>
    <w:rsid w:val="00D20610"/>
    <w:rsid w:val="00D22A61"/>
    <w:rsid w:val="00D24991"/>
    <w:rsid w:val="00D27328"/>
    <w:rsid w:val="00D3141C"/>
    <w:rsid w:val="00D468A7"/>
    <w:rsid w:val="00D46CF8"/>
    <w:rsid w:val="00D47C4D"/>
    <w:rsid w:val="00D47D83"/>
    <w:rsid w:val="00D50255"/>
    <w:rsid w:val="00D5680D"/>
    <w:rsid w:val="00D62F16"/>
    <w:rsid w:val="00D64957"/>
    <w:rsid w:val="00D66520"/>
    <w:rsid w:val="00D67203"/>
    <w:rsid w:val="00D84AE9"/>
    <w:rsid w:val="00D95776"/>
    <w:rsid w:val="00DA03F1"/>
    <w:rsid w:val="00DC294D"/>
    <w:rsid w:val="00DD3035"/>
    <w:rsid w:val="00DD403A"/>
    <w:rsid w:val="00DE34CF"/>
    <w:rsid w:val="00DF009C"/>
    <w:rsid w:val="00DF5877"/>
    <w:rsid w:val="00E1051E"/>
    <w:rsid w:val="00E13F3D"/>
    <w:rsid w:val="00E1688E"/>
    <w:rsid w:val="00E21F5E"/>
    <w:rsid w:val="00E226F4"/>
    <w:rsid w:val="00E3455D"/>
    <w:rsid w:val="00E34898"/>
    <w:rsid w:val="00E42759"/>
    <w:rsid w:val="00E53A36"/>
    <w:rsid w:val="00E563B2"/>
    <w:rsid w:val="00E726AD"/>
    <w:rsid w:val="00E87172"/>
    <w:rsid w:val="00E94E0B"/>
    <w:rsid w:val="00EA42C3"/>
    <w:rsid w:val="00EB09B7"/>
    <w:rsid w:val="00EB7EA6"/>
    <w:rsid w:val="00EC3545"/>
    <w:rsid w:val="00EE7D7C"/>
    <w:rsid w:val="00EF098D"/>
    <w:rsid w:val="00F01F16"/>
    <w:rsid w:val="00F076EE"/>
    <w:rsid w:val="00F07E2E"/>
    <w:rsid w:val="00F15C8C"/>
    <w:rsid w:val="00F16204"/>
    <w:rsid w:val="00F2145D"/>
    <w:rsid w:val="00F25D98"/>
    <w:rsid w:val="00F266B0"/>
    <w:rsid w:val="00F2688A"/>
    <w:rsid w:val="00F300FB"/>
    <w:rsid w:val="00F31AE3"/>
    <w:rsid w:val="00F3774E"/>
    <w:rsid w:val="00F408C8"/>
    <w:rsid w:val="00F43BB2"/>
    <w:rsid w:val="00F43C6D"/>
    <w:rsid w:val="00F46D01"/>
    <w:rsid w:val="00F623B2"/>
    <w:rsid w:val="00F70188"/>
    <w:rsid w:val="00F83B9B"/>
    <w:rsid w:val="00F86829"/>
    <w:rsid w:val="00F92529"/>
    <w:rsid w:val="00F92BD7"/>
    <w:rsid w:val="00FB6386"/>
    <w:rsid w:val="00FB650E"/>
    <w:rsid w:val="00FB6FC9"/>
    <w:rsid w:val="00FC70C2"/>
    <w:rsid w:val="00FD4082"/>
    <w:rsid w:val="00FD7A8E"/>
    <w:rsid w:val="00FE0C0D"/>
    <w:rsid w:val="00FE4A73"/>
    <w:rsid w:val="00FE5DAA"/>
    <w:rsid w:val="00FF2D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basedOn w:val="a4"/>
    <w:uiPriority w:val="39"/>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UnresolvedMention">
    <w:name w:val="Unresolved Mention"/>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6">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qFormat/>
    <w:rsid w:val="006C095F"/>
    <w:rPr>
      <w:rFonts w:ascii="Times New Roman" w:eastAsia="MS Mincho" w:hAnsi="Times New Roman"/>
      <w:i/>
      <w:lang w:val="en-GB" w:eastAsia="en-US"/>
    </w:rPr>
  </w:style>
  <w:style w:type="paragraph" w:styleId="36">
    <w:name w:val="Body Text 3"/>
    <w:basedOn w:val="a2"/>
    <w:link w:val="37"/>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C095F"/>
    <w:rPr>
      <w:lang w:val="en-GB" w:eastAsia="ja-JP" w:bidi="ar-SA"/>
    </w:rPr>
  </w:style>
  <w:style w:type="paragraph" w:customStyle="1" w:styleId="1Char">
    <w:name w:val="(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7">
    <w:name w:val="(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6C095F"/>
    <w:pPr>
      <w:spacing w:after="0"/>
      <w:ind w:left="851"/>
    </w:pPr>
    <w:rPr>
      <w:rFonts w:eastAsia="MS Mincho"/>
      <w:lang w:val="it-IT" w:eastAsia="en-GB"/>
    </w:rPr>
  </w:style>
  <w:style w:type="paragraph" w:styleId="54">
    <w:name w:val="List Number 5"/>
    <w:basedOn w:val="a2"/>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8">
    <w:name w:val="修订1"/>
    <w:hidden/>
    <w:semiHidden/>
    <w:qFormat/>
    <w:rsid w:val="006C095F"/>
    <w:rPr>
      <w:rFonts w:ascii="Times New Roman" w:eastAsia="Batang" w:hAnsi="Times New Roman"/>
      <w:lang w:val="en-GB" w:eastAsia="en-US"/>
    </w:rPr>
  </w:style>
  <w:style w:type="paragraph" w:styleId="afff2">
    <w:name w:val="endnote text"/>
    <w:basedOn w:val="a2"/>
    <w:link w:val="afff3"/>
    <w:qFormat/>
    <w:rsid w:val="006C095F"/>
    <w:pPr>
      <w:snapToGrid w:val="0"/>
    </w:pPr>
    <w:rPr>
      <w:rFonts w:eastAsia="宋体"/>
    </w:rPr>
  </w:style>
  <w:style w:type="character" w:customStyle="1" w:styleId="afff3">
    <w:name w:val="尾注文本 字符"/>
    <w:basedOn w:val="a3"/>
    <w:link w:val="afff2"/>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qFormat/>
    <w:rsid w:val="006C095F"/>
    <w:rPr>
      <w:rFonts w:ascii="Times New Roman" w:eastAsia="MS Mincho" w:hAnsi="Times New Roman"/>
      <w:sz w:val="24"/>
      <w:szCs w:val="24"/>
      <w:lang w:val="en-GB" w:eastAsia="ko-KR"/>
    </w:rPr>
  </w:style>
  <w:style w:type="paragraph" w:customStyle="1" w:styleId="-PAGE-">
    <w:name w:val="- PAGE -"/>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qFormat/>
    <w:rsid w:val="006C095F"/>
    <w:rPr>
      <w:rFonts w:ascii="Times New Roman" w:eastAsia="MS Mincho" w:hAnsi="Times New Roman"/>
      <w:sz w:val="24"/>
      <w:szCs w:val="24"/>
      <w:lang w:val="en-GB" w:eastAsia="ko-KR"/>
    </w:rPr>
  </w:style>
  <w:style w:type="paragraph" w:customStyle="1" w:styleId="Createdon">
    <w:name w:val="Created on"/>
    <w:qFormat/>
    <w:rsid w:val="006C095F"/>
    <w:rPr>
      <w:rFonts w:ascii="Times New Roman" w:eastAsia="MS Mincho" w:hAnsi="Times New Roman"/>
      <w:sz w:val="24"/>
      <w:szCs w:val="24"/>
      <w:lang w:val="en-GB" w:eastAsia="ko-KR"/>
    </w:rPr>
  </w:style>
  <w:style w:type="paragraph" w:customStyle="1" w:styleId="Lastprinted">
    <w:name w:val="Last printed"/>
    <w:qFormat/>
    <w:rsid w:val="006C095F"/>
    <w:rPr>
      <w:rFonts w:ascii="Times New Roman" w:eastAsia="MS Mincho" w:hAnsi="Times New Roman"/>
      <w:sz w:val="24"/>
      <w:szCs w:val="24"/>
      <w:lang w:val="en-GB" w:eastAsia="ko-KR"/>
    </w:rPr>
  </w:style>
  <w:style w:type="paragraph" w:customStyle="1" w:styleId="Lastsavedby">
    <w:name w:val="Last saved by"/>
    <w:qFormat/>
    <w:rsid w:val="006C095F"/>
    <w:rPr>
      <w:rFonts w:ascii="Times New Roman" w:eastAsia="MS Mincho" w:hAnsi="Times New Roman"/>
      <w:sz w:val="24"/>
      <w:szCs w:val="24"/>
      <w:lang w:val="en-GB" w:eastAsia="ko-KR"/>
    </w:rPr>
  </w:style>
  <w:style w:type="paragraph" w:customStyle="1" w:styleId="Filename">
    <w:name w:val="Filename"/>
    <w:qFormat/>
    <w:rsid w:val="006C095F"/>
    <w:rPr>
      <w:rFonts w:ascii="Times New Roman" w:eastAsia="MS Mincho" w:hAnsi="Times New Roman"/>
      <w:sz w:val="24"/>
      <w:szCs w:val="24"/>
      <w:lang w:val="en-GB" w:eastAsia="ko-KR"/>
    </w:rPr>
  </w:style>
  <w:style w:type="paragraph" w:customStyle="1" w:styleId="Filenameandpath">
    <w:name w:val="Filename and path"/>
    <w:qFormat/>
    <w:rsid w:val="006C095F"/>
    <w:rPr>
      <w:rFonts w:ascii="Times New Roman" w:eastAsia="MS Mincho" w:hAnsi="Times New Roman"/>
      <w:sz w:val="24"/>
      <w:szCs w:val="24"/>
      <w:lang w:val="en-GB" w:eastAsia="ko-KR"/>
    </w:rPr>
  </w:style>
  <w:style w:type="paragraph" w:customStyle="1" w:styleId="AuthorPageDate">
    <w:name w:val="Author  Page #  Date"/>
    <w:qFormat/>
    <w:rsid w:val="006C095F"/>
    <w:rPr>
      <w:rFonts w:ascii="Times New Roman" w:eastAsia="MS Mincho" w:hAnsi="Times New Roman"/>
      <w:sz w:val="24"/>
      <w:szCs w:val="24"/>
      <w:lang w:val="en-GB" w:eastAsia="ko-KR"/>
    </w:rPr>
  </w:style>
  <w:style w:type="paragraph" w:customStyle="1" w:styleId="ConfidentialPageDate">
    <w:name w:val="Confidential  Page #  Date"/>
    <w:qFormat/>
    <w:rsid w:val="006C095F"/>
    <w:rPr>
      <w:rFonts w:ascii="Times New Roman" w:eastAsia="MS Mincho" w:hAnsi="Times New Roman"/>
      <w:sz w:val="24"/>
      <w:szCs w:val="24"/>
      <w:lang w:val="en-GB" w:eastAsia="ko-KR"/>
    </w:rPr>
  </w:style>
  <w:style w:type="paragraph" w:customStyle="1" w:styleId="INDENT1">
    <w:name w:val="INDENT1"/>
    <w:basedOn w:val="a2"/>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095F"/>
    <w:rPr>
      <w:rFonts w:ascii="Times New Roman" w:eastAsia="宋体" w:hAnsi="Times New Roman"/>
      <w:sz w:val="24"/>
      <w:szCs w:val="24"/>
      <w:lang w:val="en-GB" w:eastAsia="ko-KR"/>
    </w:rPr>
  </w:style>
  <w:style w:type="paragraph" w:customStyle="1" w:styleId="ATC">
    <w:name w:val="ATC"/>
    <w:basedOn w:val="a2"/>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6C095F"/>
    <w:pPr>
      <w:tabs>
        <w:tab w:val="center" w:pos="4820"/>
        <w:tab w:val="right" w:pos="9640"/>
      </w:tabs>
    </w:pPr>
    <w:rPr>
      <w:rFonts w:eastAsia="宋体"/>
      <w:lang w:eastAsia="ja-JP"/>
    </w:rPr>
  </w:style>
  <w:style w:type="paragraph" w:customStyle="1" w:styleId="Separation">
    <w:name w:val="Separation"/>
    <w:basedOn w:val="11"/>
    <w:next w:val="a2"/>
    <w:qFormat/>
    <w:rsid w:val="006C095F"/>
    <w:pPr>
      <w:pBdr>
        <w:top w:val="none" w:sz="0" w:space="0" w:color="auto"/>
      </w:pBdr>
    </w:pPr>
    <w:rPr>
      <w:rFonts w:eastAsia="MS Mincho"/>
      <w:b/>
      <w:color w:val="0000FF"/>
      <w:szCs w:val="36"/>
      <w:lang w:eastAsia="ja-JP"/>
    </w:rPr>
  </w:style>
  <w:style w:type="paragraph" w:customStyle="1" w:styleId="TaOC">
    <w:name w:val="TaOC"/>
    <w:basedOn w:val="TAC"/>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6C095F"/>
    <w:rPr>
      <w:rFonts w:ascii="Tahoma" w:eastAsia="MS Mincho" w:hAnsi="Tahoma" w:cs="Tahoma"/>
      <w:sz w:val="16"/>
      <w:szCs w:val="16"/>
    </w:rPr>
  </w:style>
  <w:style w:type="paragraph" w:customStyle="1" w:styleId="JK-text-simpledoc">
    <w:name w:val="JK - text - simple doc"/>
    <w:basedOn w:val="affc"/>
    <w:autoRedefine/>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C095F"/>
    <w:pPr>
      <w:spacing w:before="100" w:beforeAutospacing="1" w:after="100" w:afterAutospacing="1"/>
    </w:pPr>
    <w:rPr>
      <w:rFonts w:eastAsia="MS Mincho"/>
      <w:sz w:val="24"/>
      <w:szCs w:val="24"/>
      <w:lang w:val="en-US"/>
    </w:rPr>
  </w:style>
  <w:style w:type="paragraph" w:customStyle="1" w:styleId="19">
    <w:name w:val="吹き出し1"/>
    <w:basedOn w:val="a2"/>
    <w:semiHidden/>
    <w:qFormat/>
    <w:rsid w:val="006C095F"/>
    <w:rPr>
      <w:rFonts w:ascii="Tahoma" w:eastAsia="MS Mincho" w:hAnsi="Tahoma" w:cs="Tahoma"/>
      <w:sz w:val="16"/>
      <w:szCs w:val="16"/>
    </w:rPr>
  </w:style>
  <w:style w:type="paragraph" w:customStyle="1" w:styleId="ZchnZchn">
    <w:name w:val="Zchn Zchn"/>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semiHidden/>
    <w:qFormat/>
    <w:rsid w:val="006C095F"/>
    <w:rPr>
      <w:rFonts w:ascii="Tahoma" w:eastAsia="MS Mincho" w:hAnsi="Tahoma" w:cs="Tahoma"/>
      <w:sz w:val="16"/>
      <w:szCs w:val="16"/>
    </w:rPr>
  </w:style>
  <w:style w:type="paragraph" w:customStyle="1" w:styleId="Note">
    <w:name w:val="Note"/>
    <w:basedOn w:val="B10"/>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qFormat/>
    <w:rsid w:val="006C095F"/>
    <w:pPr>
      <w:keepNext/>
      <w:keepLines/>
      <w:spacing w:after="60"/>
      <w:ind w:left="210"/>
      <w:jc w:val="center"/>
    </w:pPr>
    <w:rPr>
      <w:b/>
      <w:i w:val="0"/>
      <w:lang w:eastAsia="en-GB"/>
    </w:rPr>
  </w:style>
  <w:style w:type="paragraph" w:customStyle="1" w:styleId="TableofFigures1">
    <w:name w:val="Table of Figures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qFormat/>
    <w:rsid w:val="006C095F"/>
    <w:pPr>
      <w:spacing w:before="120"/>
      <w:outlineLvl w:val="2"/>
    </w:pPr>
    <w:rPr>
      <w:sz w:val="28"/>
    </w:rPr>
  </w:style>
  <w:style w:type="paragraph" w:customStyle="1" w:styleId="Heading2Head2A2">
    <w:name w:val="Heading 2.Head2A.2"/>
    <w:basedOn w:val="11"/>
    <w:next w:val="a2"/>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095F"/>
    <w:pPr>
      <w:ind w:left="244" w:hanging="244"/>
    </w:pPr>
    <w:rPr>
      <w:rFonts w:ascii="Arial" w:eastAsia="宋体" w:hAnsi="Arial"/>
      <w:noProof/>
      <w:color w:val="000000"/>
      <w:lang w:val="en-GB" w:eastAsia="en-US"/>
    </w:rPr>
  </w:style>
  <w:style w:type="paragraph" w:customStyle="1" w:styleId="Bullets">
    <w:name w:val="Bullets"/>
    <w:basedOn w:val="affc"/>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6C095F"/>
    <w:rPr>
      <w:rFonts w:ascii="Times New Roman" w:eastAsia="Yu Mincho" w:hAnsi="Times New Roman"/>
      <w:lang w:val="en-GB" w:eastAsia="en-US"/>
    </w:rPr>
  </w:style>
  <w:style w:type="paragraph" w:customStyle="1" w:styleId="MotorolaResponse1">
    <w:name w:val="Motorola Response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qFormat/>
    <w:rsid w:val="006C095F"/>
    <w:pPr>
      <w:widowControl/>
      <w:tabs>
        <w:tab w:val="left" w:pos="992"/>
      </w:tabs>
      <w:spacing w:after="120"/>
      <w:ind w:left="992" w:hanging="425"/>
    </w:pPr>
    <w:rPr>
      <w:rFonts w:eastAsia="MS Mincho"/>
      <w:lang w:val="en-US"/>
    </w:rPr>
  </w:style>
  <w:style w:type="paragraph" w:customStyle="1" w:styleId="TabList">
    <w:name w:val="TabList"/>
    <w:basedOn w:val="a2"/>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qFormat/>
    <w:rsid w:val="006C095F"/>
    <w:pPr>
      <w:widowControl w:val="0"/>
      <w:spacing w:after="240"/>
      <w:jc w:val="both"/>
    </w:pPr>
    <w:rPr>
      <w:rFonts w:eastAsia="宋体"/>
      <w:sz w:val="24"/>
      <w:lang w:val="en-AU"/>
    </w:rPr>
  </w:style>
  <w:style w:type="paragraph" w:customStyle="1" w:styleId="berschrift1H1">
    <w:name w:val="Überschrift 1.H1"/>
    <w:basedOn w:val="a2"/>
    <w:next w:val="a2"/>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qFormat/>
    <w:rsid w:val="006C095F"/>
    <w:pPr>
      <w:spacing w:after="240"/>
      <w:jc w:val="both"/>
    </w:pPr>
    <w:rPr>
      <w:rFonts w:ascii="Helvetica" w:eastAsia="宋体" w:hAnsi="Helvetica"/>
    </w:rPr>
  </w:style>
  <w:style w:type="paragraph" w:customStyle="1" w:styleId="List1">
    <w:name w:val="List1"/>
    <w:basedOn w:val="a2"/>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C095F"/>
    <w:pPr>
      <w:spacing w:before="120" w:after="0"/>
      <w:jc w:val="both"/>
    </w:pPr>
    <w:rPr>
      <w:rFonts w:eastAsia="宋体"/>
      <w:lang w:val="en-US"/>
    </w:rPr>
  </w:style>
  <w:style w:type="paragraph" w:customStyle="1" w:styleId="centered">
    <w:name w:val="centered"/>
    <w:basedOn w:val="a2"/>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095F"/>
    <w:rPr>
      <w:rFonts w:ascii="Times New Roman" w:eastAsia="Batang" w:hAnsi="Times New Roman"/>
      <w:lang w:val="en-GB" w:eastAsia="en-US"/>
    </w:rPr>
  </w:style>
  <w:style w:type="paragraph" w:customStyle="1" w:styleId="TOC911">
    <w:name w:val="TOC 911"/>
    <w:basedOn w:val="81"/>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C095F"/>
    <w:rPr>
      <w:lang w:val="en-GB" w:eastAsia="ja-JP" w:bidi="ar-SA"/>
    </w:rPr>
  </w:style>
  <w:style w:type="paragraph" w:customStyle="1" w:styleId="1Char1">
    <w:name w:val="(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qFormat/>
    <w:rsid w:val="006C095F"/>
    <w:pPr>
      <w:keepNext/>
      <w:keepLines/>
      <w:spacing w:after="0"/>
      <w:jc w:val="both"/>
    </w:pPr>
    <w:rPr>
      <w:rFonts w:ascii="Arial" w:eastAsia="宋体" w:hAnsi="Arial"/>
      <w:sz w:val="18"/>
      <w:szCs w:val="18"/>
    </w:rPr>
  </w:style>
  <w:style w:type="paragraph" w:customStyle="1" w:styleId="p20">
    <w:name w:val="p20"/>
    <w:basedOn w:val="a2"/>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qFormat/>
    <w:rsid w:val="006C095F"/>
    <w:pPr>
      <w:spacing w:after="120"/>
      <w:ind w:left="1440" w:right="1440"/>
    </w:pPr>
    <w:rPr>
      <w:rFonts w:eastAsia="MS Mincho"/>
    </w:rPr>
  </w:style>
  <w:style w:type="paragraph" w:customStyle="1" w:styleId="63">
    <w:name w:val="吹き出し6"/>
    <w:basedOn w:val="a2"/>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C095F"/>
    <w:rPr>
      <w:rFonts w:ascii="Times New Roman" w:eastAsia="MS Mincho" w:hAnsi="Times New Roman"/>
      <w:lang w:val="en-GB" w:eastAsia="zh-CN"/>
    </w:rPr>
  </w:style>
  <w:style w:type="character" w:customStyle="1" w:styleId="1e">
    <w:name w:val="不明显参考1"/>
    <w:uiPriority w:val="31"/>
    <w:qFormat/>
    <w:rsid w:val="006C095F"/>
    <w:rPr>
      <w:smallCaps/>
      <w:color w:val="5A5A5A"/>
    </w:rPr>
  </w:style>
  <w:style w:type="paragraph" w:customStyle="1" w:styleId="114">
    <w:name w:val="修订11"/>
    <w:hidden/>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6C095F"/>
    <w:rPr>
      <w:rFonts w:ascii="Times New Roman" w:eastAsia="Batang" w:hAnsi="Times New Roman"/>
      <w:lang w:val="en-GB" w:eastAsia="en-US"/>
    </w:rPr>
  </w:style>
  <w:style w:type="paragraph" w:customStyle="1" w:styleId="affff3">
    <w:name w:val="変更箇所"/>
    <w:hidden/>
    <w:semiHidden/>
    <w:qFormat/>
    <w:rsid w:val="006C095F"/>
    <w:rPr>
      <w:rFonts w:ascii="Times New Roman" w:eastAsia="MS Mincho" w:hAnsi="Times New Roman"/>
      <w:lang w:val="en-GB" w:eastAsia="en-US"/>
    </w:rPr>
  </w:style>
  <w:style w:type="paragraph" w:customStyle="1" w:styleId="NB2">
    <w:name w:val="NB2"/>
    <w:basedOn w:val="ZG"/>
    <w:qFormat/>
    <w:rsid w:val="006C095F"/>
    <w:pPr>
      <w:framePr w:wrap="notBeside"/>
    </w:pPr>
    <w:rPr>
      <w:rFonts w:eastAsia="Times New Roman"/>
      <w:noProof w:val="0"/>
      <w:lang w:val="en-US" w:eastAsia="ko-KR"/>
    </w:rPr>
  </w:style>
  <w:style w:type="paragraph" w:customStyle="1" w:styleId="tableentry">
    <w:name w:val="table entry"/>
    <w:basedOn w:val="a2"/>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C095F"/>
    <w:pPr>
      <w:jc w:val="both"/>
    </w:pPr>
    <w:rPr>
      <w:rFonts w:ascii="宋体" w:eastAsia="宋体" w:hAnsi="宋体" w:cs="宋体"/>
      <w:kern w:val="2"/>
      <w:sz w:val="21"/>
      <w:szCs w:val="21"/>
      <w:lang w:val="en-US" w:eastAsia="zh-CN"/>
    </w:rPr>
  </w:style>
  <w:style w:type="paragraph" w:customStyle="1" w:styleId="font5">
    <w:name w:val="font5"/>
    <w:basedOn w:val="a2"/>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C095F"/>
    <w:rPr>
      <w:sz w:val="24"/>
      <w:lang w:val="en-US" w:eastAsia="en-US"/>
    </w:rPr>
  </w:style>
  <w:style w:type="character" w:customStyle="1" w:styleId="TableNo0">
    <w:name w:val="Table_No Знак"/>
    <w:link w:val="TableNo"/>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3">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4">
    <w:name w:val="未处理的提及1"/>
    <w:basedOn w:val="a3"/>
    <w:uiPriority w:val="99"/>
    <w:semiHidden/>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uiPriority w:val="99"/>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3"/>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qFormat/>
    <w:rsid w:val="006C095F"/>
  </w:style>
  <w:style w:type="character" w:styleId="HTML4">
    <w:name w:val="HTML Acronym"/>
    <w:basedOn w:val="a3"/>
    <w:uiPriority w:val="99"/>
    <w:unhideWhenUsed/>
    <w:qFormat/>
    <w:rsid w:val="006C095F"/>
  </w:style>
  <w:style w:type="table" w:styleId="afffff0">
    <w:name w:val="Light List"/>
    <w:basedOn w:val="a4"/>
    <w:uiPriority w:val="61"/>
    <w:qFormat/>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6C095F"/>
    <w:rPr>
      <w:rFonts w:ascii="Intel Clear" w:hAnsi="Intel Clear" w:cs="Intel Clear"/>
      <w:shd w:val="clear" w:color="auto" w:fill="000080"/>
      <w:lang w:val="en-GB" w:eastAsia="en-US"/>
    </w:rPr>
  </w:style>
  <w:style w:type="character" w:customStyle="1" w:styleId="ZchnZchn55">
    <w:name w:val="Zchn Zchn55"/>
    <w:qFormat/>
    <w:rsid w:val="006C095F"/>
    <w:rPr>
      <w:rFonts w:ascii="Calibri Light" w:eastAsia="Calibri Light" w:hAnsi="Calibri Light"/>
      <w:lang w:val="nb-NO" w:eastAsia="en-US" w:bidi="ar-SA"/>
    </w:rPr>
  </w:style>
  <w:style w:type="character" w:customStyle="1" w:styleId="CharChar105">
    <w:name w:val="Char Char105"/>
    <w:semiHidden/>
    <w:qFormat/>
    <w:rsid w:val="006C095F"/>
    <w:rPr>
      <w:rFonts w:ascii="Intel Clear" w:hAnsi="Intel Clear"/>
      <w:lang w:val="en-GB" w:eastAsia="en-US"/>
    </w:rPr>
  </w:style>
  <w:style w:type="character" w:customStyle="1" w:styleId="CharChar95">
    <w:name w:val="Char Char95"/>
    <w:semiHidden/>
    <w:qFormat/>
    <w:rsid w:val="006C095F"/>
    <w:rPr>
      <w:rFonts w:ascii="Intel Clear" w:hAnsi="Intel Clear" w:cs="Intel Clear"/>
      <w:sz w:val="16"/>
      <w:szCs w:val="16"/>
      <w:lang w:val="en-GB" w:eastAsia="en-US"/>
    </w:rPr>
  </w:style>
  <w:style w:type="character" w:customStyle="1" w:styleId="CharChar85">
    <w:name w:val="Char Char85"/>
    <w:semiHidden/>
    <w:qFormat/>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C095F"/>
    <w:rPr>
      <w:rFonts w:ascii="Intel Clear" w:hAnsi="Intel Clear"/>
      <w:sz w:val="36"/>
      <w:lang w:val="en-GB" w:eastAsia="en-US" w:bidi="ar-SA"/>
    </w:rPr>
  </w:style>
  <w:style w:type="character" w:customStyle="1" w:styleId="CharChar285">
    <w:name w:val="Char Char285"/>
    <w:qFormat/>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6C095F"/>
    <w:rPr>
      <w:rFonts w:ascii="Intel Clear" w:hAnsi="Intel Clear" w:cs="Intel Clear"/>
      <w:shd w:val="clear" w:color="auto" w:fill="000080"/>
      <w:lang w:val="en-GB" w:eastAsia="en-US"/>
    </w:rPr>
  </w:style>
  <w:style w:type="character" w:customStyle="1" w:styleId="ZchnZchn54">
    <w:name w:val="Zchn Zchn54"/>
    <w:qFormat/>
    <w:rsid w:val="006C095F"/>
    <w:rPr>
      <w:rFonts w:ascii="Calibri Light" w:eastAsia="Calibri Light" w:hAnsi="Calibri Light"/>
      <w:lang w:val="nb-NO" w:eastAsia="en-US" w:bidi="ar-SA"/>
    </w:rPr>
  </w:style>
  <w:style w:type="character" w:customStyle="1" w:styleId="CharChar104">
    <w:name w:val="Char Char104"/>
    <w:semiHidden/>
    <w:qFormat/>
    <w:rsid w:val="006C095F"/>
    <w:rPr>
      <w:rFonts w:ascii="Intel Clear" w:hAnsi="Intel Clear"/>
      <w:lang w:val="en-GB" w:eastAsia="en-US"/>
    </w:rPr>
  </w:style>
  <w:style w:type="character" w:customStyle="1" w:styleId="CharChar94">
    <w:name w:val="Char Char94"/>
    <w:semiHidden/>
    <w:qFormat/>
    <w:rsid w:val="006C095F"/>
    <w:rPr>
      <w:rFonts w:ascii="Intel Clear" w:hAnsi="Intel Clear" w:cs="Intel Clear"/>
      <w:sz w:val="16"/>
      <w:szCs w:val="16"/>
      <w:lang w:val="en-GB" w:eastAsia="en-US"/>
    </w:rPr>
  </w:style>
  <w:style w:type="character" w:customStyle="1" w:styleId="CharChar84">
    <w:name w:val="Char Char84"/>
    <w:semiHidden/>
    <w:qFormat/>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C095F"/>
    <w:rPr>
      <w:rFonts w:ascii="Intel Clear" w:hAnsi="Intel Clear"/>
      <w:sz w:val="36"/>
      <w:lang w:val="en-GB" w:eastAsia="en-US" w:bidi="ar-SA"/>
    </w:rPr>
  </w:style>
  <w:style w:type="character" w:customStyle="1" w:styleId="CharChar284">
    <w:name w:val="Char Char284"/>
    <w:qFormat/>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6C095F"/>
    <w:rPr>
      <w:rFonts w:ascii="Intel Clear" w:hAnsi="Intel Clear" w:cs="Intel Clear"/>
      <w:shd w:val="clear" w:color="auto" w:fill="000080"/>
      <w:lang w:val="en-GB" w:eastAsia="en-US"/>
    </w:rPr>
  </w:style>
  <w:style w:type="character" w:customStyle="1" w:styleId="ZchnZchn53">
    <w:name w:val="Zchn Zchn53"/>
    <w:qFormat/>
    <w:rsid w:val="006C095F"/>
    <w:rPr>
      <w:rFonts w:ascii="Calibri Light" w:eastAsia="Calibri Light" w:hAnsi="Calibri Light"/>
      <w:lang w:val="nb-NO" w:eastAsia="en-US" w:bidi="ar-SA"/>
    </w:rPr>
  </w:style>
  <w:style w:type="character" w:customStyle="1" w:styleId="CharChar103">
    <w:name w:val="Char Char103"/>
    <w:semiHidden/>
    <w:qFormat/>
    <w:rsid w:val="006C095F"/>
    <w:rPr>
      <w:rFonts w:ascii="Intel Clear" w:hAnsi="Intel Clear"/>
      <w:lang w:val="en-GB" w:eastAsia="en-US"/>
    </w:rPr>
  </w:style>
  <w:style w:type="character" w:customStyle="1" w:styleId="CharChar93">
    <w:name w:val="Char Char93"/>
    <w:semiHidden/>
    <w:qFormat/>
    <w:rsid w:val="006C095F"/>
    <w:rPr>
      <w:rFonts w:ascii="Intel Clear" w:hAnsi="Intel Clear" w:cs="Intel Clear"/>
      <w:sz w:val="16"/>
      <w:szCs w:val="16"/>
      <w:lang w:val="en-GB" w:eastAsia="en-US"/>
    </w:rPr>
  </w:style>
  <w:style w:type="character" w:customStyle="1" w:styleId="CharChar83">
    <w:name w:val="Char Char83"/>
    <w:semiHidden/>
    <w:qFormat/>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C095F"/>
    <w:rPr>
      <w:rFonts w:ascii="Intel Clear" w:hAnsi="Intel Clear"/>
      <w:sz w:val="36"/>
      <w:lang w:val="en-GB" w:eastAsia="en-US" w:bidi="ar-SA"/>
    </w:rPr>
  </w:style>
  <w:style w:type="character" w:customStyle="1" w:styleId="CharChar283">
    <w:name w:val="Char Char283"/>
    <w:qFormat/>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C77EA"/>
    <w:rPr>
      <w:rFonts w:ascii="Arial" w:hAnsi="Arial"/>
      <w:sz w:val="36"/>
      <w:lang w:val="en-GB" w:eastAsia="en-US"/>
    </w:rPr>
  </w:style>
  <w:style w:type="paragraph" w:customStyle="1" w:styleId="CharChar2">
    <w:name w:val="Char Char2"/>
    <w:semiHidden/>
    <w:qFormat/>
    <w:rsid w:val="004C77E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4C77EA"/>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4C77EA"/>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4C77EA"/>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4C77EA"/>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4C77EA"/>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4C77EA"/>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4C77EA"/>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4C77EA"/>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4C77EA"/>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4C77EA"/>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4C77EA"/>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4C77EA"/>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69A57-43C1-42A2-9EFC-6AF814C96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10</Pages>
  <Words>2296</Words>
  <Characters>13088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 Liu(Samsung)</cp:lastModifiedBy>
  <cp:revision>7</cp:revision>
  <cp:lastPrinted>1899-12-31T23:00:00Z</cp:lastPrinted>
  <dcterms:created xsi:type="dcterms:W3CDTF">2023-07-27T09:45:00Z</dcterms:created>
  <dcterms:modified xsi:type="dcterms:W3CDTF">2023-08-11T09:30:00Z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